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0825626" w:rsidR="001E41F3" w:rsidRDefault="001E41F3">
      <w:pPr>
        <w:pStyle w:val="CRCoverPage"/>
        <w:tabs>
          <w:tab w:val="right" w:pos="9639"/>
        </w:tabs>
        <w:spacing w:after="0"/>
        <w:rPr>
          <w:b/>
          <w:i/>
          <w:noProof/>
          <w:sz w:val="28"/>
        </w:rPr>
      </w:pPr>
      <w:r>
        <w:rPr>
          <w:b/>
          <w:noProof/>
          <w:sz w:val="24"/>
        </w:rPr>
        <w:t>3GPP TSG-</w:t>
      </w:r>
      <w:fldSimple w:instr=" DOCPROPERTY  TSG/WGRef  \* MERGEFORMAT ">
        <w:r w:rsidR="00846CA1">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46CA1">
          <w:rPr>
            <w:b/>
            <w:noProof/>
            <w:sz w:val="24"/>
          </w:rPr>
          <w:t>104</w:t>
        </w:r>
      </w:fldSimple>
      <w:r>
        <w:rPr>
          <w:b/>
          <w:i/>
          <w:noProof/>
          <w:sz w:val="28"/>
        </w:rPr>
        <w:tab/>
      </w:r>
      <w:r w:rsidR="009155A0" w:rsidRPr="009155A0">
        <w:rPr>
          <w:b/>
          <w:i/>
          <w:noProof/>
          <w:sz w:val="28"/>
        </w:rPr>
        <w:t>R5-244204</w:t>
      </w:r>
    </w:p>
    <w:p w14:paraId="7CB45193" w14:textId="694241FD" w:rsidR="001E41F3" w:rsidRDefault="006D619E" w:rsidP="005E2C44">
      <w:pPr>
        <w:pStyle w:val="CRCoverPage"/>
        <w:outlineLvl w:val="0"/>
        <w:rPr>
          <w:b/>
          <w:noProof/>
          <w:sz w:val="24"/>
        </w:rPr>
      </w:pPr>
      <w:fldSimple w:instr=" DOCPROPERTY  Location  \* MERGEFORMAT ">
        <w:r w:rsidR="003609EF" w:rsidRPr="00BA51D9">
          <w:rPr>
            <w:b/>
            <w:noProof/>
            <w:sz w:val="24"/>
          </w:rPr>
          <w:t xml:space="preserve"> </w:t>
        </w:r>
        <w:r w:rsidR="00846CA1" w:rsidRPr="00846CA1">
          <w:rPr>
            <w:b/>
            <w:noProof/>
            <w:sz w:val="24"/>
          </w:rPr>
          <w:t>Maastricht, Netherlands</w:t>
        </w:r>
      </w:fldSimple>
      <w:r w:rsidR="001E41F3">
        <w:rPr>
          <w:b/>
          <w:noProof/>
          <w:sz w:val="24"/>
        </w:rPr>
        <w:t xml:space="preserve">, </w:t>
      </w:r>
      <w:fldSimple w:instr=" DOCPROPERTY  StartDate  \* MERGEFORMAT ">
        <w:r w:rsidR="003609EF" w:rsidRPr="00BA51D9">
          <w:rPr>
            <w:b/>
            <w:noProof/>
            <w:sz w:val="24"/>
          </w:rPr>
          <w:t xml:space="preserve"> </w:t>
        </w:r>
        <w:r w:rsidR="00846CA1" w:rsidRPr="00846CA1">
          <w:rPr>
            <w:b/>
            <w:noProof/>
            <w:sz w:val="24"/>
          </w:rPr>
          <w:t>19th – 23rd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BFB6F9" w:rsidR="001E41F3" w:rsidRPr="00410371" w:rsidRDefault="006D619E" w:rsidP="00E13F3D">
            <w:pPr>
              <w:pStyle w:val="CRCoverPage"/>
              <w:spacing w:after="0"/>
              <w:jc w:val="right"/>
              <w:rPr>
                <w:b/>
                <w:noProof/>
                <w:sz w:val="28"/>
              </w:rPr>
            </w:pPr>
            <w:fldSimple w:instr=" DOCPROPERTY  Spec#  \* MERGEFORMAT ">
              <w:r w:rsidR="00846CA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4250CD" w:rsidR="001E41F3" w:rsidRPr="00410371" w:rsidRDefault="009155A0" w:rsidP="00547111">
            <w:pPr>
              <w:pStyle w:val="CRCoverPage"/>
              <w:spacing w:after="0"/>
              <w:rPr>
                <w:noProof/>
              </w:rPr>
            </w:pPr>
            <w:bookmarkStart w:id="0" w:name="_GoBack"/>
            <w:bookmarkEnd w:id="0"/>
            <w:r>
              <w:rPr>
                <w:b/>
                <w:noProof/>
                <w:sz w:val="28"/>
              </w:rPr>
              <w:t>0856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D28D4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222B9" w:rsidR="001E41F3" w:rsidRPr="00410371" w:rsidRDefault="006D619E">
            <w:pPr>
              <w:pStyle w:val="CRCoverPage"/>
              <w:spacing w:after="0"/>
              <w:jc w:val="center"/>
              <w:rPr>
                <w:noProof/>
                <w:sz w:val="28"/>
              </w:rPr>
            </w:pPr>
            <w:fldSimple w:instr=" DOCPROPERTY  Version  \* MERGEFORMAT ">
              <w:r w:rsidR="00846CA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2A3CA" w:rsidR="001E41F3" w:rsidRDefault="006D619E">
            <w:pPr>
              <w:pStyle w:val="CRCoverPage"/>
              <w:spacing w:after="0"/>
              <w:ind w:left="100"/>
              <w:rPr>
                <w:noProof/>
              </w:rPr>
            </w:pPr>
            <w:fldSimple w:instr=" DOCPROPERTY  CrTitle  \* MERGEFORMAT ">
              <w:r w:rsidR="00AC2BC4" w:rsidRPr="00AC2BC4">
                <w:t xml:space="preserve">Introduction of </w:t>
              </w:r>
              <w:r w:rsidR="00887D80">
                <w:t>new RMCs</w:t>
              </w:r>
              <w:r w:rsidR="00AC2BC4" w:rsidRPr="00AC2BC4">
                <w:t xml:space="preserve"> for 8Rx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22086" w:rsidR="001E41F3" w:rsidRDefault="003F1613">
            <w:pPr>
              <w:pStyle w:val="CRCoverPage"/>
              <w:spacing w:after="0"/>
              <w:ind w:left="100"/>
              <w:rPr>
                <w:noProof/>
              </w:rPr>
            </w:pPr>
            <w:r w:rsidRPr="003F1613">
              <w:t>China Telecom,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172A3E" w:rsidR="001E41F3" w:rsidRDefault="006D619E" w:rsidP="00547111">
            <w:pPr>
              <w:pStyle w:val="CRCoverPage"/>
              <w:spacing w:after="0"/>
              <w:ind w:left="100"/>
              <w:rPr>
                <w:noProof/>
              </w:rPr>
            </w:pPr>
            <w:fldSimple w:instr=" DOCPROPERTY  SourceIfTsg  \* MERGEFORMAT ">
              <w:r w:rsidR="00F31F8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92886B" w:rsidR="001E41F3" w:rsidRDefault="006D619E">
            <w:pPr>
              <w:pStyle w:val="CRCoverPage"/>
              <w:spacing w:after="0"/>
              <w:ind w:left="100"/>
              <w:rPr>
                <w:noProof/>
              </w:rPr>
            </w:pPr>
            <w:fldSimple w:instr=" DOCPROPERTY  RelatedWis  \* MERGEFORMAT ">
              <w:r w:rsidR="00AC2BC4" w:rsidRPr="00AC2BC4">
                <w:rPr>
                  <w:noProof/>
                </w:rPr>
                <w:t xml:space="preserve">NR_ENDC_RF_FR1_enh2-UEConTest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81A26" w:rsidR="001E41F3" w:rsidRDefault="006D619E">
            <w:pPr>
              <w:pStyle w:val="CRCoverPage"/>
              <w:spacing w:after="0"/>
              <w:ind w:left="100"/>
              <w:rPr>
                <w:noProof/>
              </w:rPr>
            </w:pPr>
            <w:fldSimple w:instr=" DOCPROPERTY  ResDate  \* MERGEFORMAT ">
              <w:r w:rsidR="00846CA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920D9" w:rsidR="001E41F3" w:rsidRDefault="006D619E" w:rsidP="00D24991">
            <w:pPr>
              <w:pStyle w:val="CRCoverPage"/>
              <w:spacing w:after="0"/>
              <w:ind w:left="100" w:right="-609"/>
              <w:rPr>
                <w:b/>
                <w:noProof/>
              </w:rPr>
            </w:pPr>
            <w:fldSimple w:instr=" DOCPROPERTY  Cat  \* MERGEFORMAT ">
              <w:r w:rsidR="00846CA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AFAC5" w:rsidR="001E41F3" w:rsidRDefault="006D619E">
            <w:pPr>
              <w:pStyle w:val="CRCoverPage"/>
              <w:spacing w:after="0"/>
              <w:ind w:left="100"/>
              <w:rPr>
                <w:noProof/>
              </w:rPr>
            </w:pPr>
            <w:fldSimple w:instr=" DOCPROPERTY  Release  \* MERGEFORMAT ">
              <w:r w:rsidR="00846CA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068F49" w:rsidR="001E41F3" w:rsidRDefault="00AC2BC4">
            <w:pPr>
              <w:pStyle w:val="CRCoverPage"/>
              <w:spacing w:after="0"/>
              <w:ind w:left="100"/>
              <w:rPr>
                <w:noProof/>
                <w:lang w:eastAsia="zh-CN"/>
              </w:rPr>
            </w:pPr>
            <w:r>
              <w:t xml:space="preserve">The </w:t>
            </w:r>
            <w:r w:rsidR="00C16BDA">
              <w:t>new RMCs</w:t>
            </w:r>
            <w:r w:rsidRPr="00AC2BC4">
              <w:t xml:space="preserve"> for 8Rx tests</w:t>
            </w:r>
            <w:r>
              <w:t xml:space="preserve">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4E8A0B" w:rsidR="00301B0D" w:rsidRDefault="00F31F84" w:rsidP="00AC2BC4">
            <w:pPr>
              <w:pStyle w:val="CRCoverPage"/>
              <w:spacing w:after="0"/>
              <w:ind w:left="100"/>
            </w:pPr>
            <w:r w:rsidRPr="00F31F84">
              <w:rPr>
                <w:noProof/>
              </w:rPr>
              <w:t xml:space="preserve">Addition of </w:t>
            </w:r>
            <w:r w:rsidR="00C16BDA">
              <w:t>new RMCs</w:t>
            </w:r>
            <w:r w:rsidR="00AC2BC4" w:rsidRPr="00AC2BC4">
              <w:t xml:space="preserve"> for 8Rx tests</w:t>
            </w:r>
            <w:r w:rsidR="00301B0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07A5CF" w:rsidR="001E41F3" w:rsidRDefault="00F31F84">
            <w:pPr>
              <w:pStyle w:val="CRCoverPage"/>
              <w:spacing w:after="0"/>
              <w:ind w:left="100"/>
              <w:rPr>
                <w:noProof/>
                <w:lang w:eastAsia="zh-CN"/>
              </w:rPr>
            </w:pPr>
            <w:r>
              <w:rPr>
                <w:rFonts w:hint="eastAsia"/>
                <w:noProof/>
                <w:lang w:eastAsia="zh-CN"/>
              </w:rPr>
              <w:t>T</w:t>
            </w:r>
            <w:r>
              <w:rPr>
                <w:noProof/>
                <w:lang w:eastAsia="zh-CN"/>
              </w:rPr>
              <w:t>he</w:t>
            </w:r>
            <w:r w:rsidR="00C168D4">
              <w:rPr>
                <w:noProof/>
                <w:lang w:eastAsia="zh-CN"/>
              </w:rPr>
              <w:t xml:space="preserve"> WI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8E58E3" w14:textId="77777777" w:rsidR="00301B0D" w:rsidRDefault="00C16BDA">
            <w:pPr>
              <w:pStyle w:val="CRCoverPage"/>
              <w:spacing w:after="0"/>
              <w:ind w:left="100"/>
            </w:pPr>
            <w:r>
              <w:t>A.3.2.1</w:t>
            </w:r>
          </w:p>
          <w:p w14:paraId="2E8CC96B" w14:textId="0776FF29" w:rsidR="00C16BDA" w:rsidRDefault="00C16BDA">
            <w:pPr>
              <w:pStyle w:val="CRCoverPage"/>
              <w:spacing w:after="0"/>
              <w:ind w:left="100"/>
              <w:rPr>
                <w:noProof/>
                <w:lang w:eastAsia="zh-CN"/>
              </w:rPr>
            </w:pPr>
            <w:r>
              <w:rPr>
                <w:rFonts w:hint="eastAsia"/>
                <w:noProof/>
                <w:lang w:eastAsia="zh-CN"/>
              </w:rPr>
              <w:t>A</w:t>
            </w:r>
            <w:r>
              <w:rPr>
                <w:noProof/>
                <w:lang w:eastAsia="zh-CN"/>
              </w:rPr>
              <w:t>.3.2.2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0B8ED879" w:rsidR="001E41F3" w:rsidRDefault="00F31F84" w:rsidP="00F31F84">
      <w:pPr>
        <w:jc w:val="center"/>
        <w:rPr>
          <w:b/>
          <w:noProof/>
          <w:highlight w:val="yellow"/>
          <w:lang w:eastAsia="zh-CN"/>
        </w:rPr>
      </w:pPr>
      <w:r w:rsidRPr="00F31F84">
        <w:rPr>
          <w:rFonts w:hint="eastAsia"/>
          <w:b/>
          <w:noProof/>
          <w:highlight w:val="yellow"/>
          <w:lang w:eastAsia="zh-CN"/>
        </w:rPr>
        <w:lastRenderedPageBreak/>
        <w:t>&lt;</w:t>
      </w:r>
      <w:r w:rsidRPr="00F31F84">
        <w:rPr>
          <w:b/>
          <w:noProof/>
          <w:highlight w:val="yellow"/>
          <w:lang w:eastAsia="zh-CN"/>
        </w:rPr>
        <w:t>Start of change&gt;</w:t>
      </w:r>
    </w:p>
    <w:p w14:paraId="0213439F" w14:textId="3815DDF0" w:rsidR="00C16BDA" w:rsidRDefault="00C16BDA" w:rsidP="00F31F84">
      <w:pPr>
        <w:jc w:val="center"/>
        <w:rPr>
          <w:b/>
          <w:noProof/>
          <w:highlight w:val="yellow"/>
          <w:lang w:eastAsia="zh-CN"/>
        </w:rPr>
      </w:pPr>
    </w:p>
    <w:p w14:paraId="4B7C8335" w14:textId="77777777" w:rsidR="00C16BDA" w:rsidRPr="0031527D" w:rsidRDefault="00C16BDA" w:rsidP="00C16BDA">
      <w:pPr>
        <w:pStyle w:val="1"/>
        <w:rPr>
          <w:lang w:eastAsia="zh-CN"/>
        </w:rPr>
      </w:pPr>
      <w:bookmarkStart w:id="2" w:name="_Toc27479654"/>
      <w:bookmarkStart w:id="3" w:name="_Toc36058854"/>
      <w:bookmarkStart w:id="4" w:name="_Toc44067778"/>
      <w:bookmarkStart w:id="5" w:name="_Toc52716705"/>
      <w:bookmarkStart w:id="6" w:name="_Toc58239357"/>
      <w:bookmarkStart w:id="7" w:name="_Toc68246946"/>
      <w:bookmarkStart w:id="8" w:name="_Toc75790263"/>
      <w:r w:rsidRPr="0031527D">
        <w:rPr>
          <w:lang w:eastAsia="zh-CN"/>
        </w:rPr>
        <w:t>A.3</w:t>
      </w:r>
      <w:r w:rsidRPr="0031527D">
        <w:rPr>
          <w:snapToGrid w:val="0"/>
        </w:rPr>
        <w:tab/>
      </w:r>
      <w:r w:rsidRPr="0031527D">
        <w:rPr>
          <w:lang w:eastAsia="zh-CN"/>
        </w:rPr>
        <w:t>DL reference measurement channels</w:t>
      </w:r>
      <w:bookmarkEnd w:id="2"/>
      <w:bookmarkEnd w:id="3"/>
      <w:bookmarkEnd w:id="4"/>
      <w:bookmarkEnd w:id="5"/>
      <w:bookmarkEnd w:id="6"/>
      <w:bookmarkEnd w:id="7"/>
      <w:bookmarkEnd w:id="8"/>
    </w:p>
    <w:p w14:paraId="02C27248" w14:textId="77777777" w:rsidR="00C16BDA" w:rsidRPr="0031527D" w:rsidRDefault="00C16BDA" w:rsidP="00C16BDA">
      <w:pPr>
        <w:pStyle w:val="2"/>
        <w:rPr>
          <w:lang w:eastAsia="zh-CN"/>
        </w:rPr>
      </w:pPr>
      <w:bookmarkStart w:id="9" w:name="_Toc27479655"/>
      <w:bookmarkStart w:id="10" w:name="_Toc36058855"/>
      <w:bookmarkStart w:id="11" w:name="_Toc44067779"/>
      <w:bookmarkStart w:id="12" w:name="_Toc52716706"/>
      <w:bookmarkStart w:id="13" w:name="_Toc58239358"/>
      <w:bookmarkStart w:id="14" w:name="_Toc68246947"/>
      <w:bookmarkStart w:id="15" w:name="_Toc75790264"/>
      <w:r w:rsidRPr="0031527D">
        <w:rPr>
          <w:lang w:eastAsia="zh-CN"/>
        </w:rPr>
        <w:t>A.3.1</w:t>
      </w:r>
      <w:r w:rsidRPr="0031527D">
        <w:rPr>
          <w:snapToGrid w:val="0"/>
        </w:rPr>
        <w:tab/>
      </w:r>
      <w:r w:rsidRPr="0031527D">
        <w:rPr>
          <w:lang w:eastAsia="zh-CN"/>
        </w:rPr>
        <w:t>General</w:t>
      </w:r>
      <w:bookmarkEnd w:id="9"/>
      <w:bookmarkEnd w:id="10"/>
      <w:bookmarkEnd w:id="11"/>
      <w:bookmarkEnd w:id="12"/>
      <w:bookmarkEnd w:id="13"/>
      <w:bookmarkEnd w:id="14"/>
      <w:bookmarkEnd w:id="15"/>
    </w:p>
    <w:p w14:paraId="78A6E874" w14:textId="77777777" w:rsidR="00C16BDA" w:rsidRPr="0031527D" w:rsidRDefault="00C16BDA" w:rsidP="00C16BDA">
      <w:pPr>
        <w:rPr>
          <w:lang w:eastAsia="zh-CN"/>
        </w:rPr>
      </w:pPr>
      <w:r w:rsidRPr="0031527D">
        <w:rPr>
          <w:lang w:eastAsia="zh-CN"/>
        </w:rPr>
        <w:t>The transport block size (TBS) determination procedure is described in clause 5.1.3.2 of TS 38.214 [12].</w:t>
      </w:r>
    </w:p>
    <w:p w14:paraId="3630A21B" w14:textId="77777777" w:rsidR="00C16BDA" w:rsidRPr="0031527D" w:rsidRDefault="00C16BDA" w:rsidP="00C16BDA">
      <w:pPr>
        <w:rPr>
          <w:lang w:eastAsia="zh-CN"/>
        </w:rPr>
      </w:pPr>
      <w:r w:rsidRPr="0031527D">
        <w:rPr>
          <w:lang w:eastAsia="zh-CN"/>
        </w:rPr>
        <w:t>Unless otherwise stated, no user data is scheduled on slot #0 within 20 ms in order to avoid SSB and PDSCH transmissions in one slot and simplify test configuration.</w:t>
      </w:r>
    </w:p>
    <w:p w14:paraId="02C7A8E0" w14:textId="77777777" w:rsidR="00C16BDA" w:rsidRPr="0031527D" w:rsidRDefault="00C16BDA" w:rsidP="00C16BDA">
      <w:pPr>
        <w:rPr>
          <w:lang w:eastAsia="zh-CN"/>
        </w:rPr>
      </w:pPr>
      <w:r w:rsidRPr="0031527D">
        <w:rPr>
          <w:lang w:eastAsia="zh-CN"/>
        </w:rPr>
        <w:t>Unless otherwise stated, SIB1 transmission shall only be scheduled during call setup to avoid SIB1 and PDSCH transmissions in the same slot.</w:t>
      </w:r>
    </w:p>
    <w:p w14:paraId="40A63C4B" w14:textId="77777777" w:rsidR="00C16BDA" w:rsidRPr="0031527D" w:rsidRDefault="00C16BDA" w:rsidP="00C16BDA">
      <w:pPr>
        <w:pStyle w:val="2"/>
        <w:rPr>
          <w:lang w:eastAsia="zh-CN"/>
        </w:rPr>
      </w:pPr>
      <w:bookmarkStart w:id="16" w:name="_Toc27479656"/>
      <w:bookmarkStart w:id="17" w:name="_Toc36058856"/>
      <w:bookmarkStart w:id="18" w:name="_Toc44067780"/>
      <w:bookmarkStart w:id="19" w:name="_Toc52716707"/>
      <w:bookmarkStart w:id="20" w:name="_Toc58239359"/>
      <w:bookmarkStart w:id="21" w:name="_Toc68246948"/>
      <w:bookmarkStart w:id="22" w:name="_Toc75790265"/>
      <w:r w:rsidRPr="0031527D">
        <w:rPr>
          <w:lang w:eastAsia="zh-CN"/>
        </w:rPr>
        <w:t>A.3.2</w:t>
      </w:r>
      <w:r w:rsidRPr="0031527D">
        <w:rPr>
          <w:lang w:eastAsia="zh-CN"/>
        </w:rPr>
        <w:tab/>
        <w:t>Reference measurement channels for PDSCH performance requirements</w:t>
      </w:r>
      <w:bookmarkEnd w:id="16"/>
      <w:bookmarkEnd w:id="17"/>
      <w:bookmarkEnd w:id="18"/>
      <w:bookmarkEnd w:id="19"/>
      <w:bookmarkEnd w:id="20"/>
      <w:bookmarkEnd w:id="21"/>
      <w:bookmarkEnd w:id="22"/>
    </w:p>
    <w:p w14:paraId="4463D573" w14:textId="77777777" w:rsidR="00C16BDA" w:rsidRPr="0031527D" w:rsidRDefault="00C16BDA" w:rsidP="00C16BDA">
      <w:r w:rsidRPr="0031527D">
        <w:rPr>
          <w:lang w:eastAsia="zh-CN"/>
        </w:rPr>
        <w:t xml:space="preserve">For PDSCH reference channels </w:t>
      </w:r>
      <w:r w:rsidRPr="0031527D">
        <w:t>if more than one Code Block is present, an additional CRC sequence of L = 24 Bits is attached to each Code Block (otherwise L = 0 Bit).</w:t>
      </w:r>
    </w:p>
    <w:p w14:paraId="45008334" w14:textId="77777777" w:rsidR="00C16BDA" w:rsidRPr="0031527D" w:rsidRDefault="00C16BDA" w:rsidP="00C16BDA">
      <w:pPr>
        <w:pStyle w:val="30"/>
        <w:rPr>
          <w:lang w:eastAsia="zh-CN"/>
        </w:rPr>
      </w:pPr>
      <w:bookmarkStart w:id="23" w:name="_Toc27479657"/>
      <w:bookmarkStart w:id="24" w:name="_Toc36058857"/>
      <w:bookmarkStart w:id="25" w:name="_Toc44067781"/>
      <w:bookmarkStart w:id="26" w:name="_Toc52716708"/>
      <w:bookmarkStart w:id="27" w:name="_Toc58239360"/>
      <w:bookmarkStart w:id="28" w:name="_Toc68246949"/>
      <w:bookmarkStart w:id="29" w:name="_Toc75790266"/>
      <w:r w:rsidRPr="0031527D">
        <w:rPr>
          <w:lang w:eastAsia="zh-CN"/>
        </w:rPr>
        <w:t>A.3.2.1</w:t>
      </w:r>
      <w:r w:rsidRPr="0031527D">
        <w:rPr>
          <w:snapToGrid w:val="0"/>
        </w:rPr>
        <w:tab/>
      </w:r>
      <w:r w:rsidRPr="0031527D">
        <w:rPr>
          <w:lang w:eastAsia="zh-CN"/>
        </w:rPr>
        <w:t>FDD</w:t>
      </w:r>
      <w:bookmarkEnd w:id="23"/>
      <w:bookmarkEnd w:id="24"/>
      <w:bookmarkEnd w:id="25"/>
      <w:bookmarkEnd w:id="26"/>
      <w:bookmarkEnd w:id="27"/>
      <w:bookmarkEnd w:id="28"/>
      <w:bookmarkEnd w:id="29"/>
    </w:p>
    <w:p w14:paraId="3452D28C" w14:textId="4EDBD28F" w:rsidR="00910001" w:rsidRDefault="00211271" w:rsidP="00F31F84">
      <w:pPr>
        <w:jc w:val="center"/>
        <w:rPr>
          <w:b/>
          <w:noProof/>
          <w:highlight w:val="yellow"/>
          <w:lang w:eastAsia="zh-CN"/>
        </w:rPr>
      </w:pPr>
      <w:r w:rsidRPr="00F31F84">
        <w:rPr>
          <w:rFonts w:hint="eastAsia"/>
          <w:b/>
          <w:noProof/>
          <w:highlight w:val="yellow"/>
          <w:lang w:eastAsia="zh-CN"/>
        </w:rPr>
        <w:t>&lt;</w:t>
      </w:r>
      <w:r>
        <w:rPr>
          <w:b/>
          <w:noProof/>
          <w:highlight w:val="yellow"/>
          <w:lang w:eastAsia="zh-CN"/>
        </w:rPr>
        <w:t>Unc</w:t>
      </w:r>
      <w:r w:rsidRPr="00F31F84">
        <w:rPr>
          <w:b/>
          <w:noProof/>
          <w:highlight w:val="yellow"/>
          <w:lang w:eastAsia="zh-CN"/>
        </w:rPr>
        <w:t>hange</w:t>
      </w:r>
      <w:r>
        <w:rPr>
          <w:b/>
          <w:noProof/>
          <w:highlight w:val="yellow"/>
          <w:lang w:eastAsia="zh-CN"/>
        </w:rPr>
        <w:t>d part skipped</w:t>
      </w:r>
      <w:r w:rsidRPr="00F31F84">
        <w:rPr>
          <w:b/>
          <w:noProof/>
          <w:highlight w:val="yellow"/>
          <w:lang w:eastAsia="zh-CN"/>
        </w:rPr>
        <w:t>&gt;</w:t>
      </w:r>
    </w:p>
    <w:p w14:paraId="7A373169" w14:textId="77777777" w:rsidR="00C16BDA" w:rsidRPr="0031527D" w:rsidRDefault="00C16BDA" w:rsidP="00C16BDA">
      <w:pPr>
        <w:pStyle w:val="TH"/>
      </w:pPr>
      <w:r w:rsidRPr="0031527D">
        <w:lastRenderedPageBreak/>
        <w:t>Table A.3.2.1.1-3: PDSCH Reference Channel for FDD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66"/>
        <w:gridCol w:w="705"/>
        <w:gridCol w:w="1117"/>
        <w:gridCol w:w="1030"/>
        <w:gridCol w:w="1030"/>
        <w:gridCol w:w="1030"/>
        <w:gridCol w:w="1019"/>
        <w:gridCol w:w="1017"/>
        <w:gridCol w:w="1015"/>
      </w:tblGrid>
      <w:tr w:rsidR="00C16BDA" w:rsidRPr="0031527D" w14:paraId="45E0BD5F" w14:textId="1A7BD355" w:rsidTr="00C16BDA">
        <w:trPr>
          <w:jc w:val="center"/>
        </w:trPr>
        <w:tc>
          <w:tcPr>
            <w:tcW w:w="865" w:type="pct"/>
            <w:shd w:val="clear" w:color="auto" w:fill="auto"/>
            <w:vAlign w:val="center"/>
          </w:tcPr>
          <w:p w14:paraId="326F721F" w14:textId="77777777" w:rsidR="00C16BDA" w:rsidRPr="0031527D" w:rsidRDefault="00C16BDA" w:rsidP="00C16BDA">
            <w:pPr>
              <w:pStyle w:val="TAH"/>
            </w:pPr>
            <w:r w:rsidRPr="0031527D">
              <w:t>Parameter</w:t>
            </w:r>
          </w:p>
        </w:tc>
        <w:tc>
          <w:tcPr>
            <w:tcW w:w="366" w:type="pct"/>
            <w:shd w:val="clear" w:color="auto" w:fill="auto"/>
            <w:vAlign w:val="center"/>
          </w:tcPr>
          <w:p w14:paraId="7879D52B" w14:textId="77777777" w:rsidR="00C16BDA" w:rsidRPr="0031527D" w:rsidRDefault="00C16BDA" w:rsidP="00C16BDA">
            <w:pPr>
              <w:pStyle w:val="TAH"/>
            </w:pPr>
            <w:r w:rsidRPr="0031527D">
              <w:t>Unit</w:t>
            </w:r>
          </w:p>
        </w:tc>
        <w:tc>
          <w:tcPr>
            <w:tcW w:w="3769" w:type="pct"/>
            <w:gridSpan w:val="7"/>
            <w:shd w:val="clear" w:color="auto" w:fill="auto"/>
            <w:vAlign w:val="center"/>
          </w:tcPr>
          <w:p w14:paraId="1B6715EF" w14:textId="26CEC934" w:rsidR="00C16BDA" w:rsidRPr="0031527D" w:rsidRDefault="00C16BDA" w:rsidP="00C16BDA">
            <w:pPr>
              <w:pStyle w:val="TAH"/>
            </w:pPr>
            <w:r w:rsidRPr="0031527D">
              <w:t>Value</w:t>
            </w:r>
          </w:p>
        </w:tc>
      </w:tr>
      <w:tr w:rsidR="00C16BDA" w:rsidRPr="0031527D" w14:paraId="7A532FAD" w14:textId="5CC13230" w:rsidTr="00C16BDA">
        <w:trPr>
          <w:jc w:val="center"/>
        </w:trPr>
        <w:tc>
          <w:tcPr>
            <w:tcW w:w="865" w:type="pct"/>
            <w:vAlign w:val="center"/>
          </w:tcPr>
          <w:p w14:paraId="59CDC33F" w14:textId="77777777" w:rsidR="00C16BDA" w:rsidRPr="0031527D" w:rsidRDefault="00C16BDA" w:rsidP="00C16BDA">
            <w:pPr>
              <w:pStyle w:val="TAL"/>
              <w:rPr>
                <w:szCs w:val="18"/>
              </w:rPr>
            </w:pPr>
            <w:r w:rsidRPr="0031527D">
              <w:t>Reference channel</w:t>
            </w:r>
          </w:p>
        </w:tc>
        <w:tc>
          <w:tcPr>
            <w:tcW w:w="366" w:type="pct"/>
            <w:vAlign w:val="center"/>
          </w:tcPr>
          <w:p w14:paraId="45C82AA4" w14:textId="77777777" w:rsidR="00C16BDA" w:rsidRPr="0031527D" w:rsidRDefault="00C16BDA" w:rsidP="00C16BDA">
            <w:pPr>
              <w:pStyle w:val="TAC"/>
            </w:pPr>
          </w:p>
        </w:tc>
        <w:tc>
          <w:tcPr>
            <w:tcW w:w="580" w:type="pct"/>
            <w:vAlign w:val="center"/>
          </w:tcPr>
          <w:p w14:paraId="2B18BEDB" w14:textId="77777777" w:rsidR="00C16BDA" w:rsidRPr="0031527D" w:rsidRDefault="00C16BDA" w:rsidP="00C16BDA">
            <w:pPr>
              <w:pStyle w:val="TAC"/>
            </w:pPr>
            <w:r w:rsidRPr="0031527D">
              <w:t>R.PDSCH.1-3.1 FDD</w:t>
            </w:r>
          </w:p>
        </w:tc>
        <w:tc>
          <w:tcPr>
            <w:tcW w:w="535" w:type="pct"/>
          </w:tcPr>
          <w:p w14:paraId="6F5E92E6" w14:textId="77777777" w:rsidR="00C16BDA" w:rsidRPr="0031527D" w:rsidRDefault="00C16BDA" w:rsidP="00C16BDA">
            <w:pPr>
              <w:pStyle w:val="TAC"/>
              <w:rPr>
                <w:lang w:eastAsia="zh-CN"/>
              </w:rPr>
            </w:pPr>
            <w:r w:rsidRPr="0031527D">
              <w:t>R.PDSCH.1-3.2 FDD</w:t>
            </w:r>
          </w:p>
        </w:tc>
        <w:tc>
          <w:tcPr>
            <w:tcW w:w="535" w:type="pct"/>
          </w:tcPr>
          <w:p w14:paraId="1A367C5D" w14:textId="77777777" w:rsidR="00C16BDA" w:rsidRPr="0031527D" w:rsidRDefault="00C16BDA" w:rsidP="00C16BDA">
            <w:pPr>
              <w:pStyle w:val="TAC"/>
              <w:rPr>
                <w:lang w:eastAsia="zh-CN"/>
              </w:rPr>
            </w:pPr>
            <w:r w:rsidRPr="0031527D">
              <w:t>R.PDSCH.1-3.3 FDD</w:t>
            </w:r>
          </w:p>
        </w:tc>
        <w:tc>
          <w:tcPr>
            <w:tcW w:w="535" w:type="pct"/>
          </w:tcPr>
          <w:p w14:paraId="374DCA89" w14:textId="77777777" w:rsidR="00C16BDA" w:rsidRPr="0031527D" w:rsidRDefault="00C16BDA" w:rsidP="00C16BDA">
            <w:pPr>
              <w:pStyle w:val="TAC"/>
            </w:pPr>
            <w:r w:rsidRPr="0031527D">
              <w:t>R.PDSCH.1-3.4 FDD</w:t>
            </w:r>
          </w:p>
        </w:tc>
        <w:tc>
          <w:tcPr>
            <w:tcW w:w="529" w:type="pct"/>
            <w:vAlign w:val="center"/>
          </w:tcPr>
          <w:p w14:paraId="3E5FBFF0" w14:textId="77777777" w:rsidR="00C16BDA" w:rsidRPr="0031527D" w:rsidRDefault="00C16BDA" w:rsidP="00C16BDA">
            <w:pPr>
              <w:pStyle w:val="TAC"/>
              <w:rPr>
                <w:lang w:eastAsia="zh-CN"/>
              </w:rPr>
            </w:pPr>
            <w:r w:rsidRPr="0031527D">
              <w:t>R.PDSCH.1-3.5 FDD</w:t>
            </w:r>
          </w:p>
        </w:tc>
        <w:tc>
          <w:tcPr>
            <w:tcW w:w="528" w:type="pct"/>
            <w:vAlign w:val="center"/>
          </w:tcPr>
          <w:p w14:paraId="4D7F8FE2" w14:textId="7D492632" w:rsidR="00C16BDA" w:rsidRPr="0031527D" w:rsidRDefault="00C16BDA" w:rsidP="00C16BDA">
            <w:pPr>
              <w:pStyle w:val="TAC"/>
            </w:pPr>
            <w:ins w:id="30" w:author="Jingzhou Wu- China Telecom" w:date="2024-08-02T16:07:00Z">
              <w:r>
                <w:t>R.PDSCH.1-3.7 FDD</w:t>
              </w:r>
            </w:ins>
          </w:p>
        </w:tc>
        <w:tc>
          <w:tcPr>
            <w:tcW w:w="527" w:type="pct"/>
            <w:vAlign w:val="center"/>
          </w:tcPr>
          <w:p w14:paraId="7AAF3666" w14:textId="7A4B4818" w:rsidR="00C16BDA" w:rsidRPr="0031527D" w:rsidRDefault="00C16BDA" w:rsidP="00C16BDA">
            <w:pPr>
              <w:pStyle w:val="TAC"/>
            </w:pPr>
            <w:ins w:id="31" w:author="Jingzhou Wu- China Telecom" w:date="2024-08-02T16:07:00Z">
              <w:r>
                <w:t>R.PDSCH.1-3.8 FDD (Note 5)</w:t>
              </w:r>
            </w:ins>
          </w:p>
        </w:tc>
      </w:tr>
      <w:tr w:rsidR="00C16BDA" w:rsidRPr="0031527D" w14:paraId="7AAA347F" w14:textId="2EC6D487" w:rsidTr="00C16BDA">
        <w:trPr>
          <w:jc w:val="center"/>
        </w:trPr>
        <w:tc>
          <w:tcPr>
            <w:tcW w:w="865" w:type="pct"/>
            <w:vAlign w:val="center"/>
          </w:tcPr>
          <w:p w14:paraId="645909B7" w14:textId="77777777" w:rsidR="00C16BDA" w:rsidRPr="0031527D" w:rsidRDefault="00C16BDA" w:rsidP="00C16BDA">
            <w:pPr>
              <w:pStyle w:val="TAL"/>
              <w:rPr>
                <w:szCs w:val="18"/>
              </w:rPr>
            </w:pPr>
            <w:r w:rsidRPr="0031527D">
              <w:t>Channel bandwidth</w:t>
            </w:r>
          </w:p>
        </w:tc>
        <w:tc>
          <w:tcPr>
            <w:tcW w:w="366" w:type="pct"/>
            <w:vAlign w:val="center"/>
          </w:tcPr>
          <w:p w14:paraId="46D693B6" w14:textId="77777777" w:rsidR="00C16BDA" w:rsidRPr="0031527D" w:rsidRDefault="00C16BDA" w:rsidP="00C16BDA">
            <w:pPr>
              <w:pStyle w:val="TAC"/>
              <w:rPr>
                <w:rFonts w:cs="Arial"/>
              </w:rPr>
            </w:pPr>
            <w:r w:rsidRPr="0031527D">
              <w:rPr>
                <w:rFonts w:cs="Arial"/>
                <w:szCs w:val="18"/>
              </w:rPr>
              <w:t>MHz</w:t>
            </w:r>
          </w:p>
        </w:tc>
        <w:tc>
          <w:tcPr>
            <w:tcW w:w="580" w:type="pct"/>
            <w:vAlign w:val="center"/>
          </w:tcPr>
          <w:p w14:paraId="30ED8BFA" w14:textId="77777777" w:rsidR="00C16BDA" w:rsidRPr="0031527D" w:rsidRDefault="00C16BDA" w:rsidP="00C16BDA">
            <w:pPr>
              <w:pStyle w:val="TAC"/>
              <w:rPr>
                <w:rFonts w:cs="Arial"/>
              </w:rPr>
            </w:pPr>
            <w:r w:rsidRPr="0031527D">
              <w:rPr>
                <w:rFonts w:cs="Arial"/>
                <w:szCs w:val="18"/>
              </w:rPr>
              <w:t>10</w:t>
            </w:r>
          </w:p>
        </w:tc>
        <w:tc>
          <w:tcPr>
            <w:tcW w:w="535" w:type="pct"/>
            <w:vAlign w:val="center"/>
          </w:tcPr>
          <w:p w14:paraId="241FCE03" w14:textId="77777777" w:rsidR="00C16BDA" w:rsidRPr="0031527D" w:rsidRDefault="00C16BDA" w:rsidP="00C16BDA">
            <w:pPr>
              <w:pStyle w:val="TAC"/>
              <w:rPr>
                <w:rFonts w:cs="Arial"/>
              </w:rPr>
            </w:pPr>
            <w:r w:rsidRPr="0031527D">
              <w:t>10</w:t>
            </w:r>
          </w:p>
        </w:tc>
        <w:tc>
          <w:tcPr>
            <w:tcW w:w="535" w:type="pct"/>
          </w:tcPr>
          <w:p w14:paraId="732F1AE9" w14:textId="77777777" w:rsidR="00C16BDA" w:rsidRPr="0031527D" w:rsidRDefault="00C16BDA" w:rsidP="00C16BDA">
            <w:pPr>
              <w:pStyle w:val="TAC"/>
              <w:rPr>
                <w:rFonts w:cs="Arial"/>
              </w:rPr>
            </w:pPr>
            <w:r w:rsidRPr="0031527D">
              <w:t>10</w:t>
            </w:r>
          </w:p>
        </w:tc>
        <w:tc>
          <w:tcPr>
            <w:tcW w:w="535" w:type="pct"/>
          </w:tcPr>
          <w:p w14:paraId="712843F8" w14:textId="77777777" w:rsidR="00C16BDA" w:rsidRPr="0031527D" w:rsidRDefault="00C16BDA" w:rsidP="00C16BDA">
            <w:pPr>
              <w:pStyle w:val="TAC"/>
              <w:rPr>
                <w:rFonts w:cs="Arial"/>
              </w:rPr>
            </w:pPr>
            <w:r w:rsidRPr="0031527D">
              <w:t>10</w:t>
            </w:r>
          </w:p>
        </w:tc>
        <w:tc>
          <w:tcPr>
            <w:tcW w:w="529" w:type="pct"/>
            <w:vAlign w:val="center"/>
          </w:tcPr>
          <w:p w14:paraId="30C46D84" w14:textId="77777777" w:rsidR="00C16BDA" w:rsidRPr="0031527D" w:rsidRDefault="00C16BDA" w:rsidP="00C16BDA">
            <w:pPr>
              <w:pStyle w:val="TAC"/>
              <w:rPr>
                <w:rFonts w:cs="Arial"/>
              </w:rPr>
            </w:pPr>
            <w:r w:rsidRPr="0031527D">
              <w:rPr>
                <w:rFonts w:cs="Arial"/>
                <w:szCs w:val="18"/>
              </w:rPr>
              <w:t>10</w:t>
            </w:r>
          </w:p>
        </w:tc>
        <w:tc>
          <w:tcPr>
            <w:tcW w:w="528" w:type="pct"/>
            <w:vAlign w:val="center"/>
          </w:tcPr>
          <w:p w14:paraId="1FEE3E28" w14:textId="3519AB58" w:rsidR="00C16BDA" w:rsidRPr="0031527D" w:rsidRDefault="00C16BDA" w:rsidP="00C16BDA">
            <w:pPr>
              <w:pStyle w:val="TAC"/>
              <w:rPr>
                <w:rFonts w:cs="Arial"/>
                <w:szCs w:val="18"/>
              </w:rPr>
            </w:pPr>
            <w:ins w:id="32" w:author="Jingzhou Wu- China Telecom" w:date="2024-08-02T16:07:00Z">
              <w:r>
                <w:t>10</w:t>
              </w:r>
            </w:ins>
          </w:p>
        </w:tc>
        <w:tc>
          <w:tcPr>
            <w:tcW w:w="527" w:type="pct"/>
            <w:vAlign w:val="center"/>
          </w:tcPr>
          <w:p w14:paraId="1CD4010F" w14:textId="34CF14BA" w:rsidR="00C16BDA" w:rsidRPr="0031527D" w:rsidRDefault="00C16BDA" w:rsidP="00C16BDA">
            <w:pPr>
              <w:pStyle w:val="TAC"/>
              <w:rPr>
                <w:rFonts w:cs="Arial"/>
                <w:szCs w:val="18"/>
              </w:rPr>
            </w:pPr>
            <w:ins w:id="33" w:author="Jingzhou Wu- China Telecom" w:date="2024-08-02T16:07:00Z">
              <w:r>
                <w:t>10</w:t>
              </w:r>
            </w:ins>
          </w:p>
        </w:tc>
      </w:tr>
      <w:tr w:rsidR="00C16BDA" w:rsidRPr="0031527D" w14:paraId="00FD39AA" w14:textId="0C3950E7" w:rsidTr="00C16BDA">
        <w:trPr>
          <w:jc w:val="center"/>
        </w:trPr>
        <w:tc>
          <w:tcPr>
            <w:tcW w:w="865" w:type="pct"/>
            <w:vAlign w:val="center"/>
          </w:tcPr>
          <w:p w14:paraId="6EACDA47" w14:textId="77777777" w:rsidR="00C16BDA" w:rsidRPr="0031527D" w:rsidRDefault="00C16BDA" w:rsidP="00C16BDA">
            <w:pPr>
              <w:pStyle w:val="TAL"/>
              <w:rPr>
                <w:szCs w:val="18"/>
              </w:rPr>
            </w:pPr>
            <w:r w:rsidRPr="0031527D">
              <w:rPr>
                <w:szCs w:val="18"/>
              </w:rPr>
              <w:t>Subcarrier spacing</w:t>
            </w:r>
          </w:p>
        </w:tc>
        <w:tc>
          <w:tcPr>
            <w:tcW w:w="366" w:type="pct"/>
            <w:vAlign w:val="center"/>
          </w:tcPr>
          <w:p w14:paraId="783ED697" w14:textId="77777777" w:rsidR="00C16BDA" w:rsidRPr="0031527D" w:rsidRDefault="00C16BDA" w:rsidP="00C16BDA">
            <w:pPr>
              <w:pStyle w:val="TAC"/>
              <w:rPr>
                <w:rFonts w:cs="Arial"/>
              </w:rPr>
            </w:pPr>
            <w:r w:rsidRPr="0031527D">
              <w:rPr>
                <w:rFonts w:cs="Arial"/>
              </w:rPr>
              <w:t>kHz</w:t>
            </w:r>
          </w:p>
        </w:tc>
        <w:tc>
          <w:tcPr>
            <w:tcW w:w="580" w:type="pct"/>
            <w:vAlign w:val="center"/>
          </w:tcPr>
          <w:p w14:paraId="1DBB685A" w14:textId="77777777" w:rsidR="00C16BDA" w:rsidRPr="0031527D" w:rsidRDefault="00C16BDA" w:rsidP="00C16BDA">
            <w:pPr>
              <w:pStyle w:val="TAC"/>
              <w:rPr>
                <w:rFonts w:cs="Arial"/>
              </w:rPr>
            </w:pPr>
            <w:r w:rsidRPr="0031527D">
              <w:rPr>
                <w:rFonts w:cs="Arial"/>
              </w:rPr>
              <w:t>15</w:t>
            </w:r>
          </w:p>
        </w:tc>
        <w:tc>
          <w:tcPr>
            <w:tcW w:w="535" w:type="pct"/>
            <w:vAlign w:val="center"/>
          </w:tcPr>
          <w:p w14:paraId="399F0429" w14:textId="77777777" w:rsidR="00C16BDA" w:rsidRPr="0031527D" w:rsidRDefault="00C16BDA" w:rsidP="00C16BDA">
            <w:pPr>
              <w:pStyle w:val="TAC"/>
              <w:rPr>
                <w:rFonts w:cs="Arial"/>
              </w:rPr>
            </w:pPr>
            <w:r w:rsidRPr="0031527D">
              <w:t>15</w:t>
            </w:r>
          </w:p>
        </w:tc>
        <w:tc>
          <w:tcPr>
            <w:tcW w:w="535" w:type="pct"/>
          </w:tcPr>
          <w:p w14:paraId="246F6CF7" w14:textId="77777777" w:rsidR="00C16BDA" w:rsidRPr="0031527D" w:rsidRDefault="00C16BDA" w:rsidP="00C16BDA">
            <w:pPr>
              <w:pStyle w:val="TAC"/>
              <w:rPr>
                <w:rFonts w:cs="Arial"/>
              </w:rPr>
            </w:pPr>
            <w:r w:rsidRPr="0031527D">
              <w:t>15</w:t>
            </w:r>
          </w:p>
        </w:tc>
        <w:tc>
          <w:tcPr>
            <w:tcW w:w="535" w:type="pct"/>
          </w:tcPr>
          <w:p w14:paraId="61B411ED" w14:textId="77777777" w:rsidR="00C16BDA" w:rsidRPr="0031527D" w:rsidRDefault="00C16BDA" w:rsidP="00C16BDA">
            <w:pPr>
              <w:pStyle w:val="TAC"/>
              <w:rPr>
                <w:rFonts w:cs="Arial"/>
              </w:rPr>
            </w:pPr>
            <w:r w:rsidRPr="0031527D">
              <w:t>15</w:t>
            </w:r>
          </w:p>
        </w:tc>
        <w:tc>
          <w:tcPr>
            <w:tcW w:w="529" w:type="pct"/>
            <w:vAlign w:val="center"/>
          </w:tcPr>
          <w:p w14:paraId="542094E7" w14:textId="77777777" w:rsidR="00C16BDA" w:rsidRPr="0031527D" w:rsidRDefault="00C16BDA" w:rsidP="00C16BDA">
            <w:pPr>
              <w:pStyle w:val="TAC"/>
              <w:rPr>
                <w:rFonts w:cs="Arial"/>
              </w:rPr>
            </w:pPr>
            <w:r w:rsidRPr="0031527D">
              <w:rPr>
                <w:rFonts w:cs="Arial"/>
              </w:rPr>
              <w:t>15</w:t>
            </w:r>
          </w:p>
        </w:tc>
        <w:tc>
          <w:tcPr>
            <w:tcW w:w="528" w:type="pct"/>
            <w:vAlign w:val="center"/>
          </w:tcPr>
          <w:p w14:paraId="734B8607" w14:textId="075B0189" w:rsidR="00C16BDA" w:rsidRPr="0031527D" w:rsidRDefault="00C16BDA" w:rsidP="00C16BDA">
            <w:pPr>
              <w:pStyle w:val="TAC"/>
              <w:rPr>
                <w:rFonts w:cs="Arial"/>
              </w:rPr>
            </w:pPr>
            <w:ins w:id="34" w:author="Jingzhou Wu- China Telecom" w:date="2024-08-02T16:07:00Z">
              <w:r>
                <w:t>15</w:t>
              </w:r>
            </w:ins>
          </w:p>
        </w:tc>
        <w:tc>
          <w:tcPr>
            <w:tcW w:w="527" w:type="pct"/>
            <w:vAlign w:val="center"/>
          </w:tcPr>
          <w:p w14:paraId="0DE16717" w14:textId="49568FB4" w:rsidR="00C16BDA" w:rsidRPr="0031527D" w:rsidRDefault="00C16BDA" w:rsidP="00C16BDA">
            <w:pPr>
              <w:pStyle w:val="TAC"/>
              <w:rPr>
                <w:rFonts w:cs="Arial"/>
              </w:rPr>
            </w:pPr>
            <w:ins w:id="35" w:author="Jingzhou Wu- China Telecom" w:date="2024-08-02T16:07:00Z">
              <w:r>
                <w:t>15</w:t>
              </w:r>
            </w:ins>
          </w:p>
        </w:tc>
      </w:tr>
      <w:tr w:rsidR="00C16BDA" w:rsidRPr="0031527D" w14:paraId="3802998C" w14:textId="1B3CA789" w:rsidTr="00C16BDA">
        <w:trPr>
          <w:jc w:val="center"/>
        </w:trPr>
        <w:tc>
          <w:tcPr>
            <w:tcW w:w="865" w:type="pct"/>
            <w:vAlign w:val="center"/>
          </w:tcPr>
          <w:p w14:paraId="0D99D6C6" w14:textId="77777777" w:rsidR="00C16BDA" w:rsidRPr="0031527D" w:rsidRDefault="00C16BDA" w:rsidP="00C16BDA">
            <w:pPr>
              <w:pStyle w:val="TAL"/>
              <w:rPr>
                <w:szCs w:val="18"/>
              </w:rPr>
            </w:pPr>
            <w:r w:rsidRPr="0031527D">
              <w:rPr>
                <w:szCs w:val="18"/>
              </w:rPr>
              <w:t>Number of allocated resource blocks</w:t>
            </w:r>
          </w:p>
        </w:tc>
        <w:tc>
          <w:tcPr>
            <w:tcW w:w="366" w:type="pct"/>
            <w:vAlign w:val="center"/>
          </w:tcPr>
          <w:p w14:paraId="61D11D41" w14:textId="77777777" w:rsidR="00C16BDA" w:rsidRPr="0031527D" w:rsidRDefault="00C16BDA" w:rsidP="00C16BDA">
            <w:pPr>
              <w:pStyle w:val="TAC"/>
              <w:rPr>
                <w:rFonts w:cs="Arial"/>
              </w:rPr>
            </w:pPr>
            <w:r w:rsidRPr="0031527D">
              <w:rPr>
                <w:rFonts w:cs="Arial"/>
              </w:rPr>
              <w:t>PRBs</w:t>
            </w:r>
          </w:p>
        </w:tc>
        <w:tc>
          <w:tcPr>
            <w:tcW w:w="580" w:type="pct"/>
            <w:vAlign w:val="center"/>
          </w:tcPr>
          <w:p w14:paraId="2E5C3C37" w14:textId="77777777" w:rsidR="00C16BDA" w:rsidRPr="0031527D" w:rsidRDefault="00C16BDA" w:rsidP="00C16BDA">
            <w:pPr>
              <w:pStyle w:val="TAC"/>
              <w:rPr>
                <w:rFonts w:cs="Arial"/>
              </w:rPr>
            </w:pPr>
            <w:r w:rsidRPr="0031527D">
              <w:rPr>
                <w:rFonts w:cs="Arial"/>
              </w:rPr>
              <w:t>52</w:t>
            </w:r>
          </w:p>
        </w:tc>
        <w:tc>
          <w:tcPr>
            <w:tcW w:w="535" w:type="pct"/>
            <w:vAlign w:val="center"/>
          </w:tcPr>
          <w:p w14:paraId="237ED3DD" w14:textId="77777777" w:rsidR="00C16BDA" w:rsidRPr="0031527D" w:rsidRDefault="00C16BDA" w:rsidP="00C16BDA">
            <w:pPr>
              <w:pStyle w:val="TAC"/>
              <w:rPr>
                <w:rFonts w:cs="Arial"/>
              </w:rPr>
            </w:pPr>
            <w:r w:rsidRPr="0031527D">
              <w:t>52</w:t>
            </w:r>
          </w:p>
        </w:tc>
        <w:tc>
          <w:tcPr>
            <w:tcW w:w="535" w:type="pct"/>
          </w:tcPr>
          <w:p w14:paraId="53927C82" w14:textId="77777777" w:rsidR="00C16BDA" w:rsidRPr="0031527D" w:rsidRDefault="00C16BDA" w:rsidP="00C16BDA">
            <w:pPr>
              <w:pStyle w:val="TAC"/>
              <w:rPr>
                <w:rFonts w:cs="Arial"/>
              </w:rPr>
            </w:pPr>
            <w:r w:rsidRPr="0031527D">
              <w:t>26 (Note 3)</w:t>
            </w:r>
          </w:p>
        </w:tc>
        <w:tc>
          <w:tcPr>
            <w:tcW w:w="535" w:type="pct"/>
          </w:tcPr>
          <w:p w14:paraId="35BF5C0C" w14:textId="77777777" w:rsidR="00C16BDA" w:rsidRPr="0031527D" w:rsidRDefault="00C16BDA" w:rsidP="00C16BDA">
            <w:pPr>
              <w:pStyle w:val="TAC"/>
              <w:rPr>
                <w:rFonts w:cs="Arial"/>
              </w:rPr>
            </w:pPr>
            <w:r w:rsidRPr="0031527D">
              <w:t>26 (Note 4)</w:t>
            </w:r>
          </w:p>
        </w:tc>
        <w:tc>
          <w:tcPr>
            <w:tcW w:w="529" w:type="pct"/>
            <w:vAlign w:val="center"/>
          </w:tcPr>
          <w:p w14:paraId="093B0384" w14:textId="77777777" w:rsidR="00C16BDA" w:rsidRPr="0031527D" w:rsidRDefault="00C16BDA" w:rsidP="00C16BDA">
            <w:pPr>
              <w:pStyle w:val="TAC"/>
              <w:rPr>
                <w:rFonts w:cs="Arial"/>
              </w:rPr>
            </w:pPr>
            <w:r w:rsidRPr="0031527D">
              <w:rPr>
                <w:rFonts w:cs="Arial"/>
              </w:rPr>
              <w:t>52</w:t>
            </w:r>
          </w:p>
        </w:tc>
        <w:tc>
          <w:tcPr>
            <w:tcW w:w="528" w:type="pct"/>
            <w:vAlign w:val="center"/>
          </w:tcPr>
          <w:p w14:paraId="46320F8C" w14:textId="18D3C94E" w:rsidR="00C16BDA" w:rsidRPr="0031527D" w:rsidRDefault="00C16BDA" w:rsidP="00C16BDA">
            <w:pPr>
              <w:pStyle w:val="TAC"/>
              <w:rPr>
                <w:rFonts w:cs="Arial"/>
              </w:rPr>
            </w:pPr>
            <w:ins w:id="36" w:author="Jingzhou Wu- China Telecom" w:date="2024-08-02T16:07:00Z">
              <w:r>
                <w:t>52</w:t>
              </w:r>
            </w:ins>
          </w:p>
        </w:tc>
        <w:tc>
          <w:tcPr>
            <w:tcW w:w="527" w:type="pct"/>
            <w:vAlign w:val="center"/>
          </w:tcPr>
          <w:p w14:paraId="00F405DF" w14:textId="0FDE71CE" w:rsidR="00C16BDA" w:rsidRPr="0031527D" w:rsidRDefault="00C16BDA" w:rsidP="00C16BDA">
            <w:pPr>
              <w:pStyle w:val="TAC"/>
              <w:rPr>
                <w:rFonts w:cs="Arial"/>
              </w:rPr>
            </w:pPr>
            <w:ins w:id="37" w:author="Jingzhou Wu- China Telecom" w:date="2024-08-02T16:07:00Z">
              <w:r>
                <w:t>52</w:t>
              </w:r>
            </w:ins>
          </w:p>
        </w:tc>
      </w:tr>
      <w:tr w:rsidR="00C16BDA" w:rsidRPr="0031527D" w14:paraId="5660CEB3" w14:textId="2C91D9FC" w:rsidTr="00C16BDA">
        <w:trPr>
          <w:jc w:val="center"/>
        </w:trPr>
        <w:tc>
          <w:tcPr>
            <w:tcW w:w="865" w:type="pct"/>
            <w:vAlign w:val="center"/>
          </w:tcPr>
          <w:p w14:paraId="56C96B59" w14:textId="77777777" w:rsidR="00C16BDA" w:rsidRPr="0031527D" w:rsidRDefault="00C16BDA" w:rsidP="00C16BDA">
            <w:pPr>
              <w:pStyle w:val="TAL"/>
              <w:rPr>
                <w:szCs w:val="18"/>
              </w:rPr>
            </w:pPr>
            <w:r w:rsidRPr="0031527D">
              <w:rPr>
                <w:szCs w:val="18"/>
              </w:rPr>
              <w:t>Number of consecutive PDSCH symbols</w:t>
            </w:r>
          </w:p>
        </w:tc>
        <w:tc>
          <w:tcPr>
            <w:tcW w:w="366" w:type="pct"/>
            <w:vAlign w:val="center"/>
          </w:tcPr>
          <w:p w14:paraId="082806DC" w14:textId="77777777" w:rsidR="00C16BDA" w:rsidRPr="0031527D" w:rsidRDefault="00C16BDA" w:rsidP="00C16BDA">
            <w:pPr>
              <w:pStyle w:val="TAC"/>
              <w:rPr>
                <w:rFonts w:cs="Arial"/>
              </w:rPr>
            </w:pPr>
          </w:p>
        </w:tc>
        <w:tc>
          <w:tcPr>
            <w:tcW w:w="580" w:type="pct"/>
            <w:vAlign w:val="center"/>
          </w:tcPr>
          <w:p w14:paraId="029BCB04" w14:textId="77777777" w:rsidR="00C16BDA" w:rsidRPr="0031527D" w:rsidRDefault="00C16BDA" w:rsidP="00C16BDA">
            <w:pPr>
              <w:pStyle w:val="TAC"/>
              <w:rPr>
                <w:rFonts w:cs="Arial"/>
              </w:rPr>
            </w:pPr>
            <w:r w:rsidRPr="0031527D">
              <w:rPr>
                <w:rFonts w:cs="Arial"/>
              </w:rPr>
              <w:t>12</w:t>
            </w:r>
          </w:p>
        </w:tc>
        <w:tc>
          <w:tcPr>
            <w:tcW w:w="535" w:type="pct"/>
            <w:vAlign w:val="center"/>
          </w:tcPr>
          <w:p w14:paraId="2DC8088F" w14:textId="77777777" w:rsidR="00C16BDA" w:rsidRPr="0031527D" w:rsidRDefault="00C16BDA" w:rsidP="00C16BDA">
            <w:pPr>
              <w:pStyle w:val="TAC"/>
              <w:rPr>
                <w:rFonts w:cs="Arial"/>
              </w:rPr>
            </w:pPr>
            <w:r w:rsidRPr="0031527D">
              <w:t>12</w:t>
            </w:r>
          </w:p>
        </w:tc>
        <w:tc>
          <w:tcPr>
            <w:tcW w:w="535" w:type="pct"/>
          </w:tcPr>
          <w:p w14:paraId="6DFD20F4" w14:textId="77777777" w:rsidR="00C16BDA" w:rsidRPr="0031527D" w:rsidRDefault="00C16BDA" w:rsidP="00C16BDA">
            <w:pPr>
              <w:pStyle w:val="TAC"/>
              <w:rPr>
                <w:rFonts w:cs="Arial"/>
              </w:rPr>
            </w:pPr>
            <w:r w:rsidRPr="0031527D">
              <w:t>12</w:t>
            </w:r>
          </w:p>
        </w:tc>
        <w:tc>
          <w:tcPr>
            <w:tcW w:w="535" w:type="pct"/>
          </w:tcPr>
          <w:p w14:paraId="22E61AAB" w14:textId="77777777" w:rsidR="00C16BDA" w:rsidRPr="0031527D" w:rsidRDefault="00C16BDA" w:rsidP="00C16BDA">
            <w:pPr>
              <w:pStyle w:val="TAC"/>
              <w:rPr>
                <w:rFonts w:cs="Arial"/>
              </w:rPr>
            </w:pPr>
            <w:r w:rsidRPr="0031527D">
              <w:t>12</w:t>
            </w:r>
          </w:p>
        </w:tc>
        <w:tc>
          <w:tcPr>
            <w:tcW w:w="529" w:type="pct"/>
            <w:vAlign w:val="center"/>
          </w:tcPr>
          <w:p w14:paraId="7099C67E" w14:textId="77777777" w:rsidR="00C16BDA" w:rsidRPr="0031527D" w:rsidRDefault="00C16BDA" w:rsidP="00C16BDA">
            <w:pPr>
              <w:pStyle w:val="TAC"/>
              <w:rPr>
                <w:rFonts w:cs="Arial"/>
              </w:rPr>
            </w:pPr>
            <w:r w:rsidRPr="0031527D">
              <w:rPr>
                <w:rFonts w:cs="Arial"/>
              </w:rPr>
              <w:t>12</w:t>
            </w:r>
          </w:p>
        </w:tc>
        <w:tc>
          <w:tcPr>
            <w:tcW w:w="528" w:type="pct"/>
            <w:vAlign w:val="center"/>
          </w:tcPr>
          <w:p w14:paraId="42106FC2" w14:textId="63C0B5B7" w:rsidR="00C16BDA" w:rsidRPr="0031527D" w:rsidRDefault="00C16BDA" w:rsidP="00C16BDA">
            <w:pPr>
              <w:pStyle w:val="TAC"/>
              <w:rPr>
                <w:rFonts w:cs="Arial"/>
              </w:rPr>
            </w:pPr>
            <w:ins w:id="38" w:author="Jingzhou Wu- China Telecom" w:date="2024-08-02T16:07:00Z">
              <w:r>
                <w:t>12</w:t>
              </w:r>
            </w:ins>
          </w:p>
        </w:tc>
        <w:tc>
          <w:tcPr>
            <w:tcW w:w="527" w:type="pct"/>
            <w:vAlign w:val="center"/>
          </w:tcPr>
          <w:p w14:paraId="72646532" w14:textId="73080B10" w:rsidR="00C16BDA" w:rsidRPr="0031527D" w:rsidRDefault="00C16BDA" w:rsidP="00C16BDA">
            <w:pPr>
              <w:pStyle w:val="TAC"/>
              <w:rPr>
                <w:rFonts w:cs="Arial"/>
              </w:rPr>
            </w:pPr>
            <w:ins w:id="39" w:author="Jingzhou Wu- China Telecom" w:date="2024-08-02T16:07:00Z">
              <w:r>
                <w:t>12</w:t>
              </w:r>
            </w:ins>
          </w:p>
        </w:tc>
      </w:tr>
      <w:tr w:rsidR="00C16BDA" w:rsidRPr="0031527D" w14:paraId="7C46AEEF" w14:textId="108B33E7" w:rsidTr="00C16BDA">
        <w:trPr>
          <w:jc w:val="center"/>
        </w:trPr>
        <w:tc>
          <w:tcPr>
            <w:tcW w:w="865" w:type="pct"/>
            <w:vAlign w:val="center"/>
          </w:tcPr>
          <w:p w14:paraId="5AE69DD7" w14:textId="77777777" w:rsidR="00C16BDA" w:rsidRPr="0031527D" w:rsidRDefault="00C16BDA" w:rsidP="00C16BDA">
            <w:pPr>
              <w:pStyle w:val="TAL"/>
              <w:rPr>
                <w:szCs w:val="18"/>
              </w:rPr>
            </w:pPr>
            <w:r w:rsidRPr="0031527D">
              <w:rPr>
                <w:szCs w:val="18"/>
              </w:rPr>
              <w:t>Allocated slots per 2 frames</w:t>
            </w:r>
          </w:p>
        </w:tc>
        <w:tc>
          <w:tcPr>
            <w:tcW w:w="366" w:type="pct"/>
            <w:vAlign w:val="center"/>
          </w:tcPr>
          <w:p w14:paraId="5C4221C3" w14:textId="77777777" w:rsidR="00C16BDA" w:rsidRPr="0031527D" w:rsidRDefault="00C16BDA" w:rsidP="00C16BDA">
            <w:pPr>
              <w:pStyle w:val="TAC"/>
              <w:rPr>
                <w:rFonts w:cs="Arial"/>
              </w:rPr>
            </w:pPr>
            <w:r w:rsidRPr="0031527D">
              <w:rPr>
                <w:rFonts w:cs="Arial"/>
              </w:rPr>
              <w:t>Slots</w:t>
            </w:r>
          </w:p>
        </w:tc>
        <w:tc>
          <w:tcPr>
            <w:tcW w:w="580" w:type="pct"/>
            <w:vAlign w:val="center"/>
          </w:tcPr>
          <w:p w14:paraId="70161BD1" w14:textId="77777777" w:rsidR="00C16BDA" w:rsidRPr="0031527D" w:rsidRDefault="00C16BDA" w:rsidP="00C16BDA">
            <w:pPr>
              <w:pStyle w:val="TAC"/>
              <w:rPr>
                <w:rFonts w:cs="Arial"/>
              </w:rPr>
            </w:pPr>
            <w:r w:rsidRPr="0031527D">
              <w:rPr>
                <w:rFonts w:cs="Arial"/>
              </w:rPr>
              <w:t>19</w:t>
            </w:r>
          </w:p>
        </w:tc>
        <w:tc>
          <w:tcPr>
            <w:tcW w:w="535" w:type="pct"/>
            <w:vAlign w:val="center"/>
          </w:tcPr>
          <w:p w14:paraId="1B3602EF" w14:textId="77777777" w:rsidR="00C16BDA" w:rsidRPr="0031527D" w:rsidRDefault="00C16BDA" w:rsidP="00C16BDA">
            <w:pPr>
              <w:pStyle w:val="TAC"/>
              <w:rPr>
                <w:rFonts w:cs="Arial"/>
              </w:rPr>
            </w:pPr>
            <w:r w:rsidRPr="0031527D">
              <w:t>19</w:t>
            </w:r>
          </w:p>
        </w:tc>
        <w:tc>
          <w:tcPr>
            <w:tcW w:w="535" w:type="pct"/>
          </w:tcPr>
          <w:p w14:paraId="021B54C8" w14:textId="77777777" w:rsidR="00C16BDA" w:rsidRPr="0031527D" w:rsidRDefault="00C16BDA" w:rsidP="00C16BDA">
            <w:pPr>
              <w:pStyle w:val="TAC"/>
              <w:rPr>
                <w:rFonts w:cs="Arial"/>
              </w:rPr>
            </w:pPr>
            <w:r w:rsidRPr="0031527D">
              <w:t>19</w:t>
            </w:r>
          </w:p>
        </w:tc>
        <w:tc>
          <w:tcPr>
            <w:tcW w:w="535" w:type="pct"/>
          </w:tcPr>
          <w:p w14:paraId="6D903AD8" w14:textId="77777777" w:rsidR="00C16BDA" w:rsidRPr="0031527D" w:rsidRDefault="00C16BDA" w:rsidP="00C16BDA">
            <w:pPr>
              <w:pStyle w:val="TAC"/>
              <w:rPr>
                <w:rFonts w:cs="Arial"/>
              </w:rPr>
            </w:pPr>
            <w:r w:rsidRPr="0031527D">
              <w:t>19</w:t>
            </w:r>
          </w:p>
        </w:tc>
        <w:tc>
          <w:tcPr>
            <w:tcW w:w="529" w:type="pct"/>
            <w:vAlign w:val="center"/>
          </w:tcPr>
          <w:p w14:paraId="512E6788" w14:textId="77777777" w:rsidR="00C16BDA" w:rsidRPr="0031527D" w:rsidRDefault="00C16BDA" w:rsidP="00C16BDA">
            <w:pPr>
              <w:pStyle w:val="TAC"/>
              <w:rPr>
                <w:rFonts w:cs="Arial"/>
              </w:rPr>
            </w:pPr>
            <w:r w:rsidRPr="0031527D">
              <w:rPr>
                <w:rFonts w:cs="Arial"/>
              </w:rPr>
              <w:t>19</w:t>
            </w:r>
          </w:p>
        </w:tc>
        <w:tc>
          <w:tcPr>
            <w:tcW w:w="528" w:type="pct"/>
            <w:vAlign w:val="center"/>
          </w:tcPr>
          <w:p w14:paraId="0113DC2F" w14:textId="169D5FFF" w:rsidR="00C16BDA" w:rsidRPr="0031527D" w:rsidRDefault="00C16BDA" w:rsidP="00C16BDA">
            <w:pPr>
              <w:pStyle w:val="TAC"/>
              <w:rPr>
                <w:rFonts w:cs="Arial"/>
              </w:rPr>
            </w:pPr>
            <w:ins w:id="40" w:author="Jingzhou Wu- China Telecom" w:date="2024-08-02T16:07:00Z">
              <w:r>
                <w:t>19</w:t>
              </w:r>
            </w:ins>
          </w:p>
        </w:tc>
        <w:tc>
          <w:tcPr>
            <w:tcW w:w="527" w:type="pct"/>
            <w:vAlign w:val="center"/>
          </w:tcPr>
          <w:p w14:paraId="4752E309" w14:textId="2E7884CB" w:rsidR="00C16BDA" w:rsidRPr="0031527D" w:rsidRDefault="00C16BDA" w:rsidP="00C16BDA">
            <w:pPr>
              <w:pStyle w:val="TAC"/>
              <w:rPr>
                <w:rFonts w:cs="Arial"/>
              </w:rPr>
            </w:pPr>
            <w:ins w:id="41" w:author="Jingzhou Wu- China Telecom" w:date="2024-08-02T16:07:00Z">
              <w:r>
                <w:t>19</w:t>
              </w:r>
            </w:ins>
          </w:p>
        </w:tc>
      </w:tr>
      <w:tr w:rsidR="00C16BDA" w:rsidRPr="0031527D" w14:paraId="23336B1B" w14:textId="51DC9A00" w:rsidTr="00C16BDA">
        <w:trPr>
          <w:jc w:val="center"/>
        </w:trPr>
        <w:tc>
          <w:tcPr>
            <w:tcW w:w="865" w:type="pct"/>
            <w:vAlign w:val="center"/>
          </w:tcPr>
          <w:p w14:paraId="3EB2018F" w14:textId="77777777" w:rsidR="00C16BDA" w:rsidRPr="0031527D" w:rsidRDefault="00C16BDA" w:rsidP="00C16BDA">
            <w:pPr>
              <w:pStyle w:val="TAL"/>
              <w:rPr>
                <w:szCs w:val="18"/>
              </w:rPr>
            </w:pPr>
            <w:r w:rsidRPr="0031527D">
              <w:rPr>
                <w:szCs w:val="18"/>
              </w:rPr>
              <w:t>MCS table</w:t>
            </w:r>
          </w:p>
        </w:tc>
        <w:tc>
          <w:tcPr>
            <w:tcW w:w="366" w:type="pct"/>
            <w:vAlign w:val="center"/>
          </w:tcPr>
          <w:p w14:paraId="4DF292CE" w14:textId="77777777" w:rsidR="00C16BDA" w:rsidRPr="0031527D" w:rsidRDefault="00C16BDA" w:rsidP="00C16BDA">
            <w:pPr>
              <w:pStyle w:val="TAC"/>
              <w:rPr>
                <w:rFonts w:cs="Arial"/>
              </w:rPr>
            </w:pPr>
          </w:p>
        </w:tc>
        <w:tc>
          <w:tcPr>
            <w:tcW w:w="580" w:type="pct"/>
            <w:vAlign w:val="center"/>
          </w:tcPr>
          <w:p w14:paraId="6DF6CA17" w14:textId="77777777" w:rsidR="00C16BDA" w:rsidRPr="0031527D" w:rsidRDefault="00C16BDA" w:rsidP="00C16BDA">
            <w:pPr>
              <w:pStyle w:val="TAC"/>
              <w:rPr>
                <w:rFonts w:cs="Arial"/>
              </w:rPr>
            </w:pPr>
            <w:r w:rsidRPr="0031527D">
              <w:rPr>
                <w:rFonts w:cs="Arial"/>
              </w:rPr>
              <w:t>64QAM</w:t>
            </w:r>
          </w:p>
        </w:tc>
        <w:tc>
          <w:tcPr>
            <w:tcW w:w="535" w:type="pct"/>
            <w:vAlign w:val="center"/>
          </w:tcPr>
          <w:p w14:paraId="2FB3CBB8" w14:textId="77777777" w:rsidR="00C16BDA" w:rsidRPr="0031527D" w:rsidRDefault="00C16BDA" w:rsidP="00C16BDA">
            <w:pPr>
              <w:pStyle w:val="TAC"/>
              <w:rPr>
                <w:rFonts w:cs="Arial"/>
              </w:rPr>
            </w:pPr>
            <w:r w:rsidRPr="0031527D">
              <w:t>64QAM</w:t>
            </w:r>
          </w:p>
        </w:tc>
        <w:tc>
          <w:tcPr>
            <w:tcW w:w="535" w:type="pct"/>
          </w:tcPr>
          <w:p w14:paraId="1F9B12F5" w14:textId="77777777" w:rsidR="00C16BDA" w:rsidRPr="0031527D" w:rsidRDefault="00C16BDA" w:rsidP="00C16BDA">
            <w:pPr>
              <w:pStyle w:val="TAC"/>
              <w:rPr>
                <w:rFonts w:cs="Arial"/>
              </w:rPr>
            </w:pPr>
            <w:r w:rsidRPr="0031527D">
              <w:t>64QAM</w:t>
            </w:r>
          </w:p>
        </w:tc>
        <w:tc>
          <w:tcPr>
            <w:tcW w:w="535" w:type="pct"/>
          </w:tcPr>
          <w:p w14:paraId="1B3314ED" w14:textId="77777777" w:rsidR="00C16BDA" w:rsidRPr="0031527D" w:rsidRDefault="00C16BDA" w:rsidP="00C16BDA">
            <w:pPr>
              <w:pStyle w:val="TAC"/>
              <w:rPr>
                <w:rFonts w:cs="Arial"/>
              </w:rPr>
            </w:pPr>
            <w:r w:rsidRPr="0031527D">
              <w:t>64QAM</w:t>
            </w:r>
          </w:p>
        </w:tc>
        <w:tc>
          <w:tcPr>
            <w:tcW w:w="529" w:type="pct"/>
            <w:vAlign w:val="center"/>
          </w:tcPr>
          <w:p w14:paraId="11B68C5C" w14:textId="77777777" w:rsidR="00C16BDA" w:rsidRPr="0031527D" w:rsidRDefault="00C16BDA" w:rsidP="00C16BDA">
            <w:pPr>
              <w:pStyle w:val="TAC"/>
              <w:rPr>
                <w:rFonts w:cs="Arial"/>
              </w:rPr>
            </w:pPr>
            <w:r w:rsidRPr="0031527D">
              <w:rPr>
                <w:rFonts w:cs="Arial"/>
              </w:rPr>
              <w:t>64QAM</w:t>
            </w:r>
          </w:p>
        </w:tc>
        <w:tc>
          <w:tcPr>
            <w:tcW w:w="528" w:type="pct"/>
            <w:vAlign w:val="center"/>
          </w:tcPr>
          <w:p w14:paraId="0549579E" w14:textId="608B1A57" w:rsidR="00C16BDA" w:rsidRPr="0031527D" w:rsidRDefault="00C16BDA" w:rsidP="00C16BDA">
            <w:pPr>
              <w:pStyle w:val="TAC"/>
              <w:rPr>
                <w:rFonts w:cs="Arial"/>
              </w:rPr>
            </w:pPr>
            <w:ins w:id="42" w:author="Jingzhou Wu- China Telecom" w:date="2024-08-02T16:07:00Z">
              <w:r>
                <w:t>64QAM</w:t>
              </w:r>
            </w:ins>
          </w:p>
        </w:tc>
        <w:tc>
          <w:tcPr>
            <w:tcW w:w="527" w:type="pct"/>
            <w:vAlign w:val="center"/>
          </w:tcPr>
          <w:p w14:paraId="170CC1A7" w14:textId="537E5718" w:rsidR="00C16BDA" w:rsidRPr="0031527D" w:rsidRDefault="00C16BDA" w:rsidP="00C16BDA">
            <w:pPr>
              <w:pStyle w:val="TAC"/>
              <w:rPr>
                <w:rFonts w:cs="Arial"/>
              </w:rPr>
            </w:pPr>
            <w:ins w:id="43" w:author="Jingzhou Wu- China Telecom" w:date="2024-08-02T16:07:00Z">
              <w:r>
                <w:t>64QAM</w:t>
              </w:r>
            </w:ins>
          </w:p>
        </w:tc>
      </w:tr>
      <w:tr w:rsidR="00C16BDA" w:rsidRPr="0031527D" w14:paraId="34C247D6" w14:textId="5F6DDA5D" w:rsidTr="00C16BDA">
        <w:trPr>
          <w:jc w:val="center"/>
        </w:trPr>
        <w:tc>
          <w:tcPr>
            <w:tcW w:w="865" w:type="pct"/>
            <w:vAlign w:val="center"/>
          </w:tcPr>
          <w:p w14:paraId="06A0C1CE" w14:textId="77777777" w:rsidR="00C16BDA" w:rsidRPr="0031527D" w:rsidRDefault="00C16BDA" w:rsidP="00C16BDA">
            <w:pPr>
              <w:pStyle w:val="TAL"/>
              <w:rPr>
                <w:szCs w:val="18"/>
              </w:rPr>
            </w:pPr>
            <w:r w:rsidRPr="0031527D">
              <w:rPr>
                <w:szCs w:val="18"/>
              </w:rPr>
              <w:t>MCS index</w:t>
            </w:r>
          </w:p>
        </w:tc>
        <w:tc>
          <w:tcPr>
            <w:tcW w:w="366" w:type="pct"/>
            <w:vAlign w:val="center"/>
          </w:tcPr>
          <w:p w14:paraId="6037AAE4" w14:textId="77777777" w:rsidR="00C16BDA" w:rsidRPr="0031527D" w:rsidRDefault="00C16BDA" w:rsidP="00C16BDA">
            <w:pPr>
              <w:pStyle w:val="TAC"/>
              <w:rPr>
                <w:rFonts w:cs="Arial"/>
              </w:rPr>
            </w:pPr>
          </w:p>
        </w:tc>
        <w:tc>
          <w:tcPr>
            <w:tcW w:w="580" w:type="pct"/>
            <w:vAlign w:val="center"/>
          </w:tcPr>
          <w:p w14:paraId="52A3C95D" w14:textId="77777777" w:rsidR="00C16BDA" w:rsidRPr="0031527D" w:rsidRDefault="00C16BDA" w:rsidP="00C16BDA">
            <w:pPr>
              <w:pStyle w:val="TAC"/>
              <w:rPr>
                <w:rFonts w:cs="Arial"/>
              </w:rPr>
            </w:pPr>
            <w:r w:rsidRPr="0031527D">
              <w:rPr>
                <w:rFonts w:cs="Arial"/>
              </w:rPr>
              <w:t>19</w:t>
            </w:r>
          </w:p>
        </w:tc>
        <w:tc>
          <w:tcPr>
            <w:tcW w:w="535" w:type="pct"/>
            <w:vAlign w:val="center"/>
          </w:tcPr>
          <w:p w14:paraId="7070DB22" w14:textId="77777777" w:rsidR="00C16BDA" w:rsidRPr="0031527D" w:rsidRDefault="00C16BDA" w:rsidP="00C16BDA">
            <w:pPr>
              <w:pStyle w:val="TAC"/>
              <w:rPr>
                <w:rFonts w:cs="Arial"/>
              </w:rPr>
            </w:pPr>
            <w:r w:rsidRPr="0031527D">
              <w:t>19</w:t>
            </w:r>
          </w:p>
        </w:tc>
        <w:tc>
          <w:tcPr>
            <w:tcW w:w="535" w:type="pct"/>
          </w:tcPr>
          <w:p w14:paraId="3493AC33" w14:textId="77777777" w:rsidR="00C16BDA" w:rsidRPr="0031527D" w:rsidRDefault="00C16BDA" w:rsidP="00C16BDA">
            <w:pPr>
              <w:pStyle w:val="TAC"/>
              <w:rPr>
                <w:rFonts w:cs="Arial"/>
              </w:rPr>
            </w:pPr>
            <w:r w:rsidRPr="0031527D">
              <w:t>19</w:t>
            </w:r>
          </w:p>
        </w:tc>
        <w:tc>
          <w:tcPr>
            <w:tcW w:w="535" w:type="pct"/>
          </w:tcPr>
          <w:p w14:paraId="2041FC51" w14:textId="77777777" w:rsidR="00C16BDA" w:rsidRPr="0031527D" w:rsidRDefault="00C16BDA" w:rsidP="00C16BDA">
            <w:pPr>
              <w:pStyle w:val="TAC"/>
              <w:rPr>
                <w:rFonts w:cs="Arial"/>
              </w:rPr>
            </w:pPr>
            <w:r w:rsidRPr="0031527D">
              <w:t>19</w:t>
            </w:r>
          </w:p>
        </w:tc>
        <w:tc>
          <w:tcPr>
            <w:tcW w:w="529" w:type="pct"/>
            <w:vAlign w:val="center"/>
          </w:tcPr>
          <w:p w14:paraId="1E797676" w14:textId="77777777" w:rsidR="00C16BDA" w:rsidRPr="0031527D" w:rsidRDefault="00C16BDA" w:rsidP="00C16BDA">
            <w:pPr>
              <w:pStyle w:val="TAC"/>
              <w:rPr>
                <w:rFonts w:cs="Arial"/>
              </w:rPr>
            </w:pPr>
            <w:r w:rsidRPr="0031527D">
              <w:rPr>
                <w:rFonts w:cs="Arial"/>
              </w:rPr>
              <w:t>19</w:t>
            </w:r>
          </w:p>
        </w:tc>
        <w:tc>
          <w:tcPr>
            <w:tcW w:w="528" w:type="pct"/>
            <w:vAlign w:val="center"/>
          </w:tcPr>
          <w:p w14:paraId="0FDAB00E" w14:textId="30E0053E" w:rsidR="00C16BDA" w:rsidRPr="0031527D" w:rsidRDefault="00C16BDA" w:rsidP="00C16BDA">
            <w:pPr>
              <w:pStyle w:val="TAC"/>
              <w:rPr>
                <w:rFonts w:cs="Arial"/>
              </w:rPr>
            </w:pPr>
            <w:ins w:id="44" w:author="Jingzhou Wu- China Telecom" w:date="2024-08-02T16:07:00Z">
              <w:r>
                <w:t>17</w:t>
              </w:r>
            </w:ins>
          </w:p>
        </w:tc>
        <w:tc>
          <w:tcPr>
            <w:tcW w:w="527" w:type="pct"/>
            <w:vAlign w:val="center"/>
          </w:tcPr>
          <w:p w14:paraId="145F128E" w14:textId="1D35E6FB" w:rsidR="00C16BDA" w:rsidRPr="0031527D" w:rsidRDefault="00C16BDA" w:rsidP="00C16BDA">
            <w:pPr>
              <w:pStyle w:val="TAC"/>
              <w:rPr>
                <w:rFonts w:cs="Arial"/>
              </w:rPr>
            </w:pPr>
            <w:ins w:id="45" w:author="Jingzhou Wu- China Telecom" w:date="2024-08-02T16:07:00Z">
              <w:r>
                <w:t>17</w:t>
              </w:r>
            </w:ins>
          </w:p>
        </w:tc>
      </w:tr>
      <w:tr w:rsidR="00C16BDA" w:rsidRPr="0031527D" w14:paraId="0D613F8E" w14:textId="1E57933A" w:rsidTr="00C16BDA">
        <w:trPr>
          <w:jc w:val="center"/>
        </w:trPr>
        <w:tc>
          <w:tcPr>
            <w:tcW w:w="865" w:type="pct"/>
            <w:vAlign w:val="center"/>
          </w:tcPr>
          <w:p w14:paraId="1C4AB4B6" w14:textId="77777777" w:rsidR="00C16BDA" w:rsidRPr="0031527D" w:rsidRDefault="00C16BDA" w:rsidP="00C16BDA">
            <w:pPr>
              <w:pStyle w:val="TAL"/>
              <w:rPr>
                <w:szCs w:val="18"/>
              </w:rPr>
            </w:pPr>
            <w:r w:rsidRPr="0031527D">
              <w:rPr>
                <w:szCs w:val="18"/>
              </w:rPr>
              <w:t>Modulation</w:t>
            </w:r>
          </w:p>
        </w:tc>
        <w:tc>
          <w:tcPr>
            <w:tcW w:w="366" w:type="pct"/>
            <w:vAlign w:val="center"/>
          </w:tcPr>
          <w:p w14:paraId="79036708" w14:textId="77777777" w:rsidR="00C16BDA" w:rsidRPr="0031527D" w:rsidRDefault="00C16BDA" w:rsidP="00C16BDA">
            <w:pPr>
              <w:pStyle w:val="TAC"/>
              <w:rPr>
                <w:rFonts w:cs="Arial"/>
              </w:rPr>
            </w:pPr>
          </w:p>
        </w:tc>
        <w:tc>
          <w:tcPr>
            <w:tcW w:w="580" w:type="pct"/>
            <w:vAlign w:val="center"/>
          </w:tcPr>
          <w:p w14:paraId="12949199" w14:textId="77777777" w:rsidR="00C16BDA" w:rsidRPr="0031527D" w:rsidRDefault="00C16BDA" w:rsidP="00C16BDA">
            <w:pPr>
              <w:pStyle w:val="TAC"/>
              <w:rPr>
                <w:rFonts w:cs="Arial"/>
              </w:rPr>
            </w:pPr>
            <w:r w:rsidRPr="0031527D">
              <w:rPr>
                <w:rFonts w:cs="Arial"/>
              </w:rPr>
              <w:t>64QAM</w:t>
            </w:r>
          </w:p>
        </w:tc>
        <w:tc>
          <w:tcPr>
            <w:tcW w:w="535" w:type="pct"/>
            <w:vAlign w:val="center"/>
          </w:tcPr>
          <w:p w14:paraId="68A25F70" w14:textId="77777777" w:rsidR="00C16BDA" w:rsidRPr="0031527D" w:rsidRDefault="00C16BDA" w:rsidP="00C16BDA">
            <w:pPr>
              <w:pStyle w:val="TAC"/>
              <w:rPr>
                <w:rFonts w:cs="Arial"/>
              </w:rPr>
            </w:pPr>
            <w:r w:rsidRPr="0031527D">
              <w:t>64QAM</w:t>
            </w:r>
          </w:p>
        </w:tc>
        <w:tc>
          <w:tcPr>
            <w:tcW w:w="535" w:type="pct"/>
          </w:tcPr>
          <w:p w14:paraId="3834491E" w14:textId="77777777" w:rsidR="00C16BDA" w:rsidRPr="0031527D" w:rsidRDefault="00C16BDA" w:rsidP="00C16BDA">
            <w:pPr>
              <w:pStyle w:val="TAC"/>
              <w:rPr>
                <w:rFonts w:cs="Arial"/>
              </w:rPr>
            </w:pPr>
            <w:r w:rsidRPr="0031527D">
              <w:t>64QAM</w:t>
            </w:r>
          </w:p>
        </w:tc>
        <w:tc>
          <w:tcPr>
            <w:tcW w:w="535" w:type="pct"/>
          </w:tcPr>
          <w:p w14:paraId="48E5E049" w14:textId="77777777" w:rsidR="00C16BDA" w:rsidRPr="0031527D" w:rsidRDefault="00C16BDA" w:rsidP="00C16BDA">
            <w:pPr>
              <w:pStyle w:val="TAC"/>
              <w:rPr>
                <w:rFonts w:cs="Arial"/>
              </w:rPr>
            </w:pPr>
            <w:r w:rsidRPr="0031527D">
              <w:t>64QAM</w:t>
            </w:r>
          </w:p>
        </w:tc>
        <w:tc>
          <w:tcPr>
            <w:tcW w:w="529" w:type="pct"/>
            <w:vAlign w:val="center"/>
          </w:tcPr>
          <w:p w14:paraId="35DA28F0" w14:textId="77777777" w:rsidR="00C16BDA" w:rsidRPr="0031527D" w:rsidRDefault="00C16BDA" w:rsidP="00C16BDA">
            <w:pPr>
              <w:pStyle w:val="TAC"/>
              <w:rPr>
                <w:rFonts w:cs="Arial"/>
              </w:rPr>
            </w:pPr>
            <w:r w:rsidRPr="0031527D">
              <w:rPr>
                <w:rFonts w:cs="Arial"/>
              </w:rPr>
              <w:t>64QAM</w:t>
            </w:r>
          </w:p>
        </w:tc>
        <w:tc>
          <w:tcPr>
            <w:tcW w:w="528" w:type="pct"/>
            <w:vAlign w:val="center"/>
          </w:tcPr>
          <w:p w14:paraId="57EA77EF" w14:textId="37EADB4A" w:rsidR="00C16BDA" w:rsidRPr="0031527D" w:rsidRDefault="00C16BDA" w:rsidP="00C16BDA">
            <w:pPr>
              <w:pStyle w:val="TAC"/>
              <w:rPr>
                <w:rFonts w:cs="Arial"/>
              </w:rPr>
            </w:pPr>
            <w:ins w:id="46" w:author="Jingzhou Wu- China Telecom" w:date="2024-08-02T16:07:00Z">
              <w:r>
                <w:t>64QAM</w:t>
              </w:r>
            </w:ins>
          </w:p>
        </w:tc>
        <w:tc>
          <w:tcPr>
            <w:tcW w:w="527" w:type="pct"/>
            <w:vAlign w:val="center"/>
          </w:tcPr>
          <w:p w14:paraId="20B7D00B" w14:textId="47EB70E3" w:rsidR="00C16BDA" w:rsidRPr="0031527D" w:rsidRDefault="00C16BDA" w:rsidP="00C16BDA">
            <w:pPr>
              <w:pStyle w:val="TAC"/>
              <w:rPr>
                <w:rFonts w:cs="Arial"/>
              </w:rPr>
            </w:pPr>
            <w:ins w:id="47" w:author="Jingzhou Wu- China Telecom" w:date="2024-08-02T16:07:00Z">
              <w:r>
                <w:t>64QAM</w:t>
              </w:r>
            </w:ins>
          </w:p>
        </w:tc>
      </w:tr>
      <w:tr w:rsidR="00C16BDA" w:rsidRPr="0031527D" w14:paraId="6FBBC6D7" w14:textId="46B503C6" w:rsidTr="00C16BDA">
        <w:trPr>
          <w:jc w:val="center"/>
        </w:trPr>
        <w:tc>
          <w:tcPr>
            <w:tcW w:w="865" w:type="pct"/>
            <w:vAlign w:val="center"/>
          </w:tcPr>
          <w:p w14:paraId="66CFDF2F" w14:textId="77777777" w:rsidR="00C16BDA" w:rsidRPr="0031527D" w:rsidRDefault="00C16BDA" w:rsidP="00C16BDA">
            <w:pPr>
              <w:pStyle w:val="TAL"/>
              <w:rPr>
                <w:szCs w:val="18"/>
              </w:rPr>
            </w:pPr>
            <w:r w:rsidRPr="0031527D">
              <w:rPr>
                <w:szCs w:val="18"/>
              </w:rPr>
              <w:t>Target Coding Rate</w:t>
            </w:r>
          </w:p>
        </w:tc>
        <w:tc>
          <w:tcPr>
            <w:tcW w:w="366" w:type="pct"/>
            <w:vAlign w:val="center"/>
          </w:tcPr>
          <w:p w14:paraId="4FB1FB8B" w14:textId="77777777" w:rsidR="00C16BDA" w:rsidRPr="0031527D" w:rsidRDefault="00C16BDA" w:rsidP="00C16BDA">
            <w:pPr>
              <w:pStyle w:val="TAC"/>
              <w:rPr>
                <w:rFonts w:cs="Arial"/>
              </w:rPr>
            </w:pPr>
          </w:p>
        </w:tc>
        <w:tc>
          <w:tcPr>
            <w:tcW w:w="580" w:type="pct"/>
            <w:vAlign w:val="center"/>
          </w:tcPr>
          <w:p w14:paraId="7A0BEBCB" w14:textId="77777777" w:rsidR="00C16BDA" w:rsidRPr="0031527D" w:rsidRDefault="00C16BDA" w:rsidP="00C16BDA">
            <w:pPr>
              <w:pStyle w:val="TAC"/>
              <w:rPr>
                <w:rFonts w:cs="Arial"/>
              </w:rPr>
            </w:pPr>
            <w:r w:rsidRPr="0031527D">
              <w:rPr>
                <w:rFonts w:cs="Arial"/>
              </w:rPr>
              <w:t>0.51</w:t>
            </w:r>
          </w:p>
        </w:tc>
        <w:tc>
          <w:tcPr>
            <w:tcW w:w="535" w:type="pct"/>
            <w:vAlign w:val="center"/>
          </w:tcPr>
          <w:p w14:paraId="3661C4F4" w14:textId="77777777" w:rsidR="00C16BDA" w:rsidRPr="0031527D" w:rsidRDefault="00C16BDA" w:rsidP="00C16BDA">
            <w:pPr>
              <w:pStyle w:val="TAC"/>
              <w:rPr>
                <w:rFonts w:cs="Arial"/>
              </w:rPr>
            </w:pPr>
            <w:r w:rsidRPr="0031527D">
              <w:t>0.51</w:t>
            </w:r>
          </w:p>
        </w:tc>
        <w:tc>
          <w:tcPr>
            <w:tcW w:w="535" w:type="pct"/>
          </w:tcPr>
          <w:p w14:paraId="5FCDA85E" w14:textId="77777777" w:rsidR="00C16BDA" w:rsidRPr="0031527D" w:rsidRDefault="00C16BDA" w:rsidP="00C16BDA">
            <w:pPr>
              <w:pStyle w:val="TAC"/>
              <w:rPr>
                <w:rFonts w:cs="Arial"/>
              </w:rPr>
            </w:pPr>
            <w:r w:rsidRPr="0031527D">
              <w:t>0.51</w:t>
            </w:r>
          </w:p>
        </w:tc>
        <w:tc>
          <w:tcPr>
            <w:tcW w:w="535" w:type="pct"/>
          </w:tcPr>
          <w:p w14:paraId="6FC11548" w14:textId="77777777" w:rsidR="00C16BDA" w:rsidRPr="0031527D" w:rsidRDefault="00C16BDA" w:rsidP="00C16BDA">
            <w:pPr>
              <w:pStyle w:val="TAC"/>
              <w:rPr>
                <w:rFonts w:cs="Arial"/>
              </w:rPr>
            </w:pPr>
            <w:r w:rsidRPr="0031527D">
              <w:t>0.51</w:t>
            </w:r>
          </w:p>
        </w:tc>
        <w:tc>
          <w:tcPr>
            <w:tcW w:w="529" w:type="pct"/>
            <w:vAlign w:val="center"/>
          </w:tcPr>
          <w:p w14:paraId="5D5A6404" w14:textId="77777777" w:rsidR="00C16BDA" w:rsidRPr="0031527D" w:rsidRDefault="00C16BDA" w:rsidP="00C16BDA">
            <w:pPr>
              <w:pStyle w:val="TAC"/>
              <w:rPr>
                <w:rFonts w:cs="Arial"/>
              </w:rPr>
            </w:pPr>
            <w:r w:rsidRPr="0031527D">
              <w:rPr>
                <w:rFonts w:cs="Arial"/>
              </w:rPr>
              <w:t>0.51</w:t>
            </w:r>
          </w:p>
        </w:tc>
        <w:tc>
          <w:tcPr>
            <w:tcW w:w="528" w:type="pct"/>
            <w:vAlign w:val="center"/>
          </w:tcPr>
          <w:p w14:paraId="1E9B0116" w14:textId="2E56877D" w:rsidR="00C16BDA" w:rsidRPr="0031527D" w:rsidRDefault="00C16BDA" w:rsidP="00C16BDA">
            <w:pPr>
              <w:pStyle w:val="TAC"/>
              <w:rPr>
                <w:rFonts w:cs="Arial"/>
              </w:rPr>
            </w:pPr>
            <w:ins w:id="48" w:author="Jingzhou Wu- China Telecom" w:date="2024-08-02T16:07:00Z">
              <w:r>
                <w:t>0.43</w:t>
              </w:r>
            </w:ins>
          </w:p>
        </w:tc>
        <w:tc>
          <w:tcPr>
            <w:tcW w:w="527" w:type="pct"/>
            <w:vAlign w:val="center"/>
          </w:tcPr>
          <w:p w14:paraId="295E8B3D" w14:textId="489883C7" w:rsidR="00C16BDA" w:rsidRPr="0031527D" w:rsidRDefault="00C16BDA" w:rsidP="00C16BDA">
            <w:pPr>
              <w:pStyle w:val="TAC"/>
              <w:rPr>
                <w:rFonts w:cs="Arial"/>
              </w:rPr>
            </w:pPr>
            <w:ins w:id="49" w:author="Jingzhou Wu- China Telecom" w:date="2024-08-02T16:07:00Z">
              <w:r>
                <w:t>0.43</w:t>
              </w:r>
            </w:ins>
          </w:p>
        </w:tc>
      </w:tr>
      <w:tr w:rsidR="00C16BDA" w:rsidRPr="0031527D" w14:paraId="727C6702" w14:textId="2B106181" w:rsidTr="00C16BDA">
        <w:trPr>
          <w:jc w:val="center"/>
        </w:trPr>
        <w:tc>
          <w:tcPr>
            <w:tcW w:w="865" w:type="pct"/>
            <w:vAlign w:val="center"/>
          </w:tcPr>
          <w:p w14:paraId="11C81AB2" w14:textId="77777777" w:rsidR="00C16BDA" w:rsidRPr="0031527D" w:rsidRDefault="00C16BDA" w:rsidP="00C16BDA">
            <w:pPr>
              <w:pStyle w:val="TAL"/>
              <w:rPr>
                <w:szCs w:val="18"/>
              </w:rPr>
            </w:pPr>
            <w:r w:rsidRPr="0031527D">
              <w:rPr>
                <w:szCs w:val="18"/>
              </w:rPr>
              <w:t>Number of MIMO layers</w:t>
            </w:r>
          </w:p>
        </w:tc>
        <w:tc>
          <w:tcPr>
            <w:tcW w:w="366" w:type="pct"/>
            <w:vAlign w:val="center"/>
          </w:tcPr>
          <w:p w14:paraId="44B4EA6B" w14:textId="77777777" w:rsidR="00C16BDA" w:rsidRPr="0031527D" w:rsidRDefault="00C16BDA" w:rsidP="00C16BDA">
            <w:pPr>
              <w:pStyle w:val="TAC"/>
              <w:rPr>
                <w:rFonts w:cs="Arial"/>
              </w:rPr>
            </w:pPr>
          </w:p>
        </w:tc>
        <w:tc>
          <w:tcPr>
            <w:tcW w:w="580" w:type="pct"/>
            <w:vAlign w:val="center"/>
          </w:tcPr>
          <w:p w14:paraId="6B91D6D9" w14:textId="77777777" w:rsidR="00C16BDA" w:rsidRPr="0031527D" w:rsidRDefault="00C16BDA" w:rsidP="00C16BDA">
            <w:pPr>
              <w:pStyle w:val="TAC"/>
              <w:rPr>
                <w:rFonts w:cs="Arial"/>
              </w:rPr>
            </w:pPr>
            <w:r w:rsidRPr="0031527D">
              <w:rPr>
                <w:rFonts w:cs="Arial"/>
              </w:rPr>
              <w:t>2</w:t>
            </w:r>
          </w:p>
        </w:tc>
        <w:tc>
          <w:tcPr>
            <w:tcW w:w="535" w:type="pct"/>
            <w:vAlign w:val="center"/>
          </w:tcPr>
          <w:p w14:paraId="54EC23B7" w14:textId="77777777" w:rsidR="00C16BDA" w:rsidRPr="0031527D" w:rsidRDefault="00C16BDA" w:rsidP="00C16BDA">
            <w:pPr>
              <w:pStyle w:val="TAC"/>
              <w:rPr>
                <w:rFonts w:cs="Arial"/>
              </w:rPr>
            </w:pPr>
            <w:r w:rsidRPr="0031527D">
              <w:t>2</w:t>
            </w:r>
          </w:p>
        </w:tc>
        <w:tc>
          <w:tcPr>
            <w:tcW w:w="535" w:type="pct"/>
          </w:tcPr>
          <w:p w14:paraId="0222F814" w14:textId="77777777" w:rsidR="00C16BDA" w:rsidRPr="0031527D" w:rsidRDefault="00C16BDA" w:rsidP="00C16BDA">
            <w:pPr>
              <w:pStyle w:val="TAC"/>
              <w:rPr>
                <w:rFonts w:cs="Arial"/>
              </w:rPr>
            </w:pPr>
            <w:r w:rsidRPr="0031527D">
              <w:t>2</w:t>
            </w:r>
          </w:p>
        </w:tc>
        <w:tc>
          <w:tcPr>
            <w:tcW w:w="535" w:type="pct"/>
          </w:tcPr>
          <w:p w14:paraId="1293CD84" w14:textId="77777777" w:rsidR="00C16BDA" w:rsidRPr="0031527D" w:rsidRDefault="00C16BDA" w:rsidP="00C16BDA">
            <w:pPr>
              <w:pStyle w:val="TAC"/>
              <w:rPr>
                <w:rFonts w:cs="Arial"/>
              </w:rPr>
            </w:pPr>
            <w:r w:rsidRPr="0031527D">
              <w:t>2</w:t>
            </w:r>
          </w:p>
        </w:tc>
        <w:tc>
          <w:tcPr>
            <w:tcW w:w="529" w:type="pct"/>
            <w:vAlign w:val="center"/>
          </w:tcPr>
          <w:p w14:paraId="4B4007EA" w14:textId="77777777" w:rsidR="00C16BDA" w:rsidRPr="0031527D" w:rsidRDefault="00C16BDA" w:rsidP="00C16BDA">
            <w:pPr>
              <w:pStyle w:val="TAC"/>
              <w:rPr>
                <w:rFonts w:cs="Arial"/>
              </w:rPr>
            </w:pPr>
            <w:r w:rsidRPr="0031527D">
              <w:rPr>
                <w:rFonts w:cs="Arial"/>
              </w:rPr>
              <w:t>1</w:t>
            </w:r>
          </w:p>
        </w:tc>
        <w:tc>
          <w:tcPr>
            <w:tcW w:w="528" w:type="pct"/>
            <w:vAlign w:val="center"/>
          </w:tcPr>
          <w:p w14:paraId="0B2440A0" w14:textId="1E043A11" w:rsidR="00C16BDA" w:rsidRPr="0031527D" w:rsidRDefault="00C16BDA" w:rsidP="00C16BDA">
            <w:pPr>
              <w:pStyle w:val="TAC"/>
              <w:rPr>
                <w:rFonts w:cs="Arial"/>
              </w:rPr>
            </w:pPr>
            <w:ins w:id="50" w:author="Jingzhou Wu- China Telecom" w:date="2024-08-02T16:07:00Z">
              <w:r>
                <w:t>4</w:t>
              </w:r>
            </w:ins>
          </w:p>
        </w:tc>
        <w:tc>
          <w:tcPr>
            <w:tcW w:w="527" w:type="pct"/>
            <w:vAlign w:val="center"/>
          </w:tcPr>
          <w:p w14:paraId="2E794A23" w14:textId="233470AD" w:rsidR="00C16BDA" w:rsidRPr="0031527D" w:rsidRDefault="00C16BDA" w:rsidP="00C16BDA">
            <w:pPr>
              <w:pStyle w:val="TAC"/>
              <w:rPr>
                <w:rFonts w:cs="Arial"/>
              </w:rPr>
            </w:pPr>
            <w:ins w:id="51" w:author="Jingzhou Wu- China Telecom" w:date="2024-08-02T16:07:00Z">
              <w:r>
                <w:t>4</w:t>
              </w:r>
            </w:ins>
          </w:p>
        </w:tc>
      </w:tr>
      <w:tr w:rsidR="00C16BDA" w:rsidRPr="0031527D" w14:paraId="669BCC89" w14:textId="7E1DE3FF" w:rsidTr="00C16BDA">
        <w:trPr>
          <w:jc w:val="center"/>
        </w:trPr>
        <w:tc>
          <w:tcPr>
            <w:tcW w:w="865" w:type="pct"/>
            <w:vAlign w:val="center"/>
          </w:tcPr>
          <w:p w14:paraId="2988B11D" w14:textId="77777777" w:rsidR="00C16BDA" w:rsidRPr="0031527D" w:rsidRDefault="00C16BDA" w:rsidP="00C16BDA">
            <w:pPr>
              <w:pStyle w:val="TAL"/>
              <w:rPr>
                <w:szCs w:val="18"/>
              </w:rPr>
            </w:pPr>
            <w:r w:rsidRPr="0031527D">
              <w:rPr>
                <w:szCs w:val="18"/>
              </w:rPr>
              <w:t>Number of DMRS REs</w:t>
            </w:r>
          </w:p>
        </w:tc>
        <w:tc>
          <w:tcPr>
            <w:tcW w:w="366" w:type="pct"/>
            <w:vAlign w:val="center"/>
          </w:tcPr>
          <w:p w14:paraId="7BFF62E6" w14:textId="77777777" w:rsidR="00C16BDA" w:rsidRPr="0031527D" w:rsidRDefault="00C16BDA" w:rsidP="00C16BDA">
            <w:pPr>
              <w:pStyle w:val="TAC"/>
              <w:rPr>
                <w:rFonts w:cs="Arial"/>
              </w:rPr>
            </w:pPr>
          </w:p>
        </w:tc>
        <w:tc>
          <w:tcPr>
            <w:tcW w:w="580" w:type="pct"/>
            <w:vAlign w:val="center"/>
          </w:tcPr>
          <w:p w14:paraId="0F8208B2" w14:textId="77777777" w:rsidR="00C16BDA" w:rsidRPr="0031527D" w:rsidRDefault="00C16BDA" w:rsidP="00C16BDA">
            <w:pPr>
              <w:pStyle w:val="TAC"/>
              <w:rPr>
                <w:rFonts w:cs="Arial"/>
              </w:rPr>
            </w:pPr>
            <w:r w:rsidRPr="0031527D">
              <w:rPr>
                <w:rFonts w:cs="Arial"/>
              </w:rPr>
              <w:t>12</w:t>
            </w:r>
          </w:p>
        </w:tc>
        <w:tc>
          <w:tcPr>
            <w:tcW w:w="535" w:type="pct"/>
            <w:vAlign w:val="center"/>
          </w:tcPr>
          <w:p w14:paraId="0A9440F3" w14:textId="77777777" w:rsidR="00C16BDA" w:rsidRPr="0031527D" w:rsidRDefault="00C16BDA" w:rsidP="00C16BDA">
            <w:pPr>
              <w:pStyle w:val="TAC"/>
              <w:rPr>
                <w:rFonts w:cs="Arial"/>
              </w:rPr>
            </w:pPr>
            <w:r w:rsidRPr="0031527D">
              <w:t>24</w:t>
            </w:r>
          </w:p>
        </w:tc>
        <w:tc>
          <w:tcPr>
            <w:tcW w:w="535" w:type="pct"/>
          </w:tcPr>
          <w:p w14:paraId="748C6B2A" w14:textId="77777777" w:rsidR="00C16BDA" w:rsidRPr="0031527D" w:rsidRDefault="00C16BDA" w:rsidP="00C16BDA">
            <w:pPr>
              <w:pStyle w:val="TAC"/>
              <w:rPr>
                <w:rFonts w:cs="Arial"/>
              </w:rPr>
            </w:pPr>
            <w:r w:rsidRPr="0031527D">
              <w:t>24</w:t>
            </w:r>
          </w:p>
        </w:tc>
        <w:tc>
          <w:tcPr>
            <w:tcW w:w="535" w:type="pct"/>
          </w:tcPr>
          <w:p w14:paraId="49F80FA3" w14:textId="77777777" w:rsidR="00C16BDA" w:rsidRPr="0031527D" w:rsidRDefault="00C16BDA" w:rsidP="00C16BDA">
            <w:pPr>
              <w:pStyle w:val="TAC"/>
              <w:rPr>
                <w:rFonts w:cs="Arial"/>
              </w:rPr>
            </w:pPr>
            <w:r w:rsidRPr="0031527D">
              <w:t>24</w:t>
            </w:r>
          </w:p>
        </w:tc>
        <w:tc>
          <w:tcPr>
            <w:tcW w:w="529" w:type="pct"/>
            <w:vAlign w:val="center"/>
          </w:tcPr>
          <w:p w14:paraId="4C7CB0EA" w14:textId="77777777" w:rsidR="00C16BDA" w:rsidRPr="0031527D" w:rsidRDefault="00C16BDA" w:rsidP="00C16BDA">
            <w:pPr>
              <w:pStyle w:val="TAC"/>
              <w:rPr>
                <w:rFonts w:cs="Arial"/>
              </w:rPr>
            </w:pPr>
            <w:r w:rsidRPr="0031527D">
              <w:rPr>
                <w:rFonts w:cs="Arial"/>
              </w:rPr>
              <w:t>12</w:t>
            </w:r>
          </w:p>
        </w:tc>
        <w:tc>
          <w:tcPr>
            <w:tcW w:w="528" w:type="pct"/>
            <w:vAlign w:val="center"/>
          </w:tcPr>
          <w:p w14:paraId="2B7F02C2" w14:textId="2DD34FCD" w:rsidR="00C16BDA" w:rsidRPr="0031527D" w:rsidRDefault="00C16BDA" w:rsidP="00C16BDA">
            <w:pPr>
              <w:pStyle w:val="TAC"/>
              <w:rPr>
                <w:rFonts w:cs="Arial"/>
              </w:rPr>
            </w:pPr>
            <w:ins w:id="52" w:author="Jingzhou Wu- China Telecom" w:date="2024-08-02T16:07:00Z">
              <w:r>
                <w:t>24</w:t>
              </w:r>
            </w:ins>
          </w:p>
        </w:tc>
        <w:tc>
          <w:tcPr>
            <w:tcW w:w="527" w:type="pct"/>
            <w:vAlign w:val="center"/>
          </w:tcPr>
          <w:p w14:paraId="5BC0B22F" w14:textId="1EA932BB" w:rsidR="00C16BDA" w:rsidRPr="0031527D" w:rsidRDefault="00C16BDA" w:rsidP="00C16BDA">
            <w:pPr>
              <w:pStyle w:val="TAC"/>
              <w:rPr>
                <w:rFonts w:cs="Arial"/>
              </w:rPr>
            </w:pPr>
            <w:ins w:id="53" w:author="Jingzhou Wu- China Telecom" w:date="2024-08-02T16:07:00Z">
              <w:r>
                <w:t>48</w:t>
              </w:r>
            </w:ins>
          </w:p>
        </w:tc>
      </w:tr>
      <w:tr w:rsidR="00C16BDA" w:rsidRPr="0031527D" w14:paraId="18BA51CC" w14:textId="0A809B5B" w:rsidTr="00C16BDA">
        <w:trPr>
          <w:jc w:val="center"/>
        </w:trPr>
        <w:tc>
          <w:tcPr>
            <w:tcW w:w="865" w:type="pct"/>
            <w:vAlign w:val="center"/>
          </w:tcPr>
          <w:p w14:paraId="02028136" w14:textId="77777777" w:rsidR="00C16BDA" w:rsidRPr="0031527D" w:rsidRDefault="00C16BDA" w:rsidP="00C16BDA">
            <w:pPr>
              <w:pStyle w:val="TAL"/>
              <w:rPr>
                <w:szCs w:val="18"/>
              </w:rPr>
            </w:pPr>
            <w:r w:rsidRPr="0031527D">
              <w:rPr>
                <w:szCs w:val="18"/>
              </w:rPr>
              <w:t>Overhead for TBS determination</w:t>
            </w:r>
          </w:p>
        </w:tc>
        <w:tc>
          <w:tcPr>
            <w:tcW w:w="366" w:type="pct"/>
            <w:vAlign w:val="center"/>
          </w:tcPr>
          <w:p w14:paraId="35239523" w14:textId="77777777" w:rsidR="00C16BDA" w:rsidRPr="0031527D" w:rsidRDefault="00C16BDA" w:rsidP="00C16BDA">
            <w:pPr>
              <w:pStyle w:val="TAC"/>
              <w:rPr>
                <w:rFonts w:cs="Arial"/>
              </w:rPr>
            </w:pPr>
          </w:p>
        </w:tc>
        <w:tc>
          <w:tcPr>
            <w:tcW w:w="580" w:type="pct"/>
            <w:vAlign w:val="center"/>
          </w:tcPr>
          <w:p w14:paraId="311D331D" w14:textId="77777777" w:rsidR="00C16BDA" w:rsidRPr="0031527D" w:rsidRDefault="00C16BDA" w:rsidP="00C16BDA">
            <w:pPr>
              <w:pStyle w:val="TAC"/>
              <w:rPr>
                <w:rFonts w:cs="Arial"/>
              </w:rPr>
            </w:pPr>
            <w:r w:rsidRPr="0031527D">
              <w:rPr>
                <w:rFonts w:cs="Arial"/>
              </w:rPr>
              <w:t>0</w:t>
            </w:r>
          </w:p>
        </w:tc>
        <w:tc>
          <w:tcPr>
            <w:tcW w:w="535" w:type="pct"/>
            <w:vAlign w:val="center"/>
          </w:tcPr>
          <w:p w14:paraId="483EB062" w14:textId="77777777" w:rsidR="00C16BDA" w:rsidRPr="0031527D" w:rsidRDefault="00C16BDA" w:rsidP="00C16BDA">
            <w:pPr>
              <w:pStyle w:val="TAC"/>
              <w:rPr>
                <w:rFonts w:cs="Arial"/>
              </w:rPr>
            </w:pPr>
            <w:r w:rsidRPr="0031527D">
              <w:t>0</w:t>
            </w:r>
          </w:p>
        </w:tc>
        <w:tc>
          <w:tcPr>
            <w:tcW w:w="535" w:type="pct"/>
          </w:tcPr>
          <w:p w14:paraId="28017911" w14:textId="77777777" w:rsidR="00C16BDA" w:rsidRPr="0031527D" w:rsidRDefault="00C16BDA" w:rsidP="00C16BDA">
            <w:pPr>
              <w:pStyle w:val="TAC"/>
              <w:rPr>
                <w:rFonts w:cs="Arial"/>
              </w:rPr>
            </w:pPr>
            <w:r w:rsidRPr="0031527D">
              <w:t>0</w:t>
            </w:r>
          </w:p>
        </w:tc>
        <w:tc>
          <w:tcPr>
            <w:tcW w:w="535" w:type="pct"/>
          </w:tcPr>
          <w:p w14:paraId="5B8E565E" w14:textId="77777777" w:rsidR="00C16BDA" w:rsidRPr="0031527D" w:rsidRDefault="00C16BDA" w:rsidP="00C16BDA">
            <w:pPr>
              <w:pStyle w:val="TAC"/>
              <w:rPr>
                <w:rFonts w:cs="Arial"/>
              </w:rPr>
            </w:pPr>
            <w:r w:rsidRPr="0031527D">
              <w:t>0</w:t>
            </w:r>
          </w:p>
        </w:tc>
        <w:tc>
          <w:tcPr>
            <w:tcW w:w="529" w:type="pct"/>
            <w:vAlign w:val="center"/>
          </w:tcPr>
          <w:p w14:paraId="7E944224" w14:textId="77777777" w:rsidR="00C16BDA" w:rsidRPr="0031527D" w:rsidRDefault="00C16BDA" w:rsidP="00C16BDA">
            <w:pPr>
              <w:pStyle w:val="TAC"/>
              <w:rPr>
                <w:rFonts w:cs="Arial"/>
              </w:rPr>
            </w:pPr>
            <w:r w:rsidRPr="0031527D">
              <w:rPr>
                <w:rFonts w:cs="Arial"/>
              </w:rPr>
              <w:t>0</w:t>
            </w:r>
          </w:p>
        </w:tc>
        <w:tc>
          <w:tcPr>
            <w:tcW w:w="528" w:type="pct"/>
            <w:vAlign w:val="center"/>
          </w:tcPr>
          <w:p w14:paraId="1841291F" w14:textId="5C0BFFCE" w:rsidR="00C16BDA" w:rsidRPr="0031527D" w:rsidRDefault="00C16BDA" w:rsidP="00C16BDA">
            <w:pPr>
              <w:pStyle w:val="TAC"/>
              <w:rPr>
                <w:rFonts w:cs="Arial"/>
              </w:rPr>
            </w:pPr>
            <w:ins w:id="54" w:author="Jingzhou Wu- China Telecom" w:date="2024-08-02T16:07:00Z">
              <w:r>
                <w:t>0</w:t>
              </w:r>
            </w:ins>
          </w:p>
        </w:tc>
        <w:tc>
          <w:tcPr>
            <w:tcW w:w="527" w:type="pct"/>
            <w:vAlign w:val="center"/>
          </w:tcPr>
          <w:p w14:paraId="02D4A337" w14:textId="536173CD" w:rsidR="00C16BDA" w:rsidRPr="0031527D" w:rsidRDefault="00C16BDA" w:rsidP="00C16BDA">
            <w:pPr>
              <w:pStyle w:val="TAC"/>
              <w:rPr>
                <w:rFonts w:cs="Arial"/>
              </w:rPr>
            </w:pPr>
            <w:ins w:id="55" w:author="Jingzhou Wu- China Telecom" w:date="2024-08-02T16:07:00Z">
              <w:r>
                <w:t>0</w:t>
              </w:r>
            </w:ins>
          </w:p>
        </w:tc>
      </w:tr>
      <w:tr w:rsidR="00C16BDA" w:rsidRPr="0031527D" w14:paraId="2BB1F3E9" w14:textId="32862E74" w:rsidTr="00C16BDA">
        <w:trPr>
          <w:jc w:val="center"/>
        </w:trPr>
        <w:tc>
          <w:tcPr>
            <w:tcW w:w="865" w:type="pct"/>
            <w:vAlign w:val="center"/>
          </w:tcPr>
          <w:p w14:paraId="3EE0B62F" w14:textId="77777777" w:rsidR="00C16BDA" w:rsidRPr="0031527D" w:rsidRDefault="00C16BDA" w:rsidP="00C16BDA">
            <w:pPr>
              <w:pStyle w:val="TAL"/>
              <w:rPr>
                <w:szCs w:val="18"/>
              </w:rPr>
            </w:pPr>
            <w:r w:rsidRPr="0031527D">
              <w:rPr>
                <w:szCs w:val="18"/>
              </w:rPr>
              <w:t xml:space="preserve">Information Bit Payload per Slot </w:t>
            </w:r>
          </w:p>
        </w:tc>
        <w:tc>
          <w:tcPr>
            <w:tcW w:w="366" w:type="pct"/>
            <w:vAlign w:val="center"/>
          </w:tcPr>
          <w:p w14:paraId="4DB9EFF5" w14:textId="77777777" w:rsidR="00C16BDA" w:rsidRPr="0031527D" w:rsidRDefault="00C16BDA" w:rsidP="00C16BDA">
            <w:pPr>
              <w:pStyle w:val="TAC"/>
              <w:rPr>
                <w:rFonts w:cs="Arial"/>
              </w:rPr>
            </w:pPr>
          </w:p>
        </w:tc>
        <w:tc>
          <w:tcPr>
            <w:tcW w:w="580" w:type="pct"/>
            <w:vAlign w:val="center"/>
          </w:tcPr>
          <w:p w14:paraId="71375D65" w14:textId="77777777" w:rsidR="00C16BDA" w:rsidRPr="0031527D" w:rsidRDefault="00C16BDA" w:rsidP="00C16BDA">
            <w:pPr>
              <w:pStyle w:val="TAC"/>
              <w:rPr>
                <w:rFonts w:cs="Arial"/>
              </w:rPr>
            </w:pPr>
          </w:p>
        </w:tc>
        <w:tc>
          <w:tcPr>
            <w:tcW w:w="535" w:type="pct"/>
            <w:vAlign w:val="center"/>
          </w:tcPr>
          <w:p w14:paraId="7406F242" w14:textId="77777777" w:rsidR="00C16BDA" w:rsidRPr="0031527D" w:rsidRDefault="00C16BDA" w:rsidP="00C16BDA">
            <w:pPr>
              <w:pStyle w:val="TAC"/>
              <w:rPr>
                <w:rFonts w:cs="Arial"/>
              </w:rPr>
            </w:pPr>
          </w:p>
        </w:tc>
        <w:tc>
          <w:tcPr>
            <w:tcW w:w="535" w:type="pct"/>
          </w:tcPr>
          <w:p w14:paraId="4988D6DF" w14:textId="77777777" w:rsidR="00C16BDA" w:rsidRPr="0031527D" w:rsidRDefault="00C16BDA" w:rsidP="00C16BDA">
            <w:pPr>
              <w:pStyle w:val="TAC"/>
              <w:rPr>
                <w:rFonts w:cs="Arial"/>
              </w:rPr>
            </w:pPr>
          </w:p>
        </w:tc>
        <w:tc>
          <w:tcPr>
            <w:tcW w:w="535" w:type="pct"/>
          </w:tcPr>
          <w:p w14:paraId="21A7FD75" w14:textId="77777777" w:rsidR="00C16BDA" w:rsidRPr="0031527D" w:rsidRDefault="00C16BDA" w:rsidP="00C16BDA">
            <w:pPr>
              <w:pStyle w:val="TAC"/>
              <w:rPr>
                <w:rFonts w:cs="Arial"/>
              </w:rPr>
            </w:pPr>
          </w:p>
        </w:tc>
        <w:tc>
          <w:tcPr>
            <w:tcW w:w="529" w:type="pct"/>
            <w:vAlign w:val="center"/>
          </w:tcPr>
          <w:p w14:paraId="44B3402E" w14:textId="77777777" w:rsidR="00C16BDA" w:rsidRPr="0031527D" w:rsidRDefault="00C16BDA" w:rsidP="00C16BDA">
            <w:pPr>
              <w:pStyle w:val="TAC"/>
              <w:rPr>
                <w:rFonts w:cs="Arial"/>
              </w:rPr>
            </w:pPr>
          </w:p>
        </w:tc>
        <w:tc>
          <w:tcPr>
            <w:tcW w:w="528" w:type="pct"/>
            <w:vAlign w:val="center"/>
          </w:tcPr>
          <w:p w14:paraId="443BA792" w14:textId="77777777" w:rsidR="00C16BDA" w:rsidRPr="0031527D" w:rsidRDefault="00C16BDA" w:rsidP="00C16BDA">
            <w:pPr>
              <w:pStyle w:val="TAC"/>
              <w:rPr>
                <w:rFonts w:cs="Arial"/>
              </w:rPr>
            </w:pPr>
          </w:p>
        </w:tc>
        <w:tc>
          <w:tcPr>
            <w:tcW w:w="527" w:type="pct"/>
            <w:vAlign w:val="center"/>
          </w:tcPr>
          <w:p w14:paraId="60B0D7D5" w14:textId="77777777" w:rsidR="00C16BDA" w:rsidRPr="0031527D" w:rsidRDefault="00C16BDA" w:rsidP="00C16BDA">
            <w:pPr>
              <w:pStyle w:val="TAC"/>
              <w:rPr>
                <w:rFonts w:cs="Arial"/>
              </w:rPr>
            </w:pPr>
          </w:p>
        </w:tc>
      </w:tr>
      <w:tr w:rsidR="00C16BDA" w:rsidRPr="0031527D" w14:paraId="26405BCF" w14:textId="7B54DFFD" w:rsidTr="00C16BDA">
        <w:trPr>
          <w:jc w:val="center"/>
        </w:trPr>
        <w:tc>
          <w:tcPr>
            <w:tcW w:w="865" w:type="pct"/>
            <w:vAlign w:val="center"/>
          </w:tcPr>
          <w:p w14:paraId="64E70B42" w14:textId="77777777" w:rsidR="00C16BDA" w:rsidRPr="0031527D" w:rsidRDefault="00C16BDA" w:rsidP="00C16BDA">
            <w:pPr>
              <w:pStyle w:val="TAL"/>
              <w:rPr>
                <w:szCs w:val="18"/>
              </w:rPr>
            </w:pPr>
            <w:r w:rsidRPr="0031527D">
              <w:rPr>
                <w:szCs w:val="18"/>
              </w:rPr>
              <w:t xml:space="preserve">  For Slot i = 0</w:t>
            </w:r>
          </w:p>
        </w:tc>
        <w:tc>
          <w:tcPr>
            <w:tcW w:w="366" w:type="pct"/>
            <w:vAlign w:val="center"/>
          </w:tcPr>
          <w:p w14:paraId="0EA7C61C" w14:textId="77777777" w:rsidR="00C16BDA" w:rsidRPr="0031527D" w:rsidRDefault="00C16BDA" w:rsidP="00C16BDA">
            <w:pPr>
              <w:pStyle w:val="TAC"/>
              <w:rPr>
                <w:rFonts w:cs="Arial"/>
              </w:rPr>
            </w:pPr>
            <w:r w:rsidRPr="0031527D">
              <w:rPr>
                <w:rFonts w:cs="Arial"/>
              </w:rPr>
              <w:t>Bits</w:t>
            </w:r>
          </w:p>
        </w:tc>
        <w:tc>
          <w:tcPr>
            <w:tcW w:w="580" w:type="pct"/>
            <w:vAlign w:val="center"/>
          </w:tcPr>
          <w:p w14:paraId="5567DF8F" w14:textId="77777777" w:rsidR="00C16BDA" w:rsidRPr="0031527D" w:rsidRDefault="00C16BDA" w:rsidP="00C16BDA">
            <w:pPr>
              <w:pStyle w:val="TAC"/>
              <w:rPr>
                <w:rFonts w:cs="Arial"/>
              </w:rPr>
            </w:pPr>
            <w:r w:rsidRPr="0031527D">
              <w:rPr>
                <w:rFonts w:cs="Arial"/>
              </w:rPr>
              <w:t>N/A</w:t>
            </w:r>
          </w:p>
        </w:tc>
        <w:tc>
          <w:tcPr>
            <w:tcW w:w="535" w:type="pct"/>
            <w:vAlign w:val="center"/>
          </w:tcPr>
          <w:p w14:paraId="0CF8646B" w14:textId="77777777" w:rsidR="00C16BDA" w:rsidRPr="0031527D" w:rsidRDefault="00C16BDA" w:rsidP="00C16BDA">
            <w:pPr>
              <w:pStyle w:val="TAC"/>
              <w:rPr>
                <w:rFonts w:cs="Arial"/>
              </w:rPr>
            </w:pPr>
            <w:r w:rsidRPr="0031527D">
              <w:t>N/A</w:t>
            </w:r>
          </w:p>
        </w:tc>
        <w:tc>
          <w:tcPr>
            <w:tcW w:w="535" w:type="pct"/>
          </w:tcPr>
          <w:p w14:paraId="30310CD4" w14:textId="77777777" w:rsidR="00C16BDA" w:rsidRPr="0031527D" w:rsidRDefault="00C16BDA" w:rsidP="00C16BDA">
            <w:pPr>
              <w:pStyle w:val="TAC"/>
              <w:rPr>
                <w:rFonts w:cs="Arial"/>
              </w:rPr>
            </w:pPr>
            <w:r w:rsidRPr="0031527D">
              <w:t>N/A</w:t>
            </w:r>
          </w:p>
        </w:tc>
        <w:tc>
          <w:tcPr>
            <w:tcW w:w="535" w:type="pct"/>
          </w:tcPr>
          <w:p w14:paraId="64C5DE15" w14:textId="77777777" w:rsidR="00C16BDA" w:rsidRPr="0031527D" w:rsidRDefault="00C16BDA" w:rsidP="00C16BDA">
            <w:pPr>
              <w:pStyle w:val="TAC"/>
              <w:rPr>
                <w:rFonts w:cs="Arial"/>
              </w:rPr>
            </w:pPr>
            <w:r w:rsidRPr="0031527D">
              <w:t>N/A</w:t>
            </w:r>
          </w:p>
        </w:tc>
        <w:tc>
          <w:tcPr>
            <w:tcW w:w="529" w:type="pct"/>
            <w:vAlign w:val="center"/>
          </w:tcPr>
          <w:p w14:paraId="15E5A6E5" w14:textId="77777777" w:rsidR="00C16BDA" w:rsidRPr="0031527D" w:rsidRDefault="00C16BDA" w:rsidP="00C16BDA">
            <w:pPr>
              <w:pStyle w:val="TAC"/>
              <w:rPr>
                <w:rFonts w:cs="Arial"/>
              </w:rPr>
            </w:pPr>
            <w:r w:rsidRPr="0031527D">
              <w:rPr>
                <w:rFonts w:cs="Arial"/>
              </w:rPr>
              <w:t>N/A</w:t>
            </w:r>
          </w:p>
        </w:tc>
        <w:tc>
          <w:tcPr>
            <w:tcW w:w="528" w:type="pct"/>
            <w:vAlign w:val="center"/>
          </w:tcPr>
          <w:p w14:paraId="525B9380" w14:textId="5CA463E0" w:rsidR="00C16BDA" w:rsidRPr="0031527D" w:rsidRDefault="00C16BDA" w:rsidP="00C16BDA">
            <w:pPr>
              <w:pStyle w:val="TAC"/>
              <w:rPr>
                <w:rFonts w:cs="Arial"/>
              </w:rPr>
            </w:pPr>
            <w:ins w:id="56" w:author="Jingzhou Wu- China Telecom" w:date="2024-08-02T16:07:00Z">
              <w:r>
                <w:t>N/A</w:t>
              </w:r>
            </w:ins>
          </w:p>
        </w:tc>
        <w:tc>
          <w:tcPr>
            <w:tcW w:w="527" w:type="pct"/>
            <w:vAlign w:val="center"/>
          </w:tcPr>
          <w:p w14:paraId="0221F668" w14:textId="29987180" w:rsidR="00C16BDA" w:rsidRPr="0031527D" w:rsidRDefault="00C16BDA" w:rsidP="00C16BDA">
            <w:pPr>
              <w:pStyle w:val="TAC"/>
              <w:rPr>
                <w:rFonts w:cs="Arial"/>
              </w:rPr>
            </w:pPr>
            <w:ins w:id="57" w:author="Jingzhou Wu- China Telecom" w:date="2024-08-02T16:07:00Z">
              <w:r>
                <w:t>N/A</w:t>
              </w:r>
            </w:ins>
          </w:p>
        </w:tc>
      </w:tr>
      <w:tr w:rsidR="00C16BDA" w:rsidRPr="0031527D" w14:paraId="5E393C0A" w14:textId="6BF6B33E" w:rsidTr="00C16BDA">
        <w:trPr>
          <w:jc w:val="center"/>
        </w:trPr>
        <w:tc>
          <w:tcPr>
            <w:tcW w:w="865" w:type="pct"/>
            <w:vAlign w:val="center"/>
          </w:tcPr>
          <w:p w14:paraId="0E0EEC05" w14:textId="77777777" w:rsidR="00C16BDA" w:rsidRPr="0031527D" w:rsidRDefault="00C16BDA" w:rsidP="00C16BDA">
            <w:pPr>
              <w:pStyle w:val="TAL"/>
              <w:rPr>
                <w:szCs w:val="18"/>
              </w:rPr>
            </w:pPr>
            <w:r w:rsidRPr="0031527D">
              <w:rPr>
                <w:szCs w:val="18"/>
              </w:rPr>
              <w:t xml:space="preserve">  For Slots i = 1,…, 19</w:t>
            </w:r>
          </w:p>
        </w:tc>
        <w:tc>
          <w:tcPr>
            <w:tcW w:w="366" w:type="pct"/>
            <w:vAlign w:val="center"/>
          </w:tcPr>
          <w:p w14:paraId="6D812ACB" w14:textId="77777777" w:rsidR="00C16BDA" w:rsidRPr="0031527D" w:rsidRDefault="00C16BDA" w:rsidP="00C16BDA">
            <w:pPr>
              <w:pStyle w:val="TAC"/>
              <w:rPr>
                <w:rFonts w:cs="Arial"/>
              </w:rPr>
            </w:pPr>
            <w:r w:rsidRPr="0031527D">
              <w:rPr>
                <w:rFonts w:cs="Arial"/>
              </w:rPr>
              <w:t>Bits</w:t>
            </w:r>
          </w:p>
        </w:tc>
        <w:tc>
          <w:tcPr>
            <w:tcW w:w="580" w:type="pct"/>
            <w:vAlign w:val="center"/>
          </w:tcPr>
          <w:p w14:paraId="0F53A9AE" w14:textId="77777777" w:rsidR="00C16BDA" w:rsidRPr="0031527D" w:rsidRDefault="00C16BDA" w:rsidP="00C16BDA">
            <w:pPr>
              <w:pStyle w:val="TAC"/>
              <w:rPr>
                <w:rFonts w:cs="Arial"/>
              </w:rPr>
            </w:pPr>
            <w:r w:rsidRPr="0031527D">
              <w:rPr>
                <w:rFonts w:cs="Arial"/>
              </w:rPr>
              <w:t>42016</w:t>
            </w:r>
          </w:p>
        </w:tc>
        <w:tc>
          <w:tcPr>
            <w:tcW w:w="535" w:type="pct"/>
            <w:vAlign w:val="center"/>
          </w:tcPr>
          <w:p w14:paraId="17A13C79" w14:textId="77777777" w:rsidR="00C16BDA" w:rsidRPr="0031527D" w:rsidRDefault="00C16BDA" w:rsidP="00C16BDA">
            <w:pPr>
              <w:pStyle w:val="TAC"/>
              <w:rPr>
                <w:rFonts w:cs="Arial"/>
              </w:rPr>
            </w:pPr>
            <w:r w:rsidRPr="0031527D">
              <w:t>37896</w:t>
            </w:r>
          </w:p>
        </w:tc>
        <w:tc>
          <w:tcPr>
            <w:tcW w:w="535" w:type="pct"/>
          </w:tcPr>
          <w:p w14:paraId="1F99B3A5" w14:textId="77777777" w:rsidR="00C16BDA" w:rsidRPr="0031527D" w:rsidRDefault="00C16BDA" w:rsidP="00C16BDA">
            <w:pPr>
              <w:pStyle w:val="TAC"/>
              <w:rPr>
                <w:rFonts w:cs="Arial"/>
              </w:rPr>
            </w:pPr>
            <w:r w:rsidRPr="0031527D">
              <w:t>18960</w:t>
            </w:r>
          </w:p>
        </w:tc>
        <w:tc>
          <w:tcPr>
            <w:tcW w:w="535" w:type="pct"/>
          </w:tcPr>
          <w:p w14:paraId="668D7191" w14:textId="77777777" w:rsidR="00C16BDA" w:rsidRPr="0031527D" w:rsidRDefault="00C16BDA" w:rsidP="00C16BDA">
            <w:pPr>
              <w:pStyle w:val="TAC"/>
              <w:rPr>
                <w:rFonts w:cs="Arial"/>
              </w:rPr>
            </w:pPr>
            <w:r w:rsidRPr="0031527D">
              <w:t>18960</w:t>
            </w:r>
          </w:p>
        </w:tc>
        <w:tc>
          <w:tcPr>
            <w:tcW w:w="529" w:type="pct"/>
            <w:vAlign w:val="center"/>
          </w:tcPr>
          <w:p w14:paraId="5B4AC375" w14:textId="77777777" w:rsidR="00C16BDA" w:rsidRPr="0031527D" w:rsidRDefault="00C16BDA" w:rsidP="00C16BDA">
            <w:pPr>
              <w:pStyle w:val="TAC"/>
              <w:rPr>
                <w:rFonts w:cs="Arial"/>
              </w:rPr>
            </w:pPr>
            <w:r w:rsidRPr="0031527D">
              <w:rPr>
                <w:rFonts w:cs="Arial"/>
              </w:rPr>
              <w:t>21000</w:t>
            </w:r>
          </w:p>
        </w:tc>
        <w:tc>
          <w:tcPr>
            <w:tcW w:w="528" w:type="pct"/>
            <w:vAlign w:val="center"/>
          </w:tcPr>
          <w:p w14:paraId="285D39A9" w14:textId="58470F45" w:rsidR="00C16BDA" w:rsidRPr="0031527D" w:rsidRDefault="00C16BDA" w:rsidP="00C16BDA">
            <w:pPr>
              <w:pStyle w:val="TAC"/>
              <w:rPr>
                <w:rFonts w:cs="Arial"/>
              </w:rPr>
            </w:pPr>
            <w:ins w:id="58" w:author="Jingzhou Wu- China Telecom" w:date="2024-08-02T16:07:00Z">
              <w:r>
                <w:t>64552</w:t>
              </w:r>
            </w:ins>
          </w:p>
        </w:tc>
        <w:tc>
          <w:tcPr>
            <w:tcW w:w="527" w:type="pct"/>
            <w:vAlign w:val="center"/>
          </w:tcPr>
          <w:p w14:paraId="72474BF5" w14:textId="3921A6C1" w:rsidR="00C16BDA" w:rsidRPr="0031527D" w:rsidRDefault="00C16BDA" w:rsidP="00C16BDA">
            <w:pPr>
              <w:pStyle w:val="TAC"/>
              <w:rPr>
                <w:rFonts w:cs="Arial"/>
              </w:rPr>
            </w:pPr>
            <w:ins w:id="59" w:author="Jingzhou Wu- China Telecom" w:date="2024-08-02T16:07:00Z">
              <w:r>
                <w:t>51216</w:t>
              </w:r>
            </w:ins>
          </w:p>
        </w:tc>
      </w:tr>
      <w:tr w:rsidR="00C16BDA" w:rsidRPr="0031527D" w14:paraId="7D12657D" w14:textId="3439DF47" w:rsidTr="00C16BDA">
        <w:trPr>
          <w:jc w:val="center"/>
        </w:trPr>
        <w:tc>
          <w:tcPr>
            <w:tcW w:w="865" w:type="pct"/>
            <w:vAlign w:val="center"/>
          </w:tcPr>
          <w:p w14:paraId="54C131FC" w14:textId="77777777" w:rsidR="00C16BDA" w:rsidRPr="0031527D" w:rsidRDefault="00C16BDA" w:rsidP="00C16BDA">
            <w:pPr>
              <w:pStyle w:val="TAL"/>
              <w:rPr>
                <w:szCs w:val="18"/>
              </w:rPr>
            </w:pPr>
            <w:r w:rsidRPr="0031527D">
              <w:rPr>
                <w:szCs w:val="18"/>
              </w:rPr>
              <w:t>Transport block CRC per Slot</w:t>
            </w:r>
          </w:p>
        </w:tc>
        <w:tc>
          <w:tcPr>
            <w:tcW w:w="366" w:type="pct"/>
            <w:vAlign w:val="center"/>
          </w:tcPr>
          <w:p w14:paraId="12A76F09" w14:textId="77777777" w:rsidR="00C16BDA" w:rsidRPr="0031527D" w:rsidRDefault="00C16BDA" w:rsidP="00C16BDA">
            <w:pPr>
              <w:pStyle w:val="TAC"/>
              <w:rPr>
                <w:rFonts w:cs="Arial"/>
              </w:rPr>
            </w:pPr>
          </w:p>
        </w:tc>
        <w:tc>
          <w:tcPr>
            <w:tcW w:w="580" w:type="pct"/>
            <w:vAlign w:val="center"/>
          </w:tcPr>
          <w:p w14:paraId="3C5B619E" w14:textId="77777777" w:rsidR="00C16BDA" w:rsidRPr="0031527D" w:rsidRDefault="00C16BDA" w:rsidP="00C16BDA">
            <w:pPr>
              <w:pStyle w:val="TAC"/>
              <w:rPr>
                <w:rFonts w:cs="Arial"/>
              </w:rPr>
            </w:pPr>
          </w:p>
        </w:tc>
        <w:tc>
          <w:tcPr>
            <w:tcW w:w="535" w:type="pct"/>
            <w:vAlign w:val="center"/>
          </w:tcPr>
          <w:p w14:paraId="18BCD0D4" w14:textId="77777777" w:rsidR="00C16BDA" w:rsidRPr="0031527D" w:rsidRDefault="00C16BDA" w:rsidP="00C16BDA">
            <w:pPr>
              <w:pStyle w:val="TAC"/>
              <w:rPr>
                <w:rFonts w:cs="Arial"/>
              </w:rPr>
            </w:pPr>
          </w:p>
        </w:tc>
        <w:tc>
          <w:tcPr>
            <w:tcW w:w="535" w:type="pct"/>
          </w:tcPr>
          <w:p w14:paraId="1EA4141C" w14:textId="77777777" w:rsidR="00C16BDA" w:rsidRPr="0031527D" w:rsidRDefault="00C16BDA" w:rsidP="00C16BDA">
            <w:pPr>
              <w:pStyle w:val="TAC"/>
              <w:rPr>
                <w:rFonts w:cs="Arial"/>
              </w:rPr>
            </w:pPr>
          </w:p>
        </w:tc>
        <w:tc>
          <w:tcPr>
            <w:tcW w:w="535" w:type="pct"/>
          </w:tcPr>
          <w:p w14:paraId="17A42767" w14:textId="77777777" w:rsidR="00C16BDA" w:rsidRPr="0031527D" w:rsidRDefault="00C16BDA" w:rsidP="00C16BDA">
            <w:pPr>
              <w:pStyle w:val="TAC"/>
              <w:rPr>
                <w:rFonts w:cs="Arial"/>
              </w:rPr>
            </w:pPr>
          </w:p>
        </w:tc>
        <w:tc>
          <w:tcPr>
            <w:tcW w:w="529" w:type="pct"/>
            <w:vAlign w:val="center"/>
          </w:tcPr>
          <w:p w14:paraId="0F885ADC" w14:textId="77777777" w:rsidR="00C16BDA" w:rsidRPr="0031527D" w:rsidRDefault="00C16BDA" w:rsidP="00C16BDA">
            <w:pPr>
              <w:pStyle w:val="TAC"/>
              <w:rPr>
                <w:rFonts w:cs="Arial"/>
              </w:rPr>
            </w:pPr>
          </w:p>
        </w:tc>
        <w:tc>
          <w:tcPr>
            <w:tcW w:w="528" w:type="pct"/>
            <w:vAlign w:val="center"/>
          </w:tcPr>
          <w:p w14:paraId="2AB2CE75" w14:textId="77777777" w:rsidR="00C16BDA" w:rsidRPr="0031527D" w:rsidRDefault="00C16BDA" w:rsidP="00C16BDA">
            <w:pPr>
              <w:pStyle w:val="TAC"/>
              <w:rPr>
                <w:rFonts w:cs="Arial"/>
              </w:rPr>
            </w:pPr>
          </w:p>
        </w:tc>
        <w:tc>
          <w:tcPr>
            <w:tcW w:w="527" w:type="pct"/>
            <w:vAlign w:val="center"/>
          </w:tcPr>
          <w:p w14:paraId="2B378893" w14:textId="77777777" w:rsidR="00C16BDA" w:rsidRPr="0031527D" w:rsidRDefault="00C16BDA" w:rsidP="00C16BDA">
            <w:pPr>
              <w:pStyle w:val="TAC"/>
              <w:rPr>
                <w:rFonts w:cs="Arial"/>
              </w:rPr>
            </w:pPr>
          </w:p>
        </w:tc>
      </w:tr>
      <w:tr w:rsidR="00C16BDA" w:rsidRPr="0031527D" w14:paraId="2536040D" w14:textId="0C7F4AD1" w:rsidTr="00C16BDA">
        <w:trPr>
          <w:jc w:val="center"/>
        </w:trPr>
        <w:tc>
          <w:tcPr>
            <w:tcW w:w="865" w:type="pct"/>
            <w:vAlign w:val="center"/>
          </w:tcPr>
          <w:p w14:paraId="45CC55C2" w14:textId="77777777" w:rsidR="00C16BDA" w:rsidRPr="0031527D" w:rsidRDefault="00C16BDA" w:rsidP="00C16BDA">
            <w:pPr>
              <w:pStyle w:val="TAL"/>
              <w:rPr>
                <w:szCs w:val="18"/>
              </w:rPr>
            </w:pPr>
            <w:r w:rsidRPr="0031527D">
              <w:rPr>
                <w:szCs w:val="18"/>
              </w:rPr>
              <w:t xml:space="preserve">  For Slot i = 0</w:t>
            </w:r>
          </w:p>
        </w:tc>
        <w:tc>
          <w:tcPr>
            <w:tcW w:w="366" w:type="pct"/>
            <w:vAlign w:val="center"/>
          </w:tcPr>
          <w:p w14:paraId="4B02DC4D" w14:textId="77777777" w:rsidR="00C16BDA" w:rsidRPr="0031527D" w:rsidRDefault="00C16BDA" w:rsidP="00C16BDA">
            <w:pPr>
              <w:pStyle w:val="TAC"/>
              <w:rPr>
                <w:rFonts w:cs="Arial"/>
              </w:rPr>
            </w:pPr>
            <w:r w:rsidRPr="0031527D">
              <w:rPr>
                <w:rFonts w:cs="Arial"/>
              </w:rPr>
              <w:t>Bits</w:t>
            </w:r>
          </w:p>
        </w:tc>
        <w:tc>
          <w:tcPr>
            <w:tcW w:w="580" w:type="pct"/>
            <w:vAlign w:val="center"/>
          </w:tcPr>
          <w:p w14:paraId="47CA543B" w14:textId="77777777" w:rsidR="00C16BDA" w:rsidRPr="0031527D" w:rsidRDefault="00C16BDA" w:rsidP="00C16BDA">
            <w:pPr>
              <w:pStyle w:val="TAC"/>
              <w:rPr>
                <w:rFonts w:cs="Arial"/>
              </w:rPr>
            </w:pPr>
            <w:r w:rsidRPr="0031527D">
              <w:rPr>
                <w:rFonts w:cs="Arial"/>
              </w:rPr>
              <w:t>N/A</w:t>
            </w:r>
          </w:p>
        </w:tc>
        <w:tc>
          <w:tcPr>
            <w:tcW w:w="535" w:type="pct"/>
            <w:vAlign w:val="center"/>
          </w:tcPr>
          <w:p w14:paraId="380E489B" w14:textId="77777777" w:rsidR="00C16BDA" w:rsidRPr="0031527D" w:rsidRDefault="00C16BDA" w:rsidP="00C16BDA">
            <w:pPr>
              <w:pStyle w:val="TAC"/>
              <w:rPr>
                <w:rFonts w:cs="Arial"/>
              </w:rPr>
            </w:pPr>
            <w:r w:rsidRPr="0031527D">
              <w:t>N/A</w:t>
            </w:r>
          </w:p>
        </w:tc>
        <w:tc>
          <w:tcPr>
            <w:tcW w:w="535" w:type="pct"/>
          </w:tcPr>
          <w:p w14:paraId="17042EBD" w14:textId="77777777" w:rsidR="00C16BDA" w:rsidRPr="0031527D" w:rsidRDefault="00C16BDA" w:rsidP="00C16BDA">
            <w:pPr>
              <w:pStyle w:val="TAC"/>
              <w:rPr>
                <w:rFonts w:cs="Arial"/>
              </w:rPr>
            </w:pPr>
            <w:r w:rsidRPr="0031527D">
              <w:t>N/A</w:t>
            </w:r>
          </w:p>
        </w:tc>
        <w:tc>
          <w:tcPr>
            <w:tcW w:w="535" w:type="pct"/>
          </w:tcPr>
          <w:p w14:paraId="1681C6A1" w14:textId="77777777" w:rsidR="00C16BDA" w:rsidRPr="0031527D" w:rsidRDefault="00C16BDA" w:rsidP="00C16BDA">
            <w:pPr>
              <w:pStyle w:val="TAC"/>
              <w:rPr>
                <w:rFonts w:cs="Arial"/>
              </w:rPr>
            </w:pPr>
            <w:r w:rsidRPr="0031527D">
              <w:t>N/A</w:t>
            </w:r>
          </w:p>
        </w:tc>
        <w:tc>
          <w:tcPr>
            <w:tcW w:w="529" w:type="pct"/>
            <w:vAlign w:val="center"/>
          </w:tcPr>
          <w:p w14:paraId="0BADCA49" w14:textId="77777777" w:rsidR="00C16BDA" w:rsidRPr="0031527D" w:rsidRDefault="00C16BDA" w:rsidP="00C16BDA">
            <w:pPr>
              <w:pStyle w:val="TAC"/>
              <w:rPr>
                <w:rFonts w:cs="Arial"/>
              </w:rPr>
            </w:pPr>
            <w:r w:rsidRPr="0031527D">
              <w:rPr>
                <w:rFonts w:cs="Arial"/>
              </w:rPr>
              <w:t>N/A</w:t>
            </w:r>
          </w:p>
        </w:tc>
        <w:tc>
          <w:tcPr>
            <w:tcW w:w="528" w:type="pct"/>
            <w:vAlign w:val="center"/>
          </w:tcPr>
          <w:p w14:paraId="307FECC8" w14:textId="5B07080A" w:rsidR="00C16BDA" w:rsidRPr="0031527D" w:rsidRDefault="00C16BDA" w:rsidP="00C16BDA">
            <w:pPr>
              <w:pStyle w:val="TAC"/>
              <w:rPr>
                <w:rFonts w:cs="Arial"/>
              </w:rPr>
            </w:pPr>
            <w:ins w:id="60" w:author="Jingzhou Wu- China Telecom" w:date="2024-08-02T16:07:00Z">
              <w:r>
                <w:t>N/A</w:t>
              </w:r>
            </w:ins>
          </w:p>
        </w:tc>
        <w:tc>
          <w:tcPr>
            <w:tcW w:w="527" w:type="pct"/>
            <w:vAlign w:val="center"/>
          </w:tcPr>
          <w:p w14:paraId="0A65FE7C" w14:textId="37CC3DE0" w:rsidR="00C16BDA" w:rsidRPr="0031527D" w:rsidRDefault="00C16BDA" w:rsidP="00C16BDA">
            <w:pPr>
              <w:pStyle w:val="TAC"/>
              <w:rPr>
                <w:rFonts w:cs="Arial"/>
              </w:rPr>
            </w:pPr>
            <w:ins w:id="61" w:author="Jingzhou Wu- China Telecom" w:date="2024-08-02T16:07:00Z">
              <w:r>
                <w:t>N/A</w:t>
              </w:r>
            </w:ins>
          </w:p>
        </w:tc>
      </w:tr>
      <w:tr w:rsidR="00C16BDA" w:rsidRPr="0031527D" w14:paraId="674E3AEC" w14:textId="05E08443" w:rsidTr="00C16BDA">
        <w:trPr>
          <w:jc w:val="center"/>
        </w:trPr>
        <w:tc>
          <w:tcPr>
            <w:tcW w:w="865" w:type="pct"/>
            <w:vAlign w:val="center"/>
          </w:tcPr>
          <w:p w14:paraId="24461CAC" w14:textId="77777777" w:rsidR="00C16BDA" w:rsidRPr="0031527D" w:rsidRDefault="00C16BDA" w:rsidP="00C16BDA">
            <w:pPr>
              <w:pStyle w:val="TAL"/>
              <w:rPr>
                <w:szCs w:val="18"/>
              </w:rPr>
            </w:pPr>
            <w:r w:rsidRPr="0031527D">
              <w:rPr>
                <w:szCs w:val="18"/>
              </w:rPr>
              <w:t xml:space="preserve">  For Slots i = 1,…, 19</w:t>
            </w:r>
          </w:p>
        </w:tc>
        <w:tc>
          <w:tcPr>
            <w:tcW w:w="366" w:type="pct"/>
            <w:vAlign w:val="center"/>
          </w:tcPr>
          <w:p w14:paraId="30C6C3EF" w14:textId="77777777" w:rsidR="00C16BDA" w:rsidRPr="0031527D" w:rsidRDefault="00C16BDA" w:rsidP="00C16BDA">
            <w:pPr>
              <w:pStyle w:val="TAC"/>
              <w:rPr>
                <w:rFonts w:cs="Arial"/>
              </w:rPr>
            </w:pPr>
            <w:r w:rsidRPr="0031527D">
              <w:rPr>
                <w:rFonts w:cs="Arial"/>
              </w:rPr>
              <w:t>Bits</w:t>
            </w:r>
          </w:p>
        </w:tc>
        <w:tc>
          <w:tcPr>
            <w:tcW w:w="580" w:type="pct"/>
            <w:vAlign w:val="center"/>
          </w:tcPr>
          <w:p w14:paraId="54576C4F" w14:textId="77777777" w:rsidR="00C16BDA" w:rsidRPr="0031527D" w:rsidRDefault="00C16BDA" w:rsidP="00C16BDA">
            <w:pPr>
              <w:pStyle w:val="TAC"/>
              <w:rPr>
                <w:rFonts w:cs="Arial"/>
              </w:rPr>
            </w:pPr>
            <w:r w:rsidRPr="0031527D">
              <w:rPr>
                <w:rFonts w:cs="Arial"/>
              </w:rPr>
              <w:t>24</w:t>
            </w:r>
          </w:p>
        </w:tc>
        <w:tc>
          <w:tcPr>
            <w:tcW w:w="535" w:type="pct"/>
            <w:vAlign w:val="center"/>
          </w:tcPr>
          <w:p w14:paraId="38E2ED4A" w14:textId="77777777" w:rsidR="00C16BDA" w:rsidRPr="0031527D" w:rsidRDefault="00C16BDA" w:rsidP="00C16BDA">
            <w:pPr>
              <w:pStyle w:val="TAC"/>
              <w:rPr>
                <w:rFonts w:cs="Arial"/>
              </w:rPr>
            </w:pPr>
            <w:r w:rsidRPr="0031527D">
              <w:t>24</w:t>
            </w:r>
          </w:p>
        </w:tc>
        <w:tc>
          <w:tcPr>
            <w:tcW w:w="535" w:type="pct"/>
          </w:tcPr>
          <w:p w14:paraId="74B5FA82" w14:textId="77777777" w:rsidR="00C16BDA" w:rsidRPr="0031527D" w:rsidRDefault="00C16BDA" w:rsidP="00C16BDA">
            <w:pPr>
              <w:pStyle w:val="TAC"/>
              <w:rPr>
                <w:rFonts w:cs="Arial"/>
              </w:rPr>
            </w:pPr>
            <w:r w:rsidRPr="0031527D">
              <w:t>24</w:t>
            </w:r>
          </w:p>
        </w:tc>
        <w:tc>
          <w:tcPr>
            <w:tcW w:w="535" w:type="pct"/>
          </w:tcPr>
          <w:p w14:paraId="04584A23" w14:textId="77777777" w:rsidR="00C16BDA" w:rsidRPr="0031527D" w:rsidRDefault="00C16BDA" w:rsidP="00C16BDA">
            <w:pPr>
              <w:pStyle w:val="TAC"/>
              <w:rPr>
                <w:rFonts w:cs="Arial"/>
              </w:rPr>
            </w:pPr>
            <w:r w:rsidRPr="0031527D">
              <w:t>24</w:t>
            </w:r>
          </w:p>
        </w:tc>
        <w:tc>
          <w:tcPr>
            <w:tcW w:w="529" w:type="pct"/>
            <w:vAlign w:val="center"/>
          </w:tcPr>
          <w:p w14:paraId="4A20CC66" w14:textId="77777777" w:rsidR="00C16BDA" w:rsidRPr="0031527D" w:rsidRDefault="00C16BDA" w:rsidP="00C16BDA">
            <w:pPr>
              <w:pStyle w:val="TAC"/>
              <w:rPr>
                <w:rFonts w:cs="Arial"/>
              </w:rPr>
            </w:pPr>
            <w:r w:rsidRPr="0031527D">
              <w:rPr>
                <w:rFonts w:cs="Arial"/>
              </w:rPr>
              <w:t>24</w:t>
            </w:r>
          </w:p>
        </w:tc>
        <w:tc>
          <w:tcPr>
            <w:tcW w:w="528" w:type="pct"/>
            <w:vAlign w:val="center"/>
          </w:tcPr>
          <w:p w14:paraId="6DDFB74F" w14:textId="316E96D6" w:rsidR="00C16BDA" w:rsidRPr="0031527D" w:rsidRDefault="00C16BDA" w:rsidP="00C16BDA">
            <w:pPr>
              <w:pStyle w:val="TAC"/>
              <w:rPr>
                <w:rFonts w:cs="Arial"/>
              </w:rPr>
            </w:pPr>
            <w:ins w:id="62" w:author="Jingzhou Wu- China Telecom" w:date="2024-08-02T16:07:00Z">
              <w:r>
                <w:t>24</w:t>
              </w:r>
            </w:ins>
          </w:p>
        </w:tc>
        <w:tc>
          <w:tcPr>
            <w:tcW w:w="527" w:type="pct"/>
            <w:vAlign w:val="center"/>
          </w:tcPr>
          <w:p w14:paraId="113EAE13" w14:textId="7A9D6F1F" w:rsidR="00C16BDA" w:rsidRPr="0031527D" w:rsidRDefault="00C16BDA" w:rsidP="00C16BDA">
            <w:pPr>
              <w:pStyle w:val="TAC"/>
              <w:rPr>
                <w:rFonts w:cs="Arial"/>
              </w:rPr>
            </w:pPr>
            <w:ins w:id="63" w:author="Jingzhou Wu- China Telecom" w:date="2024-08-02T16:07:00Z">
              <w:r>
                <w:t>24</w:t>
              </w:r>
            </w:ins>
          </w:p>
        </w:tc>
      </w:tr>
      <w:tr w:rsidR="00C16BDA" w:rsidRPr="0031527D" w14:paraId="78B2F728" w14:textId="2CA8B711" w:rsidTr="00C16BDA">
        <w:trPr>
          <w:jc w:val="center"/>
        </w:trPr>
        <w:tc>
          <w:tcPr>
            <w:tcW w:w="865" w:type="pct"/>
            <w:vAlign w:val="center"/>
          </w:tcPr>
          <w:p w14:paraId="3F374FB8" w14:textId="77777777" w:rsidR="00C16BDA" w:rsidRPr="0031527D" w:rsidRDefault="00C16BDA" w:rsidP="00C16BDA">
            <w:pPr>
              <w:pStyle w:val="TAL"/>
              <w:rPr>
                <w:szCs w:val="18"/>
              </w:rPr>
            </w:pPr>
            <w:r w:rsidRPr="0031527D">
              <w:rPr>
                <w:szCs w:val="18"/>
              </w:rPr>
              <w:t>Number of Code Blocks per Slot</w:t>
            </w:r>
          </w:p>
        </w:tc>
        <w:tc>
          <w:tcPr>
            <w:tcW w:w="366" w:type="pct"/>
            <w:vAlign w:val="center"/>
          </w:tcPr>
          <w:p w14:paraId="47FA1378" w14:textId="77777777" w:rsidR="00C16BDA" w:rsidRPr="0031527D" w:rsidRDefault="00C16BDA" w:rsidP="00C16BDA">
            <w:pPr>
              <w:pStyle w:val="TAC"/>
              <w:rPr>
                <w:rFonts w:cs="Arial"/>
              </w:rPr>
            </w:pPr>
          </w:p>
        </w:tc>
        <w:tc>
          <w:tcPr>
            <w:tcW w:w="580" w:type="pct"/>
            <w:vAlign w:val="center"/>
          </w:tcPr>
          <w:p w14:paraId="5FC9C353" w14:textId="77777777" w:rsidR="00C16BDA" w:rsidRPr="0031527D" w:rsidRDefault="00C16BDA" w:rsidP="00C16BDA">
            <w:pPr>
              <w:pStyle w:val="TAC"/>
              <w:rPr>
                <w:rFonts w:cs="Arial"/>
              </w:rPr>
            </w:pPr>
          </w:p>
        </w:tc>
        <w:tc>
          <w:tcPr>
            <w:tcW w:w="535" w:type="pct"/>
            <w:vAlign w:val="center"/>
          </w:tcPr>
          <w:p w14:paraId="5A573419" w14:textId="77777777" w:rsidR="00C16BDA" w:rsidRPr="0031527D" w:rsidRDefault="00C16BDA" w:rsidP="00C16BDA">
            <w:pPr>
              <w:pStyle w:val="TAC"/>
              <w:rPr>
                <w:rFonts w:cs="Arial"/>
              </w:rPr>
            </w:pPr>
          </w:p>
        </w:tc>
        <w:tc>
          <w:tcPr>
            <w:tcW w:w="535" w:type="pct"/>
          </w:tcPr>
          <w:p w14:paraId="5E7680F7" w14:textId="77777777" w:rsidR="00C16BDA" w:rsidRPr="0031527D" w:rsidRDefault="00C16BDA" w:rsidP="00C16BDA">
            <w:pPr>
              <w:pStyle w:val="TAC"/>
              <w:rPr>
                <w:rFonts w:cs="Arial"/>
              </w:rPr>
            </w:pPr>
          </w:p>
        </w:tc>
        <w:tc>
          <w:tcPr>
            <w:tcW w:w="535" w:type="pct"/>
          </w:tcPr>
          <w:p w14:paraId="033E746D" w14:textId="77777777" w:rsidR="00C16BDA" w:rsidRPr="0031527D" w:rsidRDefault="00C16BDA" w:rsidP="00C16BDA">
            <w:pPr>
              <w:pStyle w:val="TAC"/>
              <w:rPr>
                <w:rFonts w:cs="Arial"/>
              </w:rPr>
            </w:pPr>
          </w:p>
        </w:tc>
        <w:tc>
          <w:tcPr>
            <w:tcW w:w="529" w:type="pct"/>
            <w:vAlign w:val="center"/>
          </w:tcPr>
          <w:p w14:paraId="0E053445" w14:textId="77777777" w:rsidR="00C16BDA" w:rsidRPr="0031527D" w:rsidRDefault="00C16BDA" w:rsidP="00C16BDA">
            <w:pPr>
              <w:pStyle w:val="TAC"/>
              <w:rPr>
                <w:rFonts w:cs="Arial"/>
              </w:rPr>
            </w:pPr>
          </w:p>
        </w:tc>
        <w:tc>
          <w:tcPr>
            <w:tcW w:w="528" w:type="pct"/>
            <w:vAlign w:val="center"/>
          </w:tcPr>
          <w:p w14:paraId="163D1066" w14:textId="77777777" w:rsidR="00C16BDA" w:rsidRPr="0031527D" w:rsidRDefault="00C16BDA" w:rsidP="00C16BDA">
            <w:pPr>
              <w:pStyle w:val="TAC"/>
              <w:rPr>
                <w:rFonts w:cs="Arial"/>
              </w:rPr>
            </w:pPr>
          </w:p>
        </w:tc>
        <w:tc>
          <w:tcPr>
            <w:tcW w:w="527" w:type="pct"/>
            <w:vAlign w:val="center"/>
          </w:tcPr>
          <w:p w14:paraId="5F83C870" w14:textId="77777777" w:rsidR="00C16BDA" w:rsidRPr="0031527D" w:rsidRDefault="00C16BDA" w:rsidP="00C16BDA">
            <w:pPr>
              <w:pStyle w:val="TAC"/>
              <w:rPr>
                <w:rFonts w:cs="Arial"/>
              </w:rPr>
            </w:pPr>
          </w:p>
        </w:tc>
      </w:tr>
      <w:tr w:rsidR="00C16BDA" w:rsidRPr="0031527D" w14:paraId="15F45ABA" w14:textId="5DAD528B" w:rsidTr="00C16BDA">
        <w:trPr>
          <w:jc w:val="center"/>
        </w:trPr>
        <w:tc>
          <w:tcPr>
            <w:tcW w:w="865" w:type="pct"/>
            <w:vAlign w:val="center"/>
          </w:tcPr>
          <w:p w14:paraId="04C0C44D" w14:textId="77777777" w:rsidR="00C16BDA" w:rsidRPr="0031527D" w:rsidRDefault="00C16BDA" w:rsidP="00C16BDA">
            <w:pPr>
              <w:pStyle w:val="TAL"/>
              <w:rPr>
                <w:szCs w:val="18"/>
              </w:rPr>
            </w:pPr>
            <w:r w:rsidRPr="0031527D">
              <w:rPr>
                <w:szCs w:val="18"/>
              </w:rPr>
              <w:t xml:space="preserve">  For Slot i = 0</w:t>
            </w:r>
          </w:p>
        </w:tc>
        <w:tc>
          <w:tcPr>
            <w:tcW w:w="366" w:type="pct"/>
            <w:vAlign w:val="center"/>
          </w:tcPr>
          <w:p w14:paraId="723780BB" w14:textId="77777777" w:rsidR="00C16BDA" w:rsidRPr="0031527D" w:rsidRDefault="00C16BDA" w:rsidP="00C16BDA">
            <w:pPr>
              <w:pStyle w:val="TAC"/>
              <w:rPr>
                <w:rFonts w:cs="Arial"/>
              </w:rPr>
            </w:pPr>
            <w:r w:rsidRPr="0031527D">
              <w:rPr>
                <w:rFonts w:cs="Arial"/>
              </w:rPr>
              <w:t>CBs</w:t>
            </w:r>
          </w:p>
        </w:tc>
        <w:tc>
          <w:tcPr>
            <w:tcW w:w="580" w:type="pct"/>
            <w:vAlign w:val="center"/>
          </w:tcPr>
          <w:p w14:paraId="56528011" w14:textId="77777777" w:rsidR="00C16BDA" w:rsidRPr="0031527D" w:rsidRDefault="00C16BDA" w:rsidP="00C16BDA">
            <w:pPr>
              <w:pStyle w:val="TAC"/>
              <w:rPr>
                <w:rFonts w:cs="Arial"/>
              </w:rPr>
            </w:pPr>
            <w:r w:rsidRPr="0031527D">
              <w:rPr>
                <w:rFonts w:cs="Arial"/>
              </w:rPr>
              <w:t>N/A</w:t>
            </w:r>
          </w:p>
        </w:tc>
        <w:tc>
          <w:tcPr>
            <w:tcW w:w="535" w:type="pct"/>
            <w:vAlign w:val="center"/>
          </w:tcPr>
          <w:p w14:paraId="3607E903" w14:textId="77777777" w:rsidR="00C16BDA" w:rsidRPr="0031527D" w:rsidRDefault="00C16BDA" w:rsidP="00C16BDA">
            <w:pPr>
              <w:pStyle w:val="TAC"/>
              <w:rPr>
                <w:rFonts w:cs="Arial"/>
              </w:rPr>
            </w:pPr>
            <w:r w:rsidRPr="0031527D">
              <w:t>N/A</w:t>
            </w:r>
          </w:p>
        </w:tc>
        <w:tc>
          <w:tcPr>
            <w:tcW w:w="535" w:type="pct"/>
          </w:tcPr>
          <w:p w14:paraId="6882F3F3" w14:textId="77777777" w:rsidR="00C16BDA" w:rsidRPr="0031527D" w:rsidRDefault="00C16BDA" w:rsidP="00C16BDA">
            <w:pPr>
              <w:pStyle w:val="TAC"/>
              <w:rPr>
                <w:rFonts w:cs="Arial"/>
              </w:rPr>
            </w:pPr>
            <w:r w:rsidRPr="0031527D">
              <w:t>N/A</w:t>
            </w:r>
          </w:p>
        </w:tc>
        <w:tc>
          <w:tcPr>
            <w:tcW w:w="535" w:type="pct"/>
          </w:tcPr>
          <w:p w14:paraId="02D5A5A5" w14:textId="77777777" w:rsidR="00C16BDA" w:rsidRPr="0031527D" w:rsidRDefault="00C16BDA" w:rsidP="00C16BDA">
            <w:pPr>
              <w:pStyle w:val="TAC"/>
              <w:rPr>
                <w:rFonts w:cs="Arial"/>
              </w:rPr>
            </w:pPr>
            <w:r w:rsidRPr="0031527D">
              <w:t>N/A</w:t>
            </w:r>
          </w:p>
        </w:tc>
        <w:tc>
          <w:tcPr>
            <w:tcW w:w="529" w:type="pct"/>
            <w:vAlign w:val="center"/>
          </w:tcPr>
          <w:p w14:paraId="594061CA" w14:textId="77777777" w:rsidR="00C16BDA" w:rsidRPr="0031527D" w:rsidRDefault="00C16BDA" w:rsidP="00C16BDA">
            <w:pPr>
              <w:pStyle w:val="TAC"/>
              <w:rPr>
                <w:rFonts w:cs="Arial"/>
              </w:rPr>
            </w:pPr>
            <w:r w:rsidRPr="0031527D">
              <w:rPr>
                <w:rFonts w:cs="Arial"/>
              </w:rPr>
              <w:t>N/A</w:t>
            </w:r>
          </w:p>
        </w:tc>
        <w:tc>
          <w:tcPr>
            <w:tcW w:w="528" w:type="pct"/>
            <w:vAlign w:val="center"/>
          </w:tcPr>
          <w:p w14:paraId="174165E6" w14:textId="04BD013C" w:rsidR="00C16BDA" w:rsidRPr="0031527D" w:rsidRDefault="00C16BDA" w:rsidP="00C16BDA">
            <w:pPr>
              <w:pStyle w:val="TAC"/>
              <w:rPr>
                <w:rFonts w:cs="Arial"/>
              </w:rPr>
            </w:pPr>
            <w:ins w:id="64" w:author="Jingzhou Wu- China Telecom" w:date="2024-08-02T16:07:00Z">
              <w:r>
                <w:t>N/A</w:t>
              </w:r>
            </w:ins>
          </w:p>
        </w:tc>
        <w:tc>
          <w:tcPr>
            <w:tcW w:w="527" w:type="pct"/>
            <w:vAlign w:val="center"/>
          </w:tcPr>
          <w:p w14:paraId="5D4480E0" w14:textId="61E50FC5" w:rsidR="00C16BDA" w:rsidRPr="0031527D" w:rsidRDefault="00C16BDA" w:rsidP="00C16BDA">
            <w:pPr>
              <w:pStyle w:val="TAC"/>
              <w:rPr>
                <w:rFonts w:cs="Arial"/>
              </w:rPr>
            </w:pPr>
            <w:ins w:id="65" w:author="Jingzhou Wu- China Telecom" w:date="2024-08-02T16:07:00Z">
              <w:r>
                <w:t>N/A</w:t>
              </w:r>
            </w:ins>
          </w:p>
        </w:tc>
      </w:tr>
      <w:tr w:rsidR="00C16BDA" w:rsidRPr="0031527D" w14:paraId="7DE447B4" w14:textId="2810FE2C" w:rsidTr="00C16BDA">
        <w:trPr>
          <w:jc w:val="center"/>
        </w:trPr>
        <w:tc>
          <w:tcPr>
            <w:tcW w:w="865" w:type="pct"/>
            <w:vAlign w:val="center"/>
          </w:tcPr>
          <w:p w14:paraId="5A4961F8" w14:textId="77777777" w:rsidR="00C16BDA" w:rsidRPr="0031527D" w:rsidRDefault="00C16BDA" w:rsidP="00C16BDA">
            <w:pPr>
              <w:pStyle w:val="TAL"/>
              <w:rPr>
                <w:szCs w:val="18"/>
              </w:rPr>
            </w:pPr>
            <w:r w:rsidRPr="0031527D">
              <w:rPr>
                <w:szCs w:val="18"/>
              </w:rPr>
              <w:t xml:space="preserve">  For Slots i = 1,…, 19</w:t>
            </w:r>
          </w:p>
        </w:tc>
        <w:tc>
          <w:tcPr>
            <w:tcW w:w="366" w:type="pct"/>
            <w:vAlign w:val="center"/>
          </w:tcPr>
          <w:p w14:paraId="4C403D1C" w14:textId="77777777" w:rsidR="00C16BDA" w:rsidRPr="0031527D" w:rsidRDefault="00C16BDA" w:rsidP="00C16BDA">
            <w:pPr>
              <w:pStyle w:val="TAC"/>
              <w:rPr>
                <w:rFonts w:cs="Arial"/>
              </w:rPr>
            </w:pPr>
            <w:r w:rsidRPr="0031527D">
              <w:rPr>
                <w:rFonts w:cs="Arial"/>
              </w:rPr>
              <w:t>CBs</w:t>
            </w:r>
          </w:p>
        </w:tc>
        <w:tc>
          <w:tcPr>
            <w:tcW w:w="580" w:type="pct"/>
            <w:vAlign w:val="center"/>
          </w:tcPr>
          <w:p w14:paraId="57754917" w14:textId="77777777" w:rsidR="00C16BDA" w:rsidRPr="0031527D" w:rsidRDefault="00C16BDA" w:rsidP="00C16BDA">
            <w:pPr>
              <w:pStyle w:val="TAC"/>
              <w:rPr>
                <w:rFonts w:cs="Arial"/>
              </w:rPr>
            </w:pPr>
            <w:r w:rsidRPr="0031527D">
              <w:rPr>
                <w:rFonts w:cs="Arial"/>
              </w:rPr>
              <w:t>5</w:t>
            </w:r>
          </w:p>
        </w:tc>
        <w:tc>
          <w:tcPr>
            <w:tcW w:w="535" w:type="pct"/>
            <w:vAlign w:val="center"/>
          </w:tcPr>
          <w:p w14:paraId="4981E31A" w14:textId="77777777" w:rsidR="00C16BDA" w:rsidRPr="0031527D" w:rsidRDefault="00C16BDA" w:rsidP="00C16BDA">
            <w:pPr>
              <w:pStyle w:val="TAC"/>
              <w:rPr>
                <w:rFonts w:cs="Arial"/>
              </w:rPr>
            </w:pPr>
            <w:r w:rsidRPr="0031527D">
              <w:t>5</w:t>
            </w:r>
          </w:p>
        </w:tc>
        <w:tc>
          <w:tcPr>
            <w:tcW w:w="535" w:type="pct"/>
          </w:tcPr>
          <w:p w14:paraId="16F23DEE" w14:textId="77777777" w:rsidR="00C16BDA" w:rsidRPr="0031527D" w:rsidRDefault="00C16BDA" w:rsidP="00C16BDA">
            <w:pPr>
              <w:pStyle w:val="TAC"/>
              <w:rPr>
                <w:rFonts w:cs="Arial"/>
              </w:rPr>
            </w:pPr>
            <w:r w:rsidRPr="0031527D">
              <w:t>3</w:t>
            </w:r>
          </w:p>
        </w:tc>
        <w:tc>
          <w:tcPr>
            <w:tcW w:w="535" w:type="pct"/>
          </w:tcPr>
          <w:p w14:paraId="663E9300" w14:textId="77777777" w:rsidR="00C16BDA" w:rsidRPr="0031527D" w:rsidRDefault="00C16BDA" w:rsidP="00C16BDA">
            <w:pPr>
              <w:pStyle w:val="TAC"/>
              <w:rPr>
                <w:rFonts w:cs="Arial"/>
              </w:rPr>
            </w:pPr>
            <w:r w:rsidRPr="0031527D">
              <w:t>3</w:t>
            </w:r>
          </w:p>
        </w:tc>
        <w:tc>
          <w:tcPr>
            <w:tcW w:w="529" w:type="pct"/>
            <w:vAlign w:val="center"/>
          </w:tcPr>
          <w:p w14:paraId="099A420B" w14:textId="77777777" w:rsidR="00C16BDA" w:rsidRPr="0031527D" w:rsidRDefault="00C16BDA" w:rsidP="00C16BDA">
            <w:pPr>
              <w:pStyle w:val="TAC"/>
              <w:rPr>
                <w:rFonts w:cs="Arial"/>
              </w:rPr>
            </w:pPr>
            <w:r w:rsidRPr="0031527D">
              <w:rPr>
                <w:rFonts w:cs="Arial"/>
              </w:rPr>
              <w:t>3</w:t>
            </w:r>
          </w:p>
        </w:tc>
        <w:tc>
          <w:tcPr>
            <w:tcW w:w="528" w:type="pct"/>
            <w:vAlign w:val="center"/>
          </w:tcPr>
          <w:p w14:paraId="628FB8A7" w14:textId="2B9AE284" w:rsidR="00C16BDA" w:rsidRPr="0031527D" w:rsidRDefault="00C16BDA" w:rsidP="00C16BDA">
            <w:pPr>
              <w:pStyle w:val="TAC"/>
              <w:rPr>
                <w:rFonts w:cs="Arial"/>
              </w:rPr>
            </w:pPr>
            <w:ins w:id="66" w:author="Jingzhou Wu- China Telecom" w:date="2024-08-02T16:07:00Z">
              <w:r>
                <w:t>8</w:t>
              </w:r>
            </w:ins>
          </w:p>
        </w:tc>
        <w:tc>
          <w:tcPr>
            <w:tcW w:w="527" w:type="pct"/>
            <w:vAlign w:val="center"/>
          </w:tcPr>
          <w:p w14:paraId="2EF3ADEF" w14:textId="6FF0B5A5" w:rsidR="00C16BDA" w:rsidRPr="0031527D" w:rsidRDefault="00C16BDA" w:rsidP="00C16BDA">
            <w:pPr>
              <w:pStyle w:val="TAC"/>
              <w:rPr>
                <w:rFonts w:cs="Arial"/>
              </w:rPr>
            </w:pPr>
            <w:ins w:id="67" w:author="Jingzhou Wu- China Telecom" w:date="2024-08-02T16:07:00Z">
              <w:r>
                <w:t>7</w:t>
              </w:r>
            </w:ins>
          </w:p>
        </w:tc>
      </w:tr>
      <w:tr w:rsidR="00C16BDA" w:rsidRPr="0031527D" w14:paraId="773E2D6A" w14:textId="55647C65" w:rsidTr="00C16BDA">
        <w:trPr>
          <w:jc w:val="center"/>
        </w:trPr>
        <w:tc>
          <w:tcPr>
            <w:tcW w:w="865" w:type="pct"/>
            <w:vAlign w:val="center"/>
          </w:tcPr>
          <w:p w14:paraId="399FCEEF" w14:textId="77777777" w:rsidR="00C16BDA" w:rsidRPr="0031527D" w:rsidRDefault="00C16BDA" w:rsidP="00C16BDA">
            <w:pPr>
              <w:pStyle w:val="TAL"/>
              <w:rPr>
                <w:szCs w:val="18"/>
              </w:rPr>
            </w:pPr>
            <w:r w:rsidRPr="0031527D">
              <w:rPr>
                <w:szCs w:val="18"/>
              </w:rPr>
              <w:t>Binary Channel Bits Per Slot</w:t>
            </w:r>
          </w:p>
        </w:tc>
        <w:tc>
          <w:tcPr>
            <w:tcW w:w="366" w:type="pct"/>
            <w:vAlign w:val="center"/>
          </w:tcPr>
          <w:p w14:paraId="42D27B1E" w14:textId="77777777" w:rsidR="00C16BDA" w:rsidRPr="0031527D" w:rsidRDefault="00C16BDA" w:rsidP="00C16BDA">
            <w:pPr>
              <w:pStyle w:val="TAC"/>
              <w:rPr>
                <w:rFonts w:cs="Arial"/>
              </w:rPr>
            </w:pPr>
          </w:p>
        </w:tc>
        <w:tc>
          <w:tcPr>
            <w:tcW w:w="580" w:type="pct"/>
            <w:vAlign w:val="center"/>
          </w:tcPr>
          <w:p w14:paraId="1FCA1501" w14:textId="77777777" w:rsidR="00C16BDA" w:rsidRPr="0031527D" w:rsidRDefault="00C16BDA" w:rsidP="00C16BDA">
            <w:pPr>
              <w:pStyle w:val="TAC"/>
              <w:rPr>
                <w:rFonts w:cs="Arial"/>
              </w:rPr>
            </w:pPr>
          </w:p>
        </w:tc>
        <w:tc>
          <w:tcPr>
            <w:tcW w:w="535" w:type="pct"/>
            <w:vAlign w:val="center"/>
          </w:tcPr>
          <w:p w14:paraId="26947871" w14:textId="77777777" w:rsidR="00C16BDA" w:rsidRPr="0031527D" w:rsidRDefault="00C16BDA" w:rsidP="00C16BDA">
            <w:pPr>
              <w:pStyle w:val="TAC"/>
              <w:rPr>
                <w:rFonts w:cs="Arial"/>
              </w:rPr>
            </w:pPr>
          </w:p>
        </w:tc>
        <w:tc>
          <w:tcPr>
            <w:tcW w:w="535" w:type="pct"/>
          </w:tcPr>
          <w:p w14:paraId="28DD5FEB" w14:textId="77777777" w:rsidR="00C16BDA" w:rsidRPr="0031527D" w:rsidRDefault="00C16BDA" w:rsidP="00C16BDA">
            <w:pPr>
              <w:pStyle w:val="TAC"/>
              <w:rPr>
                <w:rFonts w:cs="Arial"/>
              </w:rPr>
            </w:pPr>
          </w:p>
        </w:tc>
        <w:tc>
          <w:tcPr>
            <w:tcW w:w="535" w:type="pct"/>
          </w:tcPr>
          <w:p w14:paraId="4FB57E2E" w14:textId="77777777" w:rsidR="00C16BDA" w:rsidRPr="0031527D" w:rsidRDefault="00C16BDA" w:rsidP="00C16BDA">
            <w:pPr>
              <w:pStyle w:val="TAC"/>
              <w:rPr>
                <w:rFonts w:cs="Arial"/>
              </w:rPr>
            </w:pPr>
          </w:p>
        </w:tc>
        <w:tc>
          <w:tcPr>
            <w:tcW w:w="529" w:type="pct"/>
            <w:vAlign w:val="center"/>
          </w:tcPr>
          <w:p w14:paraId="00B69351" w14:textId="77777777" w:rsidR="00C16BDA" w:rsidRPr="0031527D" w:rsidRDefault="00C16BDA" w:rsidP="00C16BDA">
            <w:pPr>
              <w:pStyle w:val="TAC"/>
              <w:rPr>
                <w:rFonts w:cs="Arial"/>
              </w:rPr>
            </w:pPr>
          </w:p>
        </w:tc>
        <w:tc>
          <w:tcPr>
            <w:tcW w:w="528" w:type="pct"/>
            <w:vAlign w:val="center"/>
          </w:tcPr>
          <w:p w14:paraId="5D7BBD44" w14:textId="77777777" w:rsidR="00C16BDA" w:rsidRPr="0031527D" w:rsidRDefault="00C16BDA" w:rsidP="00C16BDA">
            <w:pPr>
              <w:pStyle w:val="TAC"/>
              <w:rPr>
                <w:rFonts w:cs="Arial"/>
              </w:rPr>
            </w:pPr>
          </w:p>
        </w:tc>
        <w:tc>
          <w:tcPr>
            <w:tcW w:w="527" w:type="pct"/>
            <w:vAlign w:val="center"/>
          </w:tcPr>
          <w:p w14:paraId="0B050EFA" w14:textId="77777777" w:rsidR="00C16BDA" w:rsidRPr="0031527D" w:rsidRDefault="00C16BDA" w:rsidP="00C16BDA">
            <w:pPr>
              <w:pStyle w:val="TAC"/>
              <w:rPr>
                <w:rFonts w:cs="Arial"/>
              </w:rPr>
            </w:pPr>
          </w:p>
        </w:tc>
      </w:tr>
      <w:tr w:rsidR="00C16BDA" w:rsidRPr="0031527D" w14:paraId="0B1D42EC" w14:textId="5C1C4FF4" w:rsidTr="00C16BDA">
        <w:trPr>
          <w:jc w:val="center"/>
        </w:trPr>
        <w:tc>
          <w:tcPr>
            <w:tcW w:w="865" w:type="pct"/>
            <w:vAlign w:val="center"/>
          </w:tcPr>
          <w:p w14:paraId="2761350B" w14:textId="77777777" w:rsidR="00C16BDA" w:rsidRPr="0031527D" w:rsidRDefault="00C16BDA" w:rsidP="00C16BDA">
            <w:pPr>
              <w:pStyle w:val="TAL"/>
              <w:rPr>
                <w:szCs w:val="18"/>
              </w:rPr>
            </w:pPr>
            <w:r w:rsidRPr="0031527D">
              <w:rPr>
                <w:szCs w:val="18"/>
              </w:rPr>
              <w:t xml:space="preserve">  For Slot i = 0</w:t>
            </w:r>
          </w:p>
        </w:tc>
        <w:tc>
          <w:tcPr>
            <w:tcW w:w="366" w:type="pct"/>
            <w:vAlign w:val="center"/>
          </w:tcPr>
          <w:p w14:paraId="573CBDD6" w14:textId="77777777" w:rsidR="00C16BDA" w:rsidRPr="0031527D" w:rsidRDefault="00C16BDA" w:rsidP="00C16BDA">
            <w:pPr>
              <w:pStyle w:val="TAC"/>
              <w:rPr>
                <w:rFonts w:cs="Arial"/>
              </w:rPr>
            </w:pPr>
            <w:r w:rsidRPr="0031527D">
              <w:rPr>
                <w:rFonts w:cs="Arial"/>
              </w:rPr>
              <w:t>Bits</w:t>
            </w:r>
          </w:p>
        </w:tc>
        <w:tc>
          <w:tcPr>
            <w:tcW w:w="580" w:type="pct"/>
            <w:vAlign w:val="center"/>
          </w:tcPr>
          <w:p w14:paraId="504BA896" w14:textId="77777777" w:rsidR="00C16BDA" w:rsidRPr="0031527D" w:rsidRDefault="00C16BDA" w:rsidP="00C16BDA">
            <w:pPr>
              <w:pStyle w:val="TAC"/>
              <w:rPr>
                <w:rFonts w:cs="Arial"/>
              </w:rPr>
            </w:pPr>
            <w:r w:rsidRPr="0031527D">
              <w:rPr>
                <w:rFonts w:cs="Arial"/>
              </w:rPr>
              <w:t>N/A</w:t>
            </w:r>
          </w:p>
        </w:tc>
        <w:tc>
          <w:tcPr>
            <w:tcW w:w="535" w:type="pct"/>
            <w:vAlign w:val="center"/>
          </w:tcPr>
          <w:p w14:paraId="018F6746" w14:textId="77777777" w:rsidR="00C16BDA" w:rsidRPr="0031527D" w:rsidRDefault="00C16BDA" w:rsidP="00C16BDA">
            <w:pPr>
              <w:pStyle w:val="TAC"/>
              <w:rPr>
                <w:rFonts w:cs="Arial"/>
              </w:rPr>
            </w:pPr>
            <w:r w:rsidRPr="0031527D">
              <w:t>N/A</w:t>
            </w:r>
          </w:p>
        </w:tc>
        <w:tc>
          <w:tcPr>
            <w:tcW w:w="535" w:type="pct"/>
          </w:tcPr>
          <w:p w14:paraId="7579A7AB" w14:textId="77777777" w:rsidR="00C16BDA" w:rsidRPr="0031527D" w:rsidRDefault="00C16BDA" w:rsidP="00C16BDA">
            <w:pPr>
              <w:pStyle w:val="TAC"/>
              <w:rPr>
                <w:rFonts w:cs="Arial"/>
              </w:rPr>
            </w:pPr>
            <w:r w:rsidRPr="0031527D">
              <w:t>N/A</w:t>
            </w:r>
          </w:p>
        </w:tc>
        <w:tc>
          <w:tcPr>
            <w:tcW w:w="535" w:type="pct"/>
          </w:tcPr>
          <w:p w14:paraId="572230A6" w14:textId="77777777" w:rsidR="00C16BDA" w:rsidRPr="0031527D" w:rsidRDefault="00C16BDA" w:rsidP="00C16BDA">
            <w:pPr>
              <w:pStyle w:val="TAC"/>
              <w:rPr>
                <w:rFonts w:cs="Arial"/>
              </w:rPr>
            </w:pPr>
            <w:r w:rsidRPr="0031527D">
              <w:t>N/A</w:t>
            </w:r>
          </w:p>
        </w:tc>
        <w:tc>
          <w:tcPr>
            <w:tcW w:w="529" w:type="pct"/>
            <w:vAlign w:val="center"/>
          </w:tcPr>
          <w:p w14:paraId="55B13A7A" w14:textId="77777777" w:rsidR="00C16BDA" w:rsidRPr="0031527D" w:rsidRDefault="00C16BDA" w:rsidP="00C16BDA">
            <w:pPr>
              <w:pStyle w:val="TAC"/>
              <w:rPr>
                <w:rFonts w:cs="Arial"/>
              </w:rPr>
            </w:pPr>
            <w:r w:rsidRPr="0031527D">
              <w:rPr>
                <w:rFonts w:cs="Arial"/>
              </w:rPr>
              <w:t>N/A</w:t>
            </w:r>
          </w:p>
        </w:tc>
        <w:tc>
          <w:tcPr>
            <w:tcW w:w="528" w:type="pct"/>
            <w:vAlign w:val="center"/>
          </w:tcPr>
          <w:p w14:paraId="2569E21B" w14:textId="00757707" w:rsidR="00C16BDA" w:rsidRPr="0031527D" w:rsidRDefault="00C16BDA" w:rsidP="00C16BDA">
            <w:pPr>
              <w:pStyle w:val="TAC"/>
              <w:rPr>
                <w:rFonts w:cs="Arial"/>
              </w:rPr>
            </w:pPr>
            <w:ins w:id="68" w:author="Jingzhou Wu- China Telecom" w:date="2024-08-02T16:07:00Z">
              <w:r>
                <w:t>N/A</w:t>
              </w:r>
            </w:ins>
          </w:p>
        </w:tc>
        <w:tc>
          <w:tcPr>
            <w:tcW w:w="527" w:type="pct"/>
            <w:vAlign w:val="center"/>
          </w:tcPr>
          <w:p w14:paraId="45343A41" w14:textId="3563F33A" w:rsidR="00C16BDA" w:rsidRPr="0031527D" w:rsidRDefault="00C16BDA" w:rsidP="00C16BDA">
            <w:pPr>
              <w:pStyle w:val="TAC"/>
              <w:rPr>
                <w:rFonts w:cs="Arial"/>
              </w:rPr>
            </w:pPr>
            <w:ins w:id="69" w:author="Jingzhou Wu- China Telecom" w:date="2024-08-02T16:07:00Z">
              <w:r>
                <w:t>N/A</w:t>
              </w:r>
            </w:ins>
          </w:p>
        </w:tc>
      </w:tr>
      <w:tr w:rsidR="00C16BDA" w:rsidRPr="0031527D" w14:paraId="673BF015" w14:textId="7FAB97B1" w:rsidTr="00C16BDA">
        <w:trPr>
          <w:jc w:val="center"/>
        </w:trPr>
        <w:tc>
          <w:tcPr>
            <w:tcW w:w="865" w:type="pct"/>
            <w:vAlign w:val="center"/>
          </w:tcPr>
          <w:p w14:paraId="7C9D2116" w14:textId="77777777" w:rsidR="00C16BDA" w:rsidRPr="0031527D" w:rsidRDefault="00C16BDA" w:rsidP="00C16BDA">
            <w:pPr>
              <w:pStyle w:val="TAL"/>
              <w:rPr>
                <w:szCs w:val="18"/>
              </w:rPr>
            </w:pPr>
            <w:r w:rsidRPr="0031527D">
              <w:rPr>
                <w:szCs w:val="18"/>
              </w:rPr>
              <w:t xml:space="preserve">  For Slots i = 10, 11</w:t>
            </w:r>
          </w:p>
        </w:tc>
        <w:tc>
          <w:tcPr>
            <w:tcW w:w="366" w:type="pct"/>
            <w:vAlign w:val="center"/>
          </w:tcPr>
          <w:p w14:paraId="330B4287" w14:textId="77777777" w:rsidR="00C16BDA" w:rsidRPr="0031527D" w:rsidRDefault="00C16BDA" w:rsidP="00C16BDA">
            <w:pPr>
              <w:pStyle w:val="TAC"/>
              <w:rPr>
                <w:rFonts w:cs="Arial"/>
              </w:rPr>
            </w:pPr>
            <w:r w:rsidRPr="0031527D">
              <w:rPr>
                <w:rFonts w:cs="Arial"/>
              </w:rPr>
              <w:t>Bits</w:t>
            </w:r>
          </w:p>
        </w:tc>
        <w:tc>
          <w:tcPr>
            <w:tcW w:w="580" w:type="pct"/>
            <w:vAlign w:val="center"/>
          </w:tcPr>
          <w:p w14:paraId="5204007F" w14:textId="77777777" w:rsidR="00C16BDA" w:rsidRPr="0031527D" w:rsidRDefault="00C16BDA" w:rsidP="00C16BDA">
            <w:pPr>
              <w:pStyle w:val="TAC"/>
              <w:rPr>
                <w:rFonts w:cs="Arial"/>
              </w:rPr>
            </w:pPr>
            <w:r w:rsidRPr="0031527D">
              <w:rPr>
                <w:rFonts w:cs="Arial"/>
              </w:rPr>
              <w:t>78624</w:t>
            </w:r>
          </w:p>
        </w:tc>
        <w:tc>
          <w:tcPr>
            <w:tcW w:w="535" w:type="pct"/>
            <w:vAlign w:val="center"/>
          </w:tcPr>
          <w:p w14:paraId="7E93DE9A" w14:textId="77777777" w:rsidR="00C16BDA" w:rsidRPr="0031527D" w:rsidRDefault="00C16BDA" w:rsidP="00C16BDA">
            <w:pPr>
              <w:pStyle w:val="TAC"/>
              <w:rPr>
                <w:rFonts w:cs="Arial"/>
              </w:rPr>
            </w:pPr>
            <w:r w:rsidRPr="0031527D">
              <w:t>67392</w:t>
            </w:r>
          </w:p>
        </w:tc>
        <w:tc>
          <w:tcPr>
            <w:tcW w:w="535" w:type="pct"/>
          </w:tcPr>
          <w:p w14:paraId="09CFAB51" w14:textId="77777777" w:rsidR="00C16BDA" w:rsidRPr="0031527D" w:rsidRDefault="00C16BDA" w:rsidP="00C16BDA">
            <w:pPr>
              <w:pStyle w:val="TAC"/>
              <w:rPr>
                <w:rFonts w:cs="Arial"/>
              </w:rPr>
            </w:pPr>
            <w:r w:rsidRPr="0031527D">
              <w:t>33696</w:t>
            </w:r>
          </w:p>
        </w:tc>
        <w:tc>
          <w:tcPr>
            <w:tcW w:w="535" w:type="pct"/>
          </w:tcPr>
          <w:p w14:paraId="7EEBEF28" w14:textId="77777777" w:rsidR="00C16BDA" w:rsidRPr="0031527D" w:rsidRDefault="00C16BDA" w:rsidP="00C16BDA">
            <w:pPr>
              <w:pStyle w:val="TAC"/>
              <w:rPr>
                <w:rFonts w:cs="Arial"/>
              </w:rPr>
            </w:pPr>
            <w:r w:rsidRPr="0031527D">
              <w:t>33696</w:t>
            </w:r>
          </w:p>
        </w:tc>
        <w:tc>
          <w:tcPr>
            <w:tcW w:w="529" w:type="pct"/>
            <w:vAlign w:val="center"/>
          </w:tcPr>
          <w:p w14:paraId="3C42BC3B" w14:textId="77777777" w:rsidR="00C16BDA" w:rsidRPr="0031527D" w:rsidRDefault="00C16BDA" w:rsidP="00C16BDA">
            <w:pPr>
              <w:pStyle w:val="TAC"/>
              <w:rPr>
                <w:rFonts w:cs="Arial"/>
              </w:rPr>
            </w:pPr>
            <w:r w:rsidRPr="0031527D">
              <w:rPr>
                <w:rFonts w:cs="Arial"/>
              </w:rPr>
              <w:t>39312</w:t>
            </w:r>
          </w:p>
        </w:tc>
        <w:tc>
          <w:tcPr>
            <w:tcW w:w="528" w:type="pct"/>
            <w:vAlign w:val="center"/>
          </w:tcPr>
          <w:p w14:paraId="17C588B6" w14:textId="5676CDF0" w:rsidR="00C16BDA" w:rsidRPr="0031527D" w:rsidRDefault="00C16BDA" w:rsidP="00C16BDA">
            <w:pPr>
              <w:pStyle w:val="TAC"/>
              <w:rPr>
                <w:rFonts w:cs="Arial"/>
              </w:rPr>
            </w:pPr>
            <w:ins w:id="70" w:author="Jingzhou Wu- China Telecom" w:date="2024-08-02T16:07:00Z">
              <w:r>
                <w:t>142272</w:t>
              </w:r>
            </w:ins>
          </w:p>
        </w:tc>
        <w:tc>
          <w:tcPr>
            <w:tcW w:w="527" w:type="pct"/>
            <w:vAlign w:val="center"/>
          </w:tcPr>
          <w:p w14:paraId="74E75776" w14:textId="26C75BA3" w:rsidR="00C16BDA" w:rsidRPr="0031527D" w:rsidRDefault="00C16BDA" w:rsidP="00C16BDA">
            <w:pPr>
              <w:pStyle w:val="TAC"/>
              <w:rPr>
                <w:rFonts w:cs="Arial"/>
              </w:rPr>
            </w:pPr>
            <w:ins w:id="71" w:author="Jingzhou Wu- China Telecom" w:date="2024-08-02T16:07:00Z">
              <w:r>
                <w:t>112320</w:t>
              </w:r>
            </w:ins>
          </w:p>
        </w:tc>
      </w:tr>
      <w:tr w:rsidR="00C16BDA" w:rsidRPr="0031527D" w14:paraId="7E53BC79" w14:textId="6A1334F0" w:rsidTr="00C16BDA">
        <w:trPr>
          <w:jc w:val="center"/>
        </w:trPr>
        <w:tc>
          <w:tcPr>
            <w:tcW w:w="865" w:type="pct"/>
            <w:vAlign w:val="center"/>
          </w:tcPr>
          <w:p w14:paraId="01764EDE" w14:textId="77777777" w:rsidR="00C16BDA" w:rsidRPr="0031527D" w:rsidRDefault="00C16BDA" w:rsidP="00C16BDA">
            <w:pPr>
              <w:pStyle w:val="TAL"/>
              <w:rPr>
                <w:szCs w:val="18"/>
              </w:rPr>
            </w:pPr>
            <w:r w:rsidRPr="0031527D">
              <w:rPr>
                <w:szCs w:val="18"/>
              </w:rPr>
              <w:t xml:space="preserve">  For Slots i = 1,…, 9, 12, …, 19</w:t>
            </w:r>
          </w:p>
        </w:tc>
        <w:tc>
          <w:tcPr>
            <w:tcW w:w="366" w:type="pct"/>
            <w:vAlign w:val="center"/>
          </w:tcPr>
          <w:p w14:paraId="32BC4A14" w14:textId="77777777" w:rsidR="00C16BDA" w:rsidRPr="0031527D" w:rsidRDefault="00C16BDA" w:rsidP="00C16BDA">
            <w:pPr>
              <w:pStyle w:val="TAC"/>
              <w:rPr>
                <w:rFonts w:cs="Arial"/>
              </w:rPr>
            </w:pPr>
            <w:r w:rsidRPr="0031527D">
              <w:rPr>
                <w:rFonts w:cs="Arial"/>
              </w:rPr>
              <w:t>Bits</w:t>
            </w:r>
          </w:p>
        </w:tc>
        <w:tc>
          <w:tcPr>
            <w:tcW w:w="580" w:type="pct"/>
            <w:vAlign w:val="center"/>
          </w:tcPr>
          <w:p w14:paraId="7C72BA47" w14:textId="77777777" w:rsidR="00C16BDA" w:rsidRPr="0031527D" w:rsidRDefault="00C16BDA" w:rsidP="00C16BDA">
            <w:pPr>
              <w:pStyle w:val="TAC"/>
              <w:rPr>
                <w:rFonts w:cs="Arial"/>
              </w:rPr>
            </w:pPr>
            <w:r w:rsidRPr="0031527D">
              <w:rPr>
                <w:rFonts w:cs="Arial"/>
              </w:rPr>
              <w:t>82368</w:t>
            </w:r>
          </w:p>
        </w:tc>
        <w:tc>
          <w:tcPr>
            <w:tcW w:w="535" w:type="pct"/>
            <w:vAlign w:val="center"/>
          </w:tcPr>
          <w:p w14:paraId="58613967" w14:textId="77777777" w:rsidR="00C16BDA" w:rsidRPr="0031527D" w:rsidRDefault="00C16BDA" w:rsidP="00C16BDA">
            <w:pPr>
              <w:pStyle w:val="TAC"/>
              <w:rPr>
                <w:rFonts w:cs="Arial"/>
              </w:rPr>
            </w:pPr>
            <w:r w:rsidRPr="0031527D">
              <w:t>74880</w:t>
            </w:r>
          </w:p>
        </w:tc>
        <w:tc>
          <w:tcPr>
            <w:tcW w:w="535" w:type="pct"/>
          </w:tcPr>
          <w:p w14:paraId="24E4138A" w14:textId="77777777" w:rsidR="00C16BDA" w:rsidRPr="0031527D" w:rsidRDefault="00C16BDA" w:rsidP="00C16BDA">
            <w:pPr>
              <w:pStyle w:val="TAC"/>
              <w:rPr>
                <w:rFonts w:cs="Arial"/>
              </w:rPr>
            </w:pPr>
            <w:r w:rsidRPr="0031527D">
              <w:t>37440</w:t>
            </w:r>
          </w:p>
        </w:tc>
        <w:tc>
          <w:tcPr>
            <w:tcW w:w="535" w:type="pct"/>
          </w:tcPr>
          <w:p w14:paraId="5CCE56EB" w14:textId="77777777" w:rsidR="00C16BDA" w:rsidRPr="0031527D" w:rsidRDefault="00C16BDA" w:rsidP="00C16BDA">
            <w:pPr>
              <w:pStyle w:val="TAC"/>
              <w:rPr>
                <w:rFonts w:cs="Arial"/>
              </w:rPr>
            </w:pPr>
            <w:r w:rsidRPr="0031527D">
              <w:t>37440</w:t>
            </w:r>
          </w:p>
        </w:tc>
        <w:tc>
          <w:tcPr>
            <w:tcW w:w="529" w:type="pct"/>
            <w:vAlign w:val="center"/>
          </w:tcPr>
          <w:p w14:paraId="72E961A4" w14:textId="77777777" w:rsidR="00C16BDA" w:rsidRPr="0031527D" w:rsidRDefault="00C16BDA" w:rsidP="00C16BDA">
            <w:pPr>
              <w:pStyle w:val="TAC"/>
              <w:rPr>
                <w:rFonts w:cs="Arial"/>
              </w:rPr>
            </w:pPr>
            <w:r w:rsidRPr="0031527D">
              <w:rPr>
                <w:rFonts w:cs="Arial"/>
              </w:rPr>
              <w:t>41184</w:t>
            </w:r>
          </w:p>
        </w:tc>
        <w:tc>
          <w:tcPr>
            <w:tcW w:w="528" w:type="pct"/>
            <w:vAlign w:val="center"/>
          </w:tcPr>
          <w:p w14:paraId="5EDF98BC" w14:textId="491341D3" w:rsidR="00C16BDA" w:rsidRPr="0031527D" w:rsidRDefault="00C16BDA" w:rsidP="00C16BDA">
            <w:pPr>
              <w:pStyle w:val="TAC"/>
              <w:rPr>
                <w:rFonts w:cs="Arial"/>
              </w:rPr>
            </w:pPr>
            <w:ins w:id="72" w:author="Jingzhou Wu- China Telecom" w:date="2024-08-02T16:07:00Z">
              <w:r>
                <w:t>149760</w:t>
              </w:r>
            </w:ins>
          </w:p>
        </w:tc>
        <w:tc>
          <w:tcPr>
            <w:tcW w:w="527" w:type="pct"/>
            <w:vAlign w:val="center"/>
          </w:tcPr>
          <w:p w14:paraId="7DE2CAC1" w14:textId="02D10BAE" w:rsidR="00C16BDA" w:rsidRPr="0031527D" w:rsidRDefault="00C16BDA" w:rsidP="00C16BDA">
            <w:pPr>
              <w:pStyle w:val="TAC"/>
              <w:rPr>
                <w:rFonts w:cs="Arial"/>
              </w:rPr>
            </w:pPr>
            <w:ins w:id="73" w:author="Jingzhou Wu- China Telecom" w:date="2024-08-02T16:07:00Z">
              <w:r>
                <w:t>119808</w:t>
              </w:r>
            </w:ins>
          </w:p>
        </w:tc>
      </w:tr>
      <w:tr w:rsidR="00C16BDA" w:rsidRPr="0031527D" w14:paraId="5F95920E" w14:textId="008939B7" w:rsidTr="00C16BDA">
        <w:trPr>
          <w:jc w:val="center"/>
        </w:trPr>
        <w:tc>
          <w:tcPr>
            <w:tcW w:w="865" w:type="pct"/>
            <w:vAlign w:val="center"/>
          </w:tcPr>
          <w:p w14:paraId="6D725D5F" w14:textId="77777777" w:rsidR="00C16BDA" w:rsidRPr="0031527D" w:rsidRDefault="00C16BDA" w:rsidP="00C16BDA">
            <w:pPr>
              <w:pStyle w:val="TAL"/>
              <w:rPr>
                <w:szCs w:val="18"/>
              </w:rPr>
            </w:pPr>
            <w:r w:rsidRPr="0031527D">
              <w:rPr>
                <w:szCs w:val="18"/>
              </w:rPr>
              <w:t>Max. Throughput averaged over 2 frames</w:t>
            </w:r>
          </w:p>
        </w:tc>
        <w:tc>
          <w:tcPr>
            <w:tcW w:w="366" w:type="pct"/>
            <w:vAlign w:val="center"/>
          </w:tcPr>
          <w:p w14:paraId="5775099C" w14:textId="77777777" w:rsidR="00C16BDA" w:rsidRPr="0031527D" w:rsidRDefault="00C16BDA" w:rsidP="00C16BDA">
            <w:pPr>
              <w:pStyle w:val="TAC"/>
              <w:rPr>
                <w:rFonts w:cs="Arial"/>
              </w:rPr>
            </w:pPr>
            <w:r w:rsidRPr="0031527D">
              <w:rPr>
                <w:rFonts w:cs="Arial"/>
              </w:rPr>
              <w:t>Mbps</w:t>
            </w:r>
          </w:p>
        </w:tc>
        <w:tc>
          <w:tcPr>
            <w:tcW w:w="580" w:type="pct"/>
            <w:vAlign w:val="center"/>
          </w:tcPr>
          <w:p w14:paraId="3FFE8881" w14:textId="77777777" w:rsidR="00C16BDA" w:rsidRPr="0031527D" w:rsidRDefault="00C16BDA" w:rsidP="00C16BDA">
            <w:pPr>
              <w:pStyle w:val="TAC"/>
              <w:rPr>
                <w:rFonts w:cs="Arial"/>
              </w:rPr>
            </w:pPr>
            <w:r w:rsidRPr="0031527D">
              <w:rPr>
                <w:rFonts w:cs="Arial"/>
              </w:rPr>
              <w:t>39.915</w:t>
            </w:r>
          </w:p>
        </w:tc>
        <w:tc>
          <w:tcPr>
            <w:tcW w:w="535" w:type="pct"/>
            <w:vAlign w:val="center"/>
          </w:tcPr>
          <w:p w14:paraId="22C786BF" w14:textId="77777777" w:rsidR="00C16BDA" w:rsidRPr="0031527D" w:rsidRDefault="00C16BDA" w:rsidP="00C16BDA">
            <w:pPr>
              <w:pStyle w:val="TAC"/>
              <w:rPr>
                <w:rFonts w:cs="Arial"/>
              </w:rPr>
            </w:pPr>
            <w:r w:rsidRPr="0031527D">
              <w:t>36.001</w:t>
            </w:r>
          </w:p>
        </w:tc>
        <w:tc>
          <w:tcPr>
            <w:tcW w:w="535" w:type="pct"/>
          </w:tcPr>
          <w:p w14:paraId="5B89049C" w14:textId="77777777" w:rsidR="00C16BDA" w:rsidRPr="0031527D" w:rsidRDefault="00C16BDA" w:rsidP="00C16BDA">
            <w:pPr>
              <w:pStyle w:val="TAC"/>
              <w:rPr>
                <w:rFonts w:cs="Arial"/>
              </w:rPr>
            </w:pPr>
            <w:r w:rsidRPr="0031527D">
              <w:t>18.012</w:t>
            </w:r>
          </w:p>
        </w:tc>
        <w:tc>
          <w:tcPr>
            <w:tcW w:w="535" w:type="pct"/>
          </w:tcPr>
          <w:p w14:paraId="3282A97E" w14:textId="77777777" w:rsidR="00C16BDA" w:rsidRPr="0031527D" w:rsidRDefault="00C16BDA" w:rsidP="00C16BDA">
            <w:pPr>
              <w:pStyle w:val="TAC"/>
              <w:rPr>
                <w:rFonts w:cs="Arial"/>
              </w:rPr>
            </w:pPr>
            <w:r w:rsidRPr="0031527D">
              <w:t>18.012</w:t>
            </w:r>
          </w:p>
        </w:tc>
        <w:tc>
          <w:tcPr>
            <w:tcW w:w="529" w:type="pct"/>
            <w:vAlign w:val="center"/>
          </w:tcPr>
          <w:p w14:paraId="59AD11ED" w14:textId="77777777" w:rsidR="00C16BDA" w:rsidRPr="0031527D" w:rsidRDefault="00C16BDA" w:rsidP="00C16BDA">
            <w:pPr>
              <w:pStyle w:val="TAC"/>
              <w:rPr>
                <w:rFonts w:cs="Arial"/>
              </w:rPr>
            </w:pPr>
            <w:r w:rsidRPr="0031527D">
              <w:rPr>
                <w:rFonts w:cs="Arial"/>
              </w:rPr>
              <w:t>19.950</w:t>
            </w:r>
          </w:p>
        </w:tc>
        <w:tc>
          <w:tcPr>
            <w:tcW w:w="528" w:type="pct"/>
            <w:vAlign w:val="center"/>
          </w:tcPr>
          <w:p w14:paraId="0AA8FF1D" w14:textId="28B9C564" w:rsidR="00C16BDA" w:rsidRPr="0031527D" w:rsidRDefault="00C16BDA" w:rsidP="00C16BDA">
            <w:pPr>
              <w:pStyle w:val="TAC"/>
              <w:rPr>
                <w:rFonts w:cs="Arial"/>
              </w:rPr>
            </w:pPr>
            <w:ins w:id="74" w:author="Jingzhou Wu- China Telecom" w:date="2024-08-02T16:07:00Z">
              <w:r>
                <w:t>61.32</w:t>
              </w:r>
            </w:ins>
          </w:p>
        </w:tc>
        <w:tc>
          <w:tcPr>
            <w:tcW w:w="527" w:type="pct"/>
            <w:vAlign w:val="center"/>
          </w:tcPr>
          <w:p w14:paraId="2B77CEAA" w14:textId="79D64320" w:rsidR="00C16BDA" w:rsidRPr="0031527D" w:rsidRDefault="00C16BDA" w:rsidP="00C16BDA">
            <w:pPr>
              <w:pStyle w:val="TAC"/>
              <w:rPr>
                <w:rFonts w:cs="Arial"/>
              </w:rPr>
            </w:pPr>
            <w:ins w:id="75" w:author="Jingzhou Wu- China Telecom" w:date="2024-08-02T16:07:00Z">
              <w:r>
                <w:t>48.66</w:t>
              </w:r>
            </w:ins>
          </w:p>
        </w:tc>
      </w:tr>
      <w:tr w:rsidR="00C16BDA" w:rsidRPr="0031527D" w14:paraId="69E8A94D" w14:textId="2E40178B" w:rsidTr="00C16BDA">
        <w:trPr>
          <w:jc w:val="center"/>
        </w:trPr>
        <w:tc>
          <w:tcPr>
            <w:tcW w:w="5000" w:type="pct"/>
            <w:gridSpan w:val="9"/>
          </w:tcPr>
          <w:p w14:paraId="7FC3D414" w14:textId="77777777" w:rsidR="00C16BDA" w:rsidRPr="0031527D" w:rsidRDefault="00C16BDA" w:rsidP="00C16BDA">
            <w:pPr>
              <w:pStyle w:val="TAN"/>
              <w:rPr>
                <w:rFonts w:cs="Arial"/>
                <w:szCs w:val="18"/>
              </w:rPr>
            </w:pPr>
            <w:r w:rsidRPr="0031527D">
              <w:t>Note</w:t>
            </w:r>
            <w:r w:rsidRPr="0031527D">
              <w:rPr>
                <w:rFonts w:cs="Arial"/>
                <w:szCs w:val="18"/>
              </w:rPr>
              <w:t xml:space="preserve"> 1:</w:t>
            </w:r>
            <w:r w:rsidRPr="0031527D">
              <w:rPr>
                <w:rFonts w:cs="Arial"/>
                <w:szCs w:val="18"/>
              </w:rPr>
              <w:tab/>
              <w:t>SS/PBCH block is transmitted in slot #0 with periodicity 20 ms.</w:t>
            </w:r>
          </w:p>
          <w:p w14:paraId="16AC027F" w14:textId="77777777" w:rsidR="00C16BDA" w:rsidRPr="0031527D" w:rsidRDefault="00C16BDA" w:rsidP="00C16BDA">
            <w:pPr>
              <w:pStyle w:val="TAN"/>
              <w:rPr>
                <w:rFonts w:cs="Arial"/>
                <w:szCs w:val="18"/>
              </w:rPr>
            </w:pPr>
            <w:r w:rsidRPr="00C16BDA">
              <w:rPr>
                <w:rFonts w:cs="Arial"/>
                <w:szCs w:val="18"/>
              </w:rPr>
              <w:t>Note</w:t>
            </w:r>
            <w:r w:rsidRPr="0031527D">
              <w:rPr>
                <w:rFonts w:cs="Arial"/>
                <w:szCs w:val="18"/>
              </w:rPr>
              <w:t xml:space="preserve"> 2:</w:t>
            </w:r>
            <w:r w:rsidRPr="0031527D">
              <w:rPr>
                <w:rFonts w:cs="Arial"/>
                <w:szCs w:val="18"/>
              </w:rPr>
              <w:tab/>
              <w:t>Slot i is slot index per 2 frames.</w:t>
            </w:r>
          </w:p>
          <w:p w14:paraId="5FE88618" w14:textId="77777777" w:rsidR="00C16BDA" w:rsidRPr="00C16BDA" w:rsidRDefault="00C16BDA" w:rsidP="00C16BDA">
            <w:pPr>
              <w:pStyle w:val="TAN"/>
              <w:rPr>
                <w:rFonts w:cs="Arial"/>
                <w:szCs w:val="18"/>
              </w:rPr>
            </w:pPr>
            <w:r w:rsidRPr="00C16BDA">
              <w:rPr>
                <w:rFonts w:cs="Arial"/>
                <w:szCs w:val="18"/>
              </w:rPr>
              <w:t>Note 3:</w:t>
            </w:r>
            <w:r w:rsidRPr="00C16BDA">
              <w:rPr>
                <w:rFonts w:cs="Arial"/>
                <w:szCs w:val="18"/>
              </w:rPr>
              <w:tab/>
              <w:t>PDSCH is scheduled in PRB numbers from 0 to 25.</w:t>
            </w:r>
          </w:p>
          <w:p w14:paraId="73961C59" w14:textId="77777777" w:rsidR="00C16BDA" w:rsidRDefault="00C16BDA" w:rsidP="00C16BDA">
            <w:pPr>
              <w:pStyle w:val="TAN"/>
              <w:rPr>
                <w:ins w:id="76" w:author="Jingzhou Wu- China Telecom" w:date="2024-08-02T16:06:00Z"/>
                <w:rFonts w:cs="Arial"/>
                <w:szCs w:val="18"/>
              </w:rPr>
            </w:pPr>
            <w:r w:rsidRPr="00C16BDA">
              <w:rPr>
                <w:rFonts w:cs="Arial"/>
                <w:szCs w:val="18"/>
              </w:rPr>
              <w:t>Note 4:</w:t>
            </w:r>
            <w:r w:rsidRPr="00C16BDA">
              <w:rPr>
                <w:rFonts w:cs="Arial"/>
                <w:szCs w:val="18"/>
              </w:rPr>
              <w:tab/>
              <w:t>PDSCH is scheduled in PRB numbers from 26 to 51.</w:t>
            </w:r>
          </w:p>
          <w:p w14:paraId="6BD3EEEC" w14:textId="51CE0CA9" w:rsidR="00C16BDA" w:rsidRPr="0031527D" w:rsidRDefault="00C16BDA" w:rsidP="00C16BDA">
            <w:pPr>
              <w:pStyle w:val="TAN"/>
            </w:pPr>
            <w:ins w:id="77" w:author="Jingzhou Wu- China Telecom" w:date="2024-08-02T16:06:00Z">
              <w:r>
                <w:t>Note 5:</w:t>
              </w:r>
              <w:r>
                <w:tab/>
                <w:t>Two codewords and given per codeword</w:t>
              </w:r>
            </w:ins>
          </w:p>
        </w:tc>
      </w:tr>
    </w:tbl>
    <w:p w14:paraId="1DB3E85C" w14:textId="77777777" w:rsidR="00C16BDA" w:rsidRPr="0031527D" w:rsidRDefault="00C16BDA" w:rsidP="00C16BDA">
      <w:pPr>
        <w:rPr>
          <w:lang w:eastAsia="zh-CN"/>
        </w:rPr>
      </w:pPr>
    </w:p>
    <w:p w14:paraId="62299EC0" w14:textId="5D81CC21" w:rsidR="00C16BDA" w:rsidRDefault="00C16BDA" w:rsidP="00F31F84">
      <w:pPr>
        <w:jc w:val="center"/>
        <w:rPr>
          <w:b/>
          <w:noProof/>
          <w:highlight w:val="yellow"/>
          <w:lang w:eastAsia="zh-CN"/>
        </w:rPr>
      </w:pPr>
      <w:r w:rsidRPr="00F31F84">
        <w:rPr>
          <w:rFonts w:hint="eastAsia"/>
          <w:b/>
          <w:noProof/>
          <w:highlight w:val="yellow"/>
          <w:lang w:eastAsia="zh-CN"/>
        </w:rPr>
        <w:t>&lt;</w:t>
      </w:r>
      <w:r>
        <w:rPr>
          <w:b/>
          <w:noProof/>
          <w:highlight w:val="yellow"/>
          <w:lang w:eastAsia="zh-CN"/>
        </w:rPr>
        <w:t>Unc</w:t>
      </w:r>
      <w:r w:rsidRPr="00F31F84">
        <w:rPr>
          <w:b/>
          <w:noProof/>
          <w:highlight w:val="yellow"/>
          <w:lang w:eastAsia="zh-CN"/>
        </w:rPr>
        <w:t>hange</w:t>
      </w:r>
      <w:r>
        <w:rPr>
          <w:b/>
          <w:noProof/>
          <w:highlight w:val="yellow"/>
          <w:lang w:eastAsia="zh-CN"/>
        </w:rPr>
        <w:t>d part skipped</w:t>
      </w:r>
      <w:r w:rsidRPr="00F31F84">
        <w:rPr>
          <w:b/>
          <w:noProof/>
          <w:highlight w:val="yellow"/>
          <w:lang w:eastAsia="zh-CN"/>
        </w:rPr>
        <w:t>&gt;</w:t>
      </w:r>
    </w:p>
    <w:p w14:paraId="096CA91F" w14:textId="77777777" w:rsidR="00C16BDA" w:rsidRPr="0031527D" w:rsidRDefault="00C16BDA" w:rsidP="00C16BDA">
      <w:pPr>
        <w:pStyle w:val="TH"/>
      </w:pPr>
      <w:r w:rsidRPr="0031527D">
        <w:lastRenderedPageBreak/>
        <w:t>Table A.3.2.1.1-19: PDSCH Reference Channel for FDD CRS interference mitigation for NR scenario for inter-RAT measurement enabled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2"/>
        <w:gridCol w:w="732"/>
        <w:gridCol w:w="1237"/>
        <w:gridCol w:w="1236"/>
        <w:gridCol w:w="1084"/>
        <w:gridCol w:w="1084"/>
        <w:gridCol w:w="1094"/>
      </w:tblGrid>
      <w:tr w:rsidR="00C16BDA" w:rsidRPr="0031527D" w14:paraId="2BEFEC7F"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28A0AD8E" w14:textId="77777777" w:rsidR="00C16BDA" w:rsidRPr="0031527D" w:rsidRDefault="00C16BDA" w:rsidP="00C16BDA">
            <w:pPr>
              <w:pStyle w:val="TAH"/>
            </w:pPr>
            <w:r w:rsidRPr="0031527D">
              <w:t>Parameter</w:t>
            </w:r>
          </w:p>
        </w:tc>
        <w:tc>
          <w:tcPr>
            <w:tcW w:w="380" w:type="pct"/>
            <w:tcBorders>
              <w:top w:val="single" w:sz="4" w:space="0" w:color="auto"/>
              <w:left w:val="single" w:sz="4" w:space="0" w:color="auto"/>
              <w:bottom w:val="single" w:sz="4" w:space="0" w:color="auto"/>
              <w:right w:val="single" w:sz="4" w:space="0" w:color="auto"/>
            </w:tcBorders>
            <w:vAlign w:val="center"/>
            <w:hideMark/>
          </w:tcPr>
          <w:p w14:paraId="372EE944" w14:textId="77777777" w:rsidR="00C16BDA" w:rsidRPr="0031527D" w:rsidRDefault="00C16BDA" w:rsidP="00C16BDA">
            <w:pPr>
              <w:pStyle w:val="TAH"/>
            </w:pPr>
            <w:r w:rsidRPr="0031527D">
              <w:t>Unit</w:t>
            </w:r>
          </w:p>
        </w:tc>
        <w:tc>
          <w:tcPr>
            <w:tcW w:w="2978" w:type="pct"/>
            <w:gridSpan w:val="5"/>
            <w:tcBorders>
              <w:top w:val="single" w:sz="4" w:space="0" w:color="auto"/>
              <w:left w:val="single" w:sz="4" w:space="0" w:color="auto"/>
              <w:bottom w:val="single" w:sz="4" w:space="0" w:color="auto"/>
              <w:right w:val="single" w:sz="4" w:space="0" w:color="auto"/>
            </w:tcBorders>
            <w:vAlign w:val="center"/>
            <w:hideMark/>
          </w:tcPr>
          <w:p w14:paraId="1DB7B6E3" w14:textId="77777777" w:rsidR="00C16BDA" w:rsidRPr="0031527D" w:rsidRDefault="00C16BDA" w:rsidP="00C16BDA">
            <w:pPr>
              <w:pStyle w:val="TAH"/>
            </w:pPr>
            <w:r w:rsidRPr="0031527D">
              <w:t>Value</w:t>
            </w:r>
          </w:p>
        </w:tc>
      </w:tr>
      <w:tr w:rsidR="00C16BDA" w:rsidRPr="0031527D" w14:paraId="2166DA24"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2E50894C" w14:textId="77777777" w:rsidR="00C16BDA" w:rsidRPr="0031527D" w:rsidRDefault="00C16BDA" w:rsidP="00C16BDA">
            <w:pPr>
              <w:pStyle w:val="TAL"/>
            </w:pPr>
            <w:r w:rsidRPr="0031527D">
              <w:t>Reference channel</w:t>
            </w:r>
          </w:p>
        </w:tc>
        <w:tc>
          <w:tcPr>
            <w:tcW w:w="380" w:type="pct"/>
            <w:tcBorders>
              <w:top w:val="single" w:sz="4" w:space="0" w:color="auto"/>
              <w:left w:val="single" w:sz="4" w:space="0" w:color="auto"/>
              <w:bottom w:val="single" w:sz="4" w:space="0" w:color="auto"/>
              <w:right w:val="single" w:sz="4" w:space="0" w:color="auto"/>
            </w:tcBorders>
            <w:vAlign w:val="center"/>
          </w:tcPr>
          <w:p w14:paraId="62AFF52F" w14:textId="77777777" w:rsidR="00C16BDA" w:rsidRPr="0031527D" w:rsidRDefault="00C16BDA" w:rsidP="00C16BDA">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135DFE58" w14:textId="77777777" w:rsidR="00C16BDA" w:rsidRPr="0031527D" w:rsidRDefault="00C16BDA" w:rsidP="00C16BDA">
            <w:pPr>
              <w:pStyle w:val="TAC"/>
            </w:pPr>
            <w:r w:rsidRPr="0031527D">
              <w:t>R.PDSCH.1-17.2 FDD</w:t>
            </w:r>
          </w:p>
        </w:tc>
        <w:tc>
          <w:tcPr>
            <w:tcW w:w="642" w:type="pct"/>
            <w:tcBorders>
              <w:top w:val="single" w:sz="4" w:space="0" w:color="auto"/>
              <w:left w:val="single" w:sz="4" w:space="0" w:color="auto"/>
              <w:bottom w:val="single" w:sz="4" w:space="0" w:color="auto"/>
              <w:right w:val="single" w:sz="4" w:space="0" w:color="auto"/>
            </w:tcBorders>
            <w:vAlign w:val="center"/>
          </w:tcPr>
          <w:p w14:paraId="17F32986" w14:textId="77777777" w:rsidR="00C16BDA" w:rsidRPr="0031527D" w:rsidRDefault="00C16BDA" w:rsidP="00C16BDA">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vAlign w:val="center"/>
          </w:tcPr>
          <w:p w14:paraId="668CABF4" w14:textId="77777777" w:rsidR="00C16BDA" w:rsidRPr="0031527D" w:rsidRDefault="00C16BDA" w:rsidP="00C16BDA">
            <w:pPr>
              <w:pStyle w:val="TAC"/>
              <w:rPr>
                <w:lang w:eastAsia="zh-CN"/>
              </w:rPr>
            </w:pPr>
          </w:p>
        </w:tc>
        <w:tc>
          <w:tcPr>
            <w:tcW w:w="563" w:type="pct"/>
            <w:tcBorders>
              <w:top w:val="single" w:sz="4" w:space="0" w:color="auto"/>
              <w:left w:val="single" w:sz="4" w:space="0" w:color="auto"/>
              <w:bottom w:val="single" w:sz="4" w:space="0" w:color="auto"/>
              <w:right w:val="single" w:sz="4" w:space="0" w:color="auto"/>
            </w:tcBorders>
            <w:vAlign w:val="center"/>
          </w:tcPr>
          <w:p w14:paraId="3DADAB46" w14:textId="77777777" w:rsidR="00C16BDA" w:rsidRPr="0031527D" w:rsidRDefault="00C16BDA" w:rsidP="00C16BDA">
            <w:pPr>
              <w:pStyle w:val="TAC"/>
            </w:pPr>
          </w:p>
        </w:tc>
        <w:tc>
          <w:tcPr>
            <w:tcW w:w="568" w:type="pct"/>
            <w:tcBorders>
              <w:top w:val="single" w:sz="4" w:space="0" w:color="auto"/>
              <w:left w:val="single" w:sz="4" w:space="0" w:color="auto"/>
              <w:bottom w:val="single" w:sz="4" w:space="0" w:color="auto"/>
              <w:right w:val="single" w:sz="4" w:space="0" w:color="auto"/>
            </w:tcBorders>
            <w:vAlign w:val="center"/>
          </w:tcPr>
          <w:p w14:paraId="4A906B07" w14:textId="77777777" w:rsidR="00C16BDA" w:rsidRPr="0031527D" w:rsidRDefault="00C16BDA" w:rsidP="00C16BDA">
            <w:pPr>
              <w:pStyle w:val="TAC"/>
              <w:rPr>
                <w:lang w:eastAsia="zh-CN"/>
              </w:rPr>
            </w:pPr>
          </w:p>
        </w:tc>
      </w:tr>
      <w:tr w:rsidR="00C16BDA" w:rsidRPr="0031527D" w14:paraId="4F3D5745" w14:textId="77777777" w:rsidTr="00C16BDA">
        <w:trPr>
          <w:trHeight w:val="54"/>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01CB4E74" w14:textId="77777777" w:rsidR="00C16BDA" w:rsidRPr="0031527D" w:rsidRDefault="00C16BDA" w:rsidP="00C16BDA">
            <w:pPr>
              <w:pStyle w:val="TAL"/>
            </w:pPr>
            <w:r w:rsidRPr="0031527D">
              <w:t>Channel bandwidth</w:t>
            </w:r>
          </w:p>
        </w:tc>
        <w:tc>
          <w:tcPr>
            <w:tcW w:w="380" w:type="pct"/>
            <w:tcBorders>
              <w:top w:val="single" w:sz="4" w:space="0" w:color="auto"/>
              <w:left w:val="single" w:sz="4" w:space="0" w:color="auto"/>
              <w:bottom w:val="single" w:sz="4" w:space="0" w:color="auto"/>
              <w:right w:val="single" w:sz="4" w:space="0" w:color="auto"/>
            </w:tcBorders>
            <w:vAlign w:val="center"/>
            <w:hideMark/>
          </w:tcPr>
          <w:p w14:paraId="6F8D7488" w14:textId="77777777" w:rsidR="00C16BDA" w:rsidRPr="0031527D" w:rsidRDefault="00C16BDA" w:rsidP="00C16BDA">
            <w:pPr>
              <w:pStyle w:val="TAC"/>
              <w:rPr>
                <w:rFonts w:cs="Arial"/>
              </w:rPr>
            </w:pPr>
            <w:r w:rsidRPr="0031527D">
              <w:rPr>
                <w:rFonts w:cs="Arial"/>
              </w:rPr>
              <w:t>MHz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BC6EAF" w14:textId="77777777" w:rsidR="00C16BDA" w:rsidRPr="0031527D" w:rsidRDefault="00C16BDA" w:rsidP="00C16BDA">
            <w:pPr>
              <w:pStyle w:val="TAC"/>
              <w:rPr>
                <w:rFonts w:cs="Arial"/>
              </w:rPr>
            </w:pPr>
            <w:r w:rsidRPr="0031527D">
              <w:rPr>
                <w:rFonts w:cs="Arial"/>
              </w:rPr>
              <w:t>10</w:t>
            </w:r>
          </w:p>
        </w:tc>
        <w:tc>
          <w:tcPr>
            <w:tcW w:w="642" w:type="pct"/>
            <w:tcBorders>
              <w:top w:val="single" w:sz="4" w:space="0" w:color="auto"/>
              <w:left w:val="single" w:sz="4" w:space="0" w:color="auto"/>
              <w:bottom w:val="single" w:sz="4" w:space="0" w:color="auto"/>
              <w:right w:val="single" w:sz="4" w:space="0" w:color="auto"/>
            </w:tcBorders>
            <w:vAlign w:val="center"/>
          </w:tcPr>
          <w:p w14:paraId="77EF01EB"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2729861D"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F0AD62E"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5DC7A622" w14:textId="77777777" w:rsidR="00C16BDA" w:rsidRPr="0031527D" w:rsidRDefault="00C16BDA" w:rsidP="00C16BDA">
            <w:pPr>
              <w:pStyle w:val="TAC"/>
              <w:rPr>
                <w:rFonts w:cs="Arial"/>
              </w:rPr>
            </w:pPr>
          </w:p>
        </w:tc>
      </w:tr>
      <w:tr w:rsidR="00C16BDA" w:rsidRPr="0031527D" w14:paraId="49ED37E1" w14:textId="77777777" w:rsidTr="00C16BDA">
        <w:trPr>
          <w:trHeight w:val="54"/>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7F49C1A3" w14:textId="77777777" w:rsidR="00C16BDA" w:rsidRPr="0031527D" w:rsidRDefault="00C16BDA" w:rsidP="00C16BDA">
            <w:pPr>
              <w:pStyle w:val="TAL"/>
              <w:rPr>
                <w:rFonts w:cs="Arial"/>
              </w:rPr>
            </w:pPr>
            <w:r w:rsidRPr="0031527D">
              <w:rPr>
                <w:rFonts w:cs="Arial"/>
              </w:rPr>
              <w:t>Subcarrier spacing</w:t>
            </w:r>
          </w:p>
        </w:tc>
        <w:tc>
          <w:tcPr>
            <w:tcW w:w="380" w:type="pct"/>
            <w:tcBorders>
              <w:top w:val="single" w:sz="4" w:space="0" w:color="auto"/>
              <w:left w:val="single" w:sz="4" w:space="0" w:color="auto"/>
              <w:bottom w:val="single" w:sz="4" w:space="0" w:color="auto"/>
              <w:right w:val="single" w:sz="4" w:space="0" w:color="auto"/>
            </w:tcBorders>
            <w:vAlign w:val="center"/>
            <w:hideMark/>
          </w:tcPr>
          <w:p w14:paraId="4B9686AC" w14:textId="77777777" w:rsidR="00C16BDA" w:rsidRPr="0031527D" w:rsidRDefault="00C16BDA" w:rsidP="00C16BDA">
            <w:pPr>
              <w:pStyle w:val="TAC"/>
              <w:rPr>
                <w:rFonts w:cs="Arial"/>
              </w:rPr>
            </w:pPr>
            <w:r w:rsidRPr="0031527D">
              <w:rPr>
                <w:rFonts w:cs="Arial"/>
              </w:rPr>
              <w:t>kHz</w:t>
            </w:r>
          </w:p>
        </w:tc>
        <w:tc>
          <w:tcPr>
            <w:tcW w:w="642" w:type="pct"/>
            <w:tcBorders>
              <w:top w:val="single" w:sz="4" w:space="0" w:color="auto"/>
              <w:left w:val="single" w:sz="4" w:space="0" w:color="auto"/>
              <w:bottom w:val="single" w:sz="4" w:space="0" w:color="auto"/>
              <w:right w:val="single" w:sz="4" w:space="0" w:color="auto"/>
            </w:tcBorders>
            <w:vAlign w:val="center"/>
            <w:hideMark/>
          </w:tcPr>
          <w:p w14:paraId="68B94315" w14:textId="77777777" w:rsidR="00C16BDA" w:rsidRPr="0031527D" w:rsidRDefault="00C16BDA" w:rsidP="00C16BDA">
            <w:pPr>
              <w:pStyle w:val="TAC"/>
              <w:rPr>
                <w:rFonts w:cs="Arial"/>
              </w:rPr>
            </w:pPr>
            <w:r w:rsidRPr="0031527D">
              <w:rPr>
                <w:rFonts w:cs="Arial"/>
              </w:rPr>
              <w:t>15</w:t>
            </w:r>
          </w:p>
        </w:tc>
        <w:tc>
          <w:tcPr>
            <w:tcW w:w="642" w:type="pct"/>
            <w:tcBorders>
              <w:top w:val="single" w:sz="4" w:space="0" w:color="auto"/>
              <w:left w:val="single" w:sz="4" w:space="0" w:color="auto"/>
              <w:bottom w:val="single" w:sz="4" w:space="0" w:color="auto"/>
              <w:right w:val="single" w:sz="4" w:space="0" w:color="auto"/>
            </w:tcBorders>
            <w:vAlign w:val="center"/>
          </w:tcPr>
          <w:p w14:paraId="264F6B3A"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4FD14771"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2AAE9CCF"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7C2741D" w14:textId="77777777" w:rsidR="00C16BDA" w:rsidRPr="0031527D" w:rsidRDefault="00C16BDA" w:rsidP="00C16BDA">
            <w:pPr>
              <w:pStyle w:val="TAC"/>
              <w:rPr>
                <w:rFonts w:cs="Arial"/>
              </w:rPr>
            </w:pPr>
          </w:p>
        </w:tc>
      </w:tr>
      <w:tr w:rsidR="00C16BDA" w:rsidRPr="0031527D" w14:paraId="07242921"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2C85872F" w14:textId="77777777" w:rsidR="00C16BDA" w:rsidRPr="0031527D" w:rsidRDefault="00C16BDA" w:rsidP="00C16BDA">
            <w:pPr>
              <w:pStyle w:val="TAL"/>
              <w:rPr>
                <w:rFonts w:cs="Arial"/>
              </w:rPr>
            </w:pPr>
            <w:r w:rsidRPr="0031527D">
              <w:rPr>
                <w:rFonts w:cs="Arial"/>
              </w:rPr>
              <w:t>Number of allocated resource blocks</w:t>
            </w:r>
          </w:p>
        </w:tc>
        <w:tc>
          <w:tcPr>
            <w:tcW w:w="380" w:type="pct"/>
            <w:tcBorders>
              <w:top w:val="single" w:sz="4" w:space="0" w:color="auto"/>
              <w:left w:val="single" w:sz="4" w:space="0" w:color="auto"/>
              <w:bottom w:val="single" w:sz="4" w:space="0" w:color="auto"/>
              <w:right w:val="single" w:sz="4" w:space="0" w:color="auto"/>
            </w:tcBorders>
            <w:vAlign w:val="center"/>
            <w:hideMark/>
          </w:tcPr>
          <w:p w14:paraId="199FE4C0" w14:textId="77777777" w:rsidR="00C16BDA" w:rsidRPr="0031527D" w:rsidRDefault="00C16BDA" w:rsidP="00C16BDA">
            <w:pPr>
              <w:pStyle w:val="TAC"/>
              <w:rPr>
                <w:rFonts w:cs="Arial"/>
              </w:rPr>
            </w:pPr>
            <w:r w:rsidRPr="0031527D">
              <w:rPr>
                <w:rFonts w:cs="Arial"/>
              </w:rPr>
              <w:t>PRBs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61768F3" w14:textId="77777777" w:rsidR="00C16BDA" w:rsidRPr="0031527D" w:rsidRDefault="00C16BDA" w:rsidP="00C16BDA">
            <w:pPr>
              <w:pStyle w:val="TAC"/>
              <w:rPr>
                <w:rFonts w:cs="Arial"/>
              </w:rPr>
            </w:pPr>
            <w:r w:rsidRPr="0031527D">
              <w:rPr>
                <w:rFonts w:cs="Arial"/>
              </w:rPr>
              <w:t>52</w:t>
            </w:r>
          </w:p>
        </w:tc>
        <w:tc>
          <w:tcPr>
            <w:tcW w:w="642" w:type="pct"/>
            <w:tcBorders>
              <w:top w:val="single" w:sz="4" w:space="0" w:color="auto"/>
              <w:left w:val="single" w:sz="4" w:space="0" w:color="auto"/>
              <w:bottom w:val="single" w:sz="4" w:space="0" w:color="auto"/>
              <w:right w:val="single" w:sz="4" w:space="0" w:color="auto"/>
            </w:tcBorders>
            <w:vAlign w:val="center"/>
          </w:tcPr>
          <w:p w14:paraId="6B220BE4"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42F0CF6"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C10F8D4"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6226D772" w14:textId="77777777" w:rsidR="00C16BDA" w:rsidRPr="0031527D" w:rsidRDefault="00C16BDA" w:rsidP="00C16BDA">
            <w:pPr>
              <w:pStyle w:val="TAC"/>
              <w:rPr>
                <w:rFonts w:cs="Arial"/>
              </w:rPr>
            </w:pPr>
          </w:p>
        </w:tc>
      </w:tr>
      <w:tr w:rsidR="00C16BDA" w:rsidRPr="0031527D" w14:paraId="7CC8F3F3"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114A7C02" w14:textId="77777777" w:rsidR="00C16BDA" w:rsidRPr="0031527D" w:rsidRDefault="00C16BDA" w:rsidP="00C16BDA">
            <w:pPr>
              <w:pStyle w:val="TAL"/>
              <w:rPr>
                <w:rFonts w:cs="Arial"/>
              </w:rPr>
            </w:pPr>
            <w:r w:rsidRPr="0031527D">
              <w:rPr>
                <w:rFonts w:cs="Arial"/>
              </w:rPr>
              <w:t>Number of consecutive PDSCH symbols</w:t>
            </w:r>
          </w:p>
        </w:tc>
        <w:tc>
          <w:tcPr>
            <w:tcW w:w="380" w:type="pct"/>
            <w:tcBorders>
              <w:top w:val="single" w:sz="4" w:space="0" w:color="auto"/>
              <w:left w:val="single" w:sz="4" w:space="0" w:color="auto"/>
              <w:bottom w:val="single" w:sz="4" w:space="0" w:color="auto"/>
              <w:right w:val="single" w:sz="4" w:space="0" w:color="auto"/>
            </w:tcBorders>
            <w:vAlign w:val="center"/>
          </w:tcPr>
          <w:p w14:paraId="718401DC" w14:textId="77777777" w:rsidR="00C16BDA" w:rsidRPr="0031527D" w:rsidRDefault="00C16BDA" w:rsidP="00C16BDA">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0484A68" w14:textId="77777777" w:rsidR="00C16BDA" w:rsidRPr="0031527D" w:rsidRDefault="00C16BDA" w:rsidP="00C16BDA">
            <w:pPr>
              <w:pStyle w:val="TAC"/>
              <w:rPr>
                <w:rFonts w:cs="Arial"/>
              </w:rPr>
            </w:pPr>
            <w:r w:rsidRPr="0031527D">
              <w:rPr>
                <w:rFonts w:cs="Arial"/>
              </w:rPr>
              <w:t>12</w:t>
            </w:r>
          </w:p>
        </w:tc>
        <w:tc>
          <w:tcPr>
            <w:tcW w:w="642" w:type="pct"/>
            <w:tcBorders>
              <w:top w:val="single" w:sz="4" w:space="0" w:color="auto"/>
              <w:left w:val="single" w:sz="4" w:space="0" w:color="auto"/>
              <w:bottom w:val="single" w:sz="4" w:space="0" w:color="auto"/>
              <w:right w:val="single" w:sz="4" w:space="0" w:color="auto"/>
            </w:tcBorders>
            <w:vAlign w:val="center"/>
          </w:tcPr>
          <w:p w14:paraId="205B70CB"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F02DCB5"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BD9F819" w14:textId="77777777" w:rsidR="00C16BDA" w:rsidRPr="0031527D" w:rsidRDefault="00C16BDA" w:rsidP="00C16BDA">
            <w:pPr>
              <w:pStyle w:val="TAC"/>
              <w:rPr>
                <w:rFonts w:cs="Arial"/>
                <w:lang w:eastAsia="zh-CN"/>
              </w:rPr>
            </w:pPr>
          </w:p>
        </w:tc>
        <w:tc>
          <w:tcPr>
            <w:tcW w:w="568" w:type="pct"/>
            <w:tcBorders>
              <w:top w:val="single" w:sz="4" w:space="0" w:color="auto"/>
              <w:left w:val="single" w:sz="4" w:space="0" w:color="auto"/>
              <w:bottom w:val="single" w:sz="4" w:space="0" w:color="auto"/>
              <w:right w:val="single" w:sz="4" w:space="0" w:color="auto"/>
            </w:tcBorders>
            <w:vAlign w:val="center"/>
          </w:tcPr>
          <w:p w14:paraId="540FCA19" w14:textId="77777777" w:rsidR="00C16BDA" w:rsidRPr="0031527D" w:rsidRDefault="00C16BDA" w:rsidP="00C16BDA">
            <w:pPr>
              <w:pStyle w:val="TAC"/>
              <w:rPr>
                <w:rFonts w:cs="Arial"/>
              </w:rPr>
            </w:pPr>
          </w:p>
        </w:tc>
      </w:tr>
      <w:tr w:rsidR="00C16BDA" w:rsidRPr="0031527D" w14:paraId="70D54801"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4443AD6F" w14:textId="77777777" w:rsidR="00C16BDA" w:rsidRPr="0031527D" w:rsidRDefault="00C16BDA" w:rsidP="00C16BDA">
            <w:pPr>
              <w:pStyle w:val="TAL"/>
              <w:rPr>
                <w:rFonts w:cs="Arial"/>
              </w:rPr>
            </w:pPr>
            <w:r w:rsidRPr="0031527D">
              <w:rPr>
                <w:rFonts w:cs="Arial"/>
              </w:rPr>
              <w:t>Allocated slots per 4 frames</w:t>
            </w:r>
          </w:p>
        </w:tc>
        <w:tc>
          <w:tcPr>
            <w:tcW w:w="380" w:type="pct"/>
            <w:tcBorders>
              <w:top w:val="single" w:sz="4" w:space="0" w:color="auto"/>
              <w:left w:val="single" w:sz="4" w:space="0" w:color="auto"/>
              <w:bottom w:val="single" w:sz="4" w:space="0" w:color="auto"/>
              <w:right w:val="single" w:sz="4" w:space="0" w:color="auto"/>
            </w:tcBorders>
            <w:vAlign w:val="center"/>
            <w:hideMark/>
          </w:tcPr>
          <w:p w14:paraId="73615469" w14:textId="77777777" w:rsidR="00C16BDA" w:rsidRPr="0031527D" w:rsidRDefault="00C16BDA" w:rsidP="00C16BDA">
            <w:pPr>
              <w:pStyle w:val="TAC"/>
              <w:rPr>
                <w:rFonts w:cs="Arial"/>
              </w:rPr>
            </w:pPr>
            <w:r w:rsidRPr="0031527D">
              <w:rPr>
                <w:rFonts w:cs="Arial"/>
              </w:rPr>
              <w:t>Slots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7F03F38" w14:textId="77777777" w:rsidR="00C16BDA" w:rsidRPr="0031527D" w:rsidRDefault="00C16BDA" w:rsidP="00C16BDA">
            <w:pPr>
              <w:pStyle w:val="TAC"/>
              <w:rPr>
                <w:rFonts w:cs="Arial"/>
                <w:lang w:eastAsia="zh-CN"/>
              </w:rPr>
            </w:pPr>
            <w:r w:rsidRPr="0031527D">
              <w:rPr>
                <w:rFonts w:cs="Arial"/>
                <w:lang w:eastAsia="zh-CN"/>
              </w:rPr>
              <w:t>26</w:t>
            </w:r>
          </w:p>
        </w:tc>
        <w:tc>
          <w:tcPr>
            <w:tcW w:w="642" w:type="pct"/>
            <w:tcBorders>
              <w:top w:val="single" w:sz="4" w:space="0" w:color="auto"/>
              <w:left w:val="single" w:sz="4" w:space="0" w:color="auto"/>
              <w:bottom w:val="single" w:sz="4" w:space="0" w:color="auto"/>
              <w:right w:val="single" w:sz="4" w:space="0" w:color="auto"/>
            </w:tcBorders>
            <w:vAlign w:val="center"/>
          </w:tcPr>
          <w:p w14:paraId="56B649F1"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2A3F9378"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409322A"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4FD671B7" w14:textId="77777777" w:rsidR="00C16BDA" w:rsidRPr="0031527D" w:rsidRDefault="00C16BDA" w:rsidP="00C16BDA">
            <w:pPr>
              <w:pStyle w:val="TAC"/>
              <w:rPr>
                <w:rFonts w:cs="Arial"/>
              </w:rPr>
            </w:pPr>
          </w:p>
        </w:tc>
      </w:tr>
      <w:tr w:rsidR="00C16BDA" w:rsidRPr="0031527D" w14:paraId="644C8FAD"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413835FD" w14:textId="77777777" w:rsidR="00C16BDA" w:rsidRPr="0031527D" w:rsidRDefault="00C16BDA" w:rsidP="00C16BDA">
            <w:pPr>
              <w:pStyle w:val="TAL"/>
              <w:rPr>
                <w:rFonts w:cs="Arial"/>
              </w:rPr>
            </w:pPr>
            <w:r w:rsidRPr="0031527D">
              <w:rPr>
                <w:rFonts w:cs="Arial"/>
              </w:rPr>
              <w:t>MCS table</w:t>
            </w:r>
          </w:p>
        </w:tc>
        <w:tc>
          <w:tcPr>
            <w:tcW w:w="380" w:type="pct"/>
            <w:tcBorders>
              <w:top w:val="single" w:sz="4" w:space="0" w:color="auto"/>
              <w:left w:val="single" w:sz="4" w:space="0" w:color="auto"/>
              <w:bottom w:val="single" w:sz="4" w:space="0" w:color="auto"/>
              <w:right w:val="single" w:sz="4" w:space="0" w:color="auto"/>
            </w:tcBorders>
            <w:vAlign w:val="center"/>
          </w:tcPr>
          <w:p w14:paraId="247C0CD8" w14:textId="77777777" w:rsidR="00C16BDA" w:rsidRPr="0031527D" w:rsidRDefault="00C16BDA" w:rsidP="00C16BDA">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6057D74" w14:textId="77777777" w:rsidR="00C16BDA" w:rsidRPr="0031527D" w:rsidRDefault="00C16BDA" w:rsidP="00C16BDA">
            <w:pPr>
              <w:pStyle w:val="TAC"/>
              <w:rPr>
                <w:rFonts w:cs="Arial"/>
              </w:rPr>
            </w:pPr>
            <w:r w:rsidRPr="0031527D">
              <w:rPr>
                <w:rFonts w:cs="Arial"/>
              </w:rPr>
              <w:t>64QAM</w:t>
            </w:r>
          </w:p>
        </w:tc>
        <w:tc>
          <w:tcPr>
            <w:tcW w:w="642" w:type="pct"/>
            <w:tcBorders>
              <w:top w:val="single" w:sz="4" w:space="0" w:color="auto"/>
              <w:left w:val="single" w:sz="4" w:space="0" w:color="auto"/>
              <w:bottom w:val="single" w:sz="4" w:space="0" w:color="auto"/>
              <w:right w:val="single" w:sz="4" w:space="0" w:color="auto"/>
            </w:tcBorders>
            <w:vAlign w:val="center"/>
          </w:tcPr>
          <w:p w14:paraId="5BAAB3D0"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3EC12940"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3584B4D"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3D4D94A7" w14:textId="77777777" w:rsidR="00C16BDA" w:rsidRPr="0031527D" w:rsidRDefault="00C16BDA" w:rsidP="00C16BDA">
            <w:pPr>
              <w:pStyle w:val="TAC"/>
              <w:rPr>
                <w:rFonts w:cs="Arial"/>
              </w:rPr>
            </w:pPr>
          </w:p>
        </w:tc>
      </w:tr>
      <w:tr w:rsidR="00C16BDA" w:rsidRPr="0031527D" w14:paraId="275C5E63"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6830C4D9" w14:textId="77777777" w:rsidR="00C16BDA" w:rsidRPr="0031527D" w:rsidRDefault="00C16BDA" w:rsidP="00C16BDA">
            <w:pPr>
              <w:pStyle w:val="TAL"/>
              <w:rPr>
                <w:rFonts w:cs="Arial"/>
              </w:rPr>
            </w:pPr>
            <w:r w:rsidRPr="0031527D">
              <w:rPr>
                <w:rFonts w:cs="Arial"/>
              </w:rPr>
              <w:t>MCS index</w:t>
            </w:r>
          </w:p>
        </w:tc>
        <w:tc>
          <w:tcPr>
            <w:tcW w:w="380" w:type="pct"/>
            <w:tcBorders>
              <w:top w:val="single" w:sz="4" w:space="0" w:color="auto"/>
              <w:left w:val="single" w:sz="4" w:space="0" w:color="auto"/>
              <w:bottom w:val="single" w:sz="4" w:space="0" w:color="auto"/>
              <w:right w:val="single" w:sz="4" w:space="0" w:color="auto"/>
            </w:tcBorders>
            <w:vAlign w:val="center"/>
          </w:tcPr>
          <w:p w14:paraId="31FCB357" w14:textId="77777777" w:rsidR="00C16BDA" w:rsidRPr="0031527D" w:rsidRDefault="00C16BDA" w:rsidP="00C16BDA">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678E9C5" w14:textId="77777777" w:rsidR="00C16BDA" w:rsidRPr="0031527D" w:rsidRDefault="00C16BDA" w:rsidP="00C16BDA">
            <w:pPr>
              <w:pStyle w:val="TAC"/>
              <w:rPr>
                <w:rFonts w:cs="Arial"/>
              </w:rPr>
            </w:pPr>
            <w:r w:rsidRPr="0031527D">
              <w:rPr>
                <w:rFonts w:cs="Arial"/>
              </w:rPr>
              <w:t>13</w:t>
            </w:r>
          </w:p>
        </w:tc>
        <w:tc>
          <w:tcPr>
            <w:tcW w:w="642" w:type="pct"/>
            <w:tcBorders>
              <w:top w:val="single" w:sz="4" w:space="0" w:color="auto"/>
              <w:left w:val="single" w:sz="4" w:space="0" w:color="auto"/>
              <w:bottom w:val="single" w:sz="4" w:space="0" w:color="auto"/>
              <w:right w:val="single" w:sz="4" w:space="0" w:color="auto"/>
            </w:tcBorders>
            <w:vAlign w:val="center"/>
          </w:tcPr>
          <w:p w14:paraId="27AD0A40"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346F115E"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23FA0E01"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4AF80172" w14:textId="77777777" w:rsidR="00C16BDA" w:rsidRPr="0031527D" w:rsidRDefault="00C16BDA" w:rsidP="00C16BDA">
            <w:pPr>
              <w:pStyle w:val="TAC"/>
              <w:rPr>
                <w:rFonts w:cs="Arial"/>
              </w:rPr>
            </w:pPr>
          </w:p>
        </w:tc>
      </w:tr>
      <w:tr w:rsidR="00C16BDA" w:rsidRPr="0031527D" w14:paraId="78D7CC60"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1D9DCBFE" w14:textId="77777777" w:rsidR="00C16BDA" w:rsidRPr="0031527D" w:rsidRDefault="00C16BDA" w:rsidP="00C16BDA">
            <w:pPr>
              <w:pStyle w:val="TAL"/>
              <w:rPr>
                <w:rFonts w:cs="Arial"/>
              </w:rPr>
            </w:pPr>
            <w:r w:rsidRPr="0031527D">
              <w:rPr>
                <w:rFonts w:cs="Arial"/>
              </w:rPr>
              <w:t>Modulation</w:t>
            </w:r>
          </w:p>
        </w:tc>
        <w:tc>
          <w:tcPr>
            <w:tcW w:w="380" w:type="pct"/>
            <w:tcBorders>
              <w:top w:val="single" w:sz="4" w:space="0" w:color="auto"/>
              <w:left w:val="single" w:sz="4" w:space="0" w:color="auto"/>
              <w:bottom w:val="single" w:sz="4" w:space="0" w:color="auto"/>
              <w:right w:val="single" w:sz="4" w:space="0" w:color="auto"/>
            </w:tcBorders>
            <w:vAlign w:val="center"/>
          </w:tcPr>
          <w:p w14:paraId="49A78273" w14:textId="77777777" w:rsidR="00C16BDA" w:rsidRPr="0031527D" w:rsidRDefault="00C16BDA" w:rsidP="00C16BDA">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3A4451F1" w14:textId="77777777" w:rsidR="00C16BDA" w:rsidRPr="0031527D" w:rsidRDefault="00C16BDA" w:rsidP="00C16BDA">
            <w:pPr>
              <w:pStyle w:val="TAC"/>
              <w:rPr>
                <w:rFonts w:cs="Arial"/>
              </w:rPr>
            </w:pPr>
            <w:r w:rsidRPr="0031527D">
              <w:rPr>
                <w:rFonts w:cs="Arial"/>
              </w:rPr>
              <w:t>16QAM</w:t>
            </w:r>
          </w:p>
        </w:tc>
        <w:tc>
          <w:tcPr>
            <w:tcW w:w="642" w:type="pct"/>
            <w:tcBorders>
              <w:top w:val="single" w:sz="4" w:space="0" w:color="auto"/>
              <w:left w:val="single" w:sz="4" w:space="0" w:color="auto"/>
              <w:bottom w:val="single" w:sz="4" w:space="0" w:color="auto"/>
              <w:right w:val="single" w:sz="4" w:space="0" w:color="auto"/>
            </w:tcBorders>
            <w:vAlign w:val="center"/>
          </w:tcPr>
          <w:p w14:paraId="6A084E0F"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BA7888A"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452DEFF9"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E5BF522" w14:textId="77777777" w:rsidR="00C16BDA" w:rsidRPr="0031527D" w:rsidRDefault="00C16BDA" w:rsidP="00C16BDA">
            <w:pPr>
              <w:pStyle w:val="TAC"/>
              <w:rPr>
                <w:rFonts w:cs="Arial"/>
              </w:rPr>
            </w:pPr>
          </w:p>
        </w:tc>
      </w:tr>
      <w:tr w:rsidR="00C16BDA" w:rsidRPr="0031527D" w14:paraId="5568632B"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09C87378" w14:textId="77777777" w:rsidR="00C16BDA" w:rsidRPr="0031527D" w:rsidRDefault="00C16BDA" w:rsidP="00C16BDA">
            <w:pPr>
              <w:pStyle w:val="TAL"/>
              <w:rPr>
                <w:rFonts w:cs="Arial"/>
              </w:rPr>
            </w:pPr>
            <w:r w:rsidRPr="0031527D">
              <w:rPr>
                <w:rFonts w:cs="Arial"/>
              </w:rPr>
              <w:t>Target Coding Rate</w:t>
            </w:r>
          </w:p>
        </w:tc>
        <w:tc>
          <w:tcPr>
            <w:tcW w:w="380" w:type="pct"/>
            <w:tcBorders>
              <w:top w:val="single" w:sz="4" w:space="0" w:color="auto"/>
              <w:left w:val="single" w:sz="4" w:space="0" w:color="auto"/>
              <w:bottom w:val="single" w:sz="4" w:space="0" w:color="auto"/>
              <w:right w:val="single" w:sz="4" w:space="0" w:color="auto"/>
            </w:tcBorders>
            <w:vAlign w:val="center"/>
          </w:tcPr>
          <w:p w14:paraId="6A0267FB" w14:textId="77777777" w:rsidR="00C16BDA" w:rsidRPr="0031527D" w:rsidRDefault="00C16BDA" w:rsidP="00C16BDA">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95BFA85" w14:textId="77777777" w:rsidR="00C16BDA" w:rsidRPr="0031527D" w:rsidRDefault="00C16BDA" w:rsidP="00C16BDA">
            <w:pPr>
              <w:pStyle w:val="TAC"/>
              <w:rPr>
                <w:rFonts w:cs="Arial"/>
              </w:rPr>
            </w:pPr>
            <w:r w:rsidRPr="0031527D">
              <w:rPr>
                <w:rFonts w:cs="Arial"/>
              </w:rPr>
              <w:t>0.48</w:t>
            </w:r>
          </w:p>
        </w:tc>
        <w:tc>
          <w:tcPr>
            <w:tcW w:w="642" w:type="pct"/>
            <w:tcBorders>
              <w:top w:val="single" w:sz="4" w:space="0" w:color="auto"/>
              <w:left w:val="single" w:sz="4" w:space="0" w:color="auto"/>
              <w:bottom w:val="single" w:sz="4" w:space="0" w:color="auto"/>
              <w:right w:val="single" w:sz="4" w:space="0" w:color="auto"/>
            </w:tcBorders>
            <w:vAlign w:val="center"/>
          </w:tcPr>
          <w:p w14:paraId="58A6C790"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142B3E9"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46FCA7E4"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65C1C326" w14:textId="77777777" w:rsidR="00C16BDA" w:rsidRPr="0031527D" w:rsidRDefault="00C16BDA" w:rsidP="00C16BDA">
            <w:pPr>
              <w:pStyle w:val="TAC"/>
              <w:rPr>
                <w:rFonts w:cs="Arial"/>
              </w:rPr>
            </w:pPr>
          </w:p>
        </w:tc>
      </w:tr>
      <w:tr w:rsidR="00C16BDA" w:rsidRPr="0031527D" w14:paraId="28D34EDB"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20B144B6" w14:textId="77777777" w:rsidR="00C16BDA" w:rsidRPr="0031527D" w:rsidRDefault="00C16BDA" w:rsidP="00C16BDA">
            <w:pPr>
              <w:pStyle w:val="TAL"/>
              <w:rPr>
                <w:rFonts w:cs="Arial"/>
              </w:rPr>
            </w:pPr>
            <w:r w:rsidRPr="0031527D">
              <w:rPr>
                <w:rFonts w:cs="Arial"/>
              </w:rPr>
              <w:t>Number of MIMO layers</w:t>
            </w:r>
          </w:p>
        </w:tc>
        <w:tc>
          <w:tcPr>
            <w:tcW w:w="380" w:type="pct"/>
            <w:tcBorders>
              <w:top w:val="single" w:sz="4" w:space="0" w:color="auto"/>
              <w:left w:val="single" w:sz="4" w:space="0" w:color="auto"/>
              <w:bottom w:val="single" w:sz="4" w:space="0" w:color="auto"/>
              <w:right w:val="single" w:sz="4" w:space="0" w:color="auto"/>
            </w:tcBorders>
            <w:vAlign w:val="center"/>
          </w:tcPr>
          <w:p w14:paraId="4BA5B6A9" w14:textId="77777777" w:rsidR="00C16BDA" w:rsidRPr="0031527D" w:rsidRDefault="00C16BDA" w:rsidP="00C16BDA">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F5D423E" w14:textId="77777777" w:rsidR="00C16BDA" w:rsidRPr="0031527D" w:rsidRDefault="00C16BDA" w:rsidP="00C16BDA">
            <w:pPr>
              <w:pStyle w:val="TAC"/>
              <w:rPr>
                <w:rFonts w:cs="Arial"/>
              </w:rPr>
            </w:pPr>
            <w:r w:rsidRPr="0031527D">
              <w:rPr>
                <w:rFonts w:cs="Arial"/>
              </w:rPr>
              <w:t>1</w:t>
            </w:r>
          </w:p>
        </w:tc>
        <w:tc>
          <w:tcPr>
            <w:tcW w:w="642" w:type="pct"/>
            <w:tcBorders>
              <w:top w:val="single" w:sz="4" w:space="0" w:color="auto"/>
              <w:left w:val="single" w:sz="4" w:space="0" w:color="auto"/>
              <w:bottom w:val="single" w:sz="4" w:space="0" w:color="auto"/>
              <w:right w:val="single" w:sz="4" w:space="0" w:color="auto"/>
            </w:tcBorders>
            <w:vAlign w:val="center"/>
          </w:tcPr>
          <w:p w14:paraId="27C31DFD"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362481C"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C74FB70"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5EDEEA67" w14:textId="77777777" w:rsidR="00C16BDA" w:rsidRPr="0031527D" w:rsidRDefault="00C16BDA" w:rsidP="00C16BDA">
            <w:pPr>
              <w:pStyle w:val="TAC"/>
              <w:rPr>
                <w:rFonts w:cs="Arial"/>
              </w:rPr>
            </w:pPr>
          </w:p>
        </w:tc>
      </w:tr>
      <w:tr w:rsidR="00C16BDA" w:rsidRPr="0031527D" w14:paraId="0D5C9953"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4D84EE71" w14:textId="77777777" w:rsidR="00C16BDA" w:rsidRPr="0031527D" w:rsidRDefault="00C16BDA" w:rsidP="00C16BDA">
            <w:pPr>
              <w:pStyle w:val="TAL"/>
              <w:rPr>
                <w:rFonts w:cs="Arial"/>
              </w:rPr>
            </w:pPr>
            <w:r w:rsidRPr="0031527D">
              <w:rPr>
                <w:rFonts w:cs="Arial"/>
              </w:rPr>
              <w:t xml:space="preserve">Number of DMRS </w:t>
            </w:r>
            <w:r w:rsidRPr="0031527D">
              <w:rPr>
                <w:rFonts w:cs="Arial"/>
                <w:lang w:eastAsia="zh-CN"/>
              </w:rPr>
              <w:t>REs</w:t>
            </w:r>
          </w:p>
        </w:tc>
        <w:tc>
          <w:tcPr>
            <w:tcW w:w="380" w:type="pct"/>
            <w:tcBorders>
              <w:top w:val="single" w:sz="4" w:space="0" w:color="auto"/>
              <w:left w:val="single" w:sz="4" w:space="0" w:color="auto"/>
              <w:bottom w:val="single" w:sz="4" w:space="0" w:color="auto"/>
              <w:right w:val="single" w:sz="4" w:space="0" w:color="auto"/>
            </w:tcBorders>
            <w:vAlign w:val="center"/>
          </w:tcPr>
          <w:p w14:paraId="7FBC3871" w14:textId="77777777" w:rsidR="00C16BDA" w:rsidRPr="0031527D" w:rsidRDefault="00C16BDA" w:rsidP="00C16BDA">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2CE4D9F" w14:textId="77777777" w:rsidR="00C16BDA" w:rsidRPr="0031527D" w:rsidRDefault="00C16BDA" w:rsidP="00C16BDA">
            <w:pPr>
              <w:pStyle w:val="TAC"/>
              <w:rPr>
                <w:rFonts w:cs="Arial"/>
              </w:rPr>
            </w:pPr>
            <w:r w:rsidRPr="0031527D">
              <w:rPr>
                <w:rFonts w:cs="Arial"/>
              </w:rPr>
              <w:t>12</w:t>
            </w:r>
          </w:p>
        </w:tc>
        <w:tc>
          <w:tcPr>
            <w:tcW w:w="642" w:type="pct"/>
            <w:tcBorders>
              <w:top w:val="single" w:sz="4" w:space="0" w:color="auto"/>
              <w:left w:val="single" w:sz="4" w:space="0" w:color="auto"/>
              <w:bottom w:val="single" w:sz="4" w:space="0" w:color="auto"/>
              <w:right w:val="single" w:sz="4" w:space="0" w:color="auto"/>
            </w:tcBorders>
            <w:vAlign w:val="center"/>
          </w:tcPr>
          <w:p w14:paraId="6F84AF4A"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045A4B1"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ACBE90E"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1BB86DE5" w14:textId="77777777" w:rsidR="00C16BDA" w:rsidRPr="0031527D" w:rsidRDefault="00C16BDA" w:rsidP="00C16BDA">
            <w:pPr>
              <w:pStyle w:val="TAC"/>
              <w:rPr>
                <w:rFonts w:cs="Arial"/>
              </w:rPr>
            </w:pPr>
          </w:p>
        </w:tc>
      </w:tr>
      <w:tr w:rsidR="00C16BDA" w:rsidRPr="0031527D" w14:paraId="7ABC0490"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3472C24B" w14:textId="77777777" w:rsidR="00C16BDA" w:rsidRPr="0031527D" w:rsidRDefault="00C16BDA" w:rsidP="00C16BDA">
            <w:pPr>
              <w:pStyle w:val="TAL"/>
              <w:rPr>
                <w:rFonts w:cs="Arial"/>
              </w:rPr>
            </w:pPr>
            <w:r w:rsidRPr="0031527D">
              <w:t xml:space="preserve">  For Slots i = 0,5,10,15,20,25,30,35</w:t>
            </w:r>
          </w:p>
        </w:tc>
        <w:tc>
          <w:tcPr>
            <w:tcW w:w="380" w:type="pct"/>
            <w:tcBorders>
              <w:top w:val="single" w:sz="4" w:space="0" w:color="auto"/>
              <w:left w:val="single" w:sz="4" w:space="0" w:color="auto"/>
              <w:bottom w:val="single" w:sz="4" w:space="0" w:color="auto"/>
              <w:right w:val="single" w:sz="4" w:space="0" w:color="auto"/>
            </w:tcBorders>
            <w:vAlign w:val="center"/>
          </w:tcPr>
          <w:p w14:paraId="3194997A" w14:textId="77777777" w:rsidR="00C16BDA" w:rsidRPr="0031527D" w:rsidRDefault="00C16BDA" w:rsidP="00C16BDA">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CD0BC2E" w14:textId="77777777" w:rsidR="00C16BDA" w:rsidRPr="0031527D" w:rsidRDefault="00C16BDA" w:rsidP="00C16BDA">
            <w:pPr>
              <w:pStyle w:val="TAC"/>
              <w:rPr>
                <w:rFonts w:cs="Arial"/>
              </w:rPr>
            </w:pPr>
            <w:r w:rsidRPr="0031527D">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tcPr>
          <w:p w14:paraId="5ED008E6"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DF257BD"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51CD4FD"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3E23B3F8" w14:textId="77777777" w:rsidR="00C16BDA" w:rsidRPr="0031527D" w:rsidRDefault="00C16BDA" w:rsidP="00C16BDA">
            <w:pPr>
              <w:pStyle w:val="TAC"/>
              <w:rPr>
                <w:rFonts w:cs="Arial"/>
              </w:rPr>
            </w:pPr>
          </w:p>
        </w:tc>
      </w:tr>
      <w:tr w:rsidR="00C16BDA" w:rsidRPr="0031527D" w14:paraId="466793DA"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1A07EF7E" w14:textId="77777777" w:rsidR="00C16BDA" w:rsidRPr="0031527D" w:rsidRDefault="00C16BDA" w:rsidP="00C16BDA">
            <w:pPr>
              <w:pStyle w:val="TAL"/>
              <w:rPr>
                <w:rFonts w:cs="Arial"/>
              </w:rPr>
            </w:pPr>
            <w:r w:rsidRPr="0031527D">
              <w:rPr>
                <w:lang w:eastAsia="zh-CN"/>
              </w:rPr>
              <w:t>For Slots in meauresment gao i= 7,8,9,10,11,12</w:t>
            </w:r>
          </w:p>
        </w:tc>
        <w:tc>
          <w:tcPr>
            <w:tcW w:w="380" w:type="pct"/>
            <w:tcBorders>
              <w:top w:val="single" w:sz="4" w:space="0" w:color="auto"/>
              <w:left w:val="single" w:sz="4" w:space="0" w:color="auto"/>
              <w:bottom w:val="single" w:sz="4" w:space="0" w:color="auto"/>
              <w:right w:val="single" w:sz="4" w:space="0" w:color="auto"/>
            </w:tcBorders>
            <w:vAlign w:val="center"/>
          </w:tcPr>
          <w:p w14:paraId="3D7B6CE5" w14:textId="77777777" w:rsidR="00C16BDA" w:rsidRPr="0031527D" w:rsidRDefault="00C16BDA" w:rsidP="00C16BDA">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430D68E7" w14:textId="77777777" w:rsidR="00C16BDA" w:rsidRPr="0031527D" w:rsidRDefault="00C16BDA" w:rsidP="00C16BDA">
            <w:pPr>
              <w:pStyle w:val="TAC"/>
              <w:rPr>
                <w:rFonts w:cs="Arial"/>
              </w:rPr>
            </w:pPr>
            <w:r w:rsidRPr="0031527D">
              <w:rPr>
                <w:rFonts w:cs="Arial"/>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747E4C58"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2C43B16C"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3BFA53FA"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D746C33" w14:textId="77777777" w:rsidR="00C16BDA" w:rsidRPr="0031527D" w:rsidRDefault="00C16BDA" w:rsidP="00C16BDA">
            <w:pPr>
              <w:pStyle w:val="TAC"/>
              <w:rPr>
                <w:rFonts w:cs="Arial"/>
              </w:rPr>
            </w:pPr>
          </w:p>
        </w:tc>
      </w:tr>
      <w:tr w:rsidR="00C16BDA" w:rsidRPr="0031527D" w14:paraId="7CAEE59B"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0E9FFC4C" w14:textId="77777777" w:rsidR="00C16BDA" w:rsidRPr="0031527D" w:rsidRDefault="00C16BDA" w:rsidP="00C16BDA">
            <w:pPr>
              <w:pStyle w:val="TAL"/>
              <w:rPr>
                <w:rFonts w:cs="Arial"/>
              </w:rPr>
            </w:pPr>
            <w:r w:rsidRPr="0031527D">
              <w:t xml:space="preserve">  For Slots i</w:t>
            </w:r>
            <w:r w:rsidRPr="0031527D">
              <w:rPr>
                <w:rFonts w:cs="Arial"/>
                <w:szCs w:val="18"/>
              </w:rPr>
              <w:t>, if mod(i, 5) = {1,2,3,4} and i≠</w:t>
            </w:r>
            <w:r w:rsidRPr="0031527D">
              <w:t>7,8,9,11,12</w:t>
            </w:r>
          </w:p>
        </w:tc>
        <w:tc>
          <w:tcPr>
            <w:tcW w:w="380" w:type="pct"/>
            <w:tcBorders>
              <w:top w:val="single" w:sz="4" w:space="0" w:color="auto"/>
              <w:left w:val="single" w:sz="4" w:space="0" w:color="auto"/>
              <w:bottom w:val="single" w:sz="4" w:space="0" w:color="auto"/>
              <w:right w:val="single" w:sz="4" w:space="0" w:color="auto"/>
            </w:tcBorders>
            <w:vAlign w:val="center"/>
          </w:tcPr>
          <w:p w14:paraId="2A9EAAE1" w14:textId="77777777" w:rsidR="00C16BDA" w:rsidRPr="0031527D" w:rsidRDefault="00C16BDA" w:rsidP="00C16BDA">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240E4737" w14:textId="77777777" w:rsidR="00C16BDA" w:rsidRPr="0031527D" w:rsidRDefault="00C16BDA" w:rsidP="00C16BDA">
            <w:pPr>
              <w:pStyle w:val="TAC"/>
              <w:rPr>
                <w:rFonts w:cs="Arial"/>
              </w:rPr>
            </w:pPr>
            <w:r w:rsidRPr="0031527D">
              <w:rPr>
                <w:rFonts w:cs="Arial"/>
                <w:lang w:eastAsia="zh-CN"/>
              </w:rPr>
              <w:t>12</w:t>
            </w:r>
          </w:p>
        </w:tc>
        <w:tc>
          <w:tcPr>
            <w:tcW w:w="642" w:type="pct"/>
            <w:tcBorders>
              <w:top w:val="single" w:sz="4" w:space="0" w:color="auto"/>
              <w:left w:val="single" w:sz="4" w:space="0" w:color="auto"/>
              <w:bottom w:val="single" w:sz="4" w:space="0" w:color="auto"/>
              <w:right w:val="single" w:sz="4" w:space="0" w:color="auto"/>
            </w:tcBorders>
            <w:vAlign w:val="center"/>
          </w:tcPr>
          <w:p w14:paraId="52CEDBC7"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4D2301E"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6E8CCC08"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2A7C46A5" w14:textId="77777777" w:rsidR="00C16BDA" w:rsidRPr="0031527D" w:rsidRDefault="00C16BDA" w:rsidP="00C16BDA">
            <w:pPr>
              <w:pStyle w:val="TAC"/>
              <w:rPr>
                <w:rFonts w:cs="Arial"/>
              </w:rPr>
            </w:pPr>
          </w:p>
        </w:tc>
      </w:tr>
      <w:tr w:rsidR="00C16BDA" w:rsidRPr="0031527D" w14:paraId="0927EFBD"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5CAB57F4" w14:textId="77777777" w:rsidR="00C16BDA" w:rsidRPr="0031527D" w:rsidRDefault="00C16BDA" w:rsidP="00C16BDA">
            <w:pPr>
              <w:pStyle w:val="TAL"/>
              <w:rPr>
                <w:rFonts w:cs="Arial"/>
              </w:rPr>
            </w:pPr>
            <w:r w:rsidRPr="0031527D">
              <w:rPr>
                <w:rFonts w:cs="Arial"/>
              </w:rPr>
              <w:t>Overhead for TBS determination</w:t>
            </w:r>
          </w:p>
        </w:tc>
        <w:tc>
          <w:tcPr>
            <w:tcW w:w="380" w:type="pct"/>
            <w:tcBorders>
              <w:top w:val="single" w:sz="4" w:space="0" w:color="auto"/>
              <w:left w:val="single" w:sz="4" w:space="0" w:color="auto"/>
              <w:bottom w:val="single" w:sz="4" w:space="0" w:color="auto"/>
              <w:right w:val="single" w:sz="4" w:space="0" w:color="auto"/>
            </w:tcBorders>
            <w:vAlign w:val="center"/>
          </w:tcPr>
          <w:p w14:paraId="345A142B" w14:textId="77777777" w:rsidR="00C16BDA" w:rsidRPr="0031527D" w:rsidRDefault="00C16BDA" w:rsidP="00C16BDA">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hideMark/>
          </w:tcPr>
          <w:p w14:paraId="7EC47801" w14:textId="77777777" w:rsidR="00C16BDA" w:rsidRPr="0031527D" w:rsidRDefault="00C16BDA" w:rsidP="00C16BDA">
            <w:pPr>
              <w:pStyle w:val="TAC"/>
              <w:rPr>
                <w:rFonts w:cs="Arial"/>
              </w:rPr>
            </w:pPr>
            <w:r w:rsidRPr="0031527D">
              <w:rPr>
                <w:rFonts w:cs="Arial"/>
                <w:lang w:eastAsia="zh-CN"/>
              </w:rPr>
              <w:t>0</w:t>
            </w:r>
          </w:p>
        </w:tc>
        <w:tc>
          <w:tcPr>
            <w:tcW w:w="642" w:type="pct"/>
            <w:tcBorders>
              <w:top w:val="single" w:sz="4" w:space="0" w:color="auto"/>
              <w:left w:val="single" w:sz="4" w:space="0" w:color="auto"/>
              <w:bottom w:val="single" w:sz="4" w:space="0" w:color="auto"/>
              <w:right w:val="single" w:sz="4" w:space="0" w:color="auto"/>
            </w:tcBorders>
            <w:vAlign w:val="center"/>
          </w:tcPr>
          <w:p w14:paraId="523CBC04"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F05D6D1"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E0F0950"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41E4FF6E" w14:textId="77777777" w:rsidR="00C16BDA" w:rsidRPr="0031527D" w:rsidRDefault="00C16BDA" w:rsidP="00C16BDA">
            <w:pPr>
              <w:pStyle w:val="TAC"/>
              <w:rPr>
                <w:rFonts w:cs="Arial"/>
              </w:rPr>
            </w:pPr>
          </w:p>
        </w:tc>
      </w:tr>
      <w:tr w:rsidR="00C16BDA" w:rsidRPr="0031527D" w14:paraId="387797E3"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5C24D1CB" w14:textId="77777777" w:rsidR="00C16BDA" w:rsidRPr="0031527D" w:rsidRDefault="00C16BDA" w:rsidP="00C16BDA">
            <w:pPr>
              <w:pStyle w:val="TAL"/>
              <w:rPr>
                <w:rFonts w:cs="Arial"/>
              </w:rPr>
            </w:pPr>
            <w:r w:rsidRPr="0031527D">
              <w:rPr>
                <w:rFonts w:cs="Arial"/>
              </w:rPr>
              <w:t xml:space="preserve">Information Bit Payload per Slot </w:t>
            </w:r>
          </w:p>
        </w:tc>
        <w:tc>
          <w:tcPr>
            <w:tcW w:w="380" w:type="pct"/>
            <w:tcBorders>
              <w:top w:val="single" w:sz="4" w:space="0" w:color="auto"/>
              <w:left w:val="single" w:sz="4" w:space="0" w:color="auto"/>
              <w:bottom w:val="single" w:sz="4" w:space="0" w:color="auto"/>
              <w:right w:val="single" w:sz="4" w:space="0" w:color="auto"/>
            </w:tcBorders>
            <w:vAlign w:val="center"/>
          </w:tcPr>
          <w:p w14:paraId="0B913210" w14:textId="77777777" w:rsidR="00C16BDA" w:rsidRPr="0031527D" w:rsidRDefault="00C16BDA" w:rsidP="00C16BDA">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5C3A5711" w14:textId="77777777" w:rsidR="00C16BDA" w:rsidRPr="0031527D" w:rsidRDefault="00C16BDA" w:rsidP="00C16BDA">
            <w:pPr>
              <w:pStyle w:val="TAC"/>
              <w:rPr>
                <w:rFonts w:cs="Arial"/>
              </w:rPr>
            </w:pPr>
          </w:p>
        </w:tc>
        <w:tc>
          <w:tcPr>
            <w:tcW w:w="642" w:type="pct"/>
            <w:tcBorders>
              <w:top w:val="single" w:sz="4" w:space="0" w:color="auto"/>
              <w:left w:val="single" w:sz="4" w:space="0" w:color="auto"/>
              <w:bottom w:val="single" w:sz="4" w:space="0" w:color="auto"/>
              <w:right w:val="single" w:sz="4" w:space="0" w:color="auto"/>
            </w:tcBorders>
            <w:vAlign w:val="center"/>
          </w:tcPr>
          <w:p w14:paraId="452B1D6A"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2214371D"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7C931193"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31161D87" w14:textId="77777777" w:rsidR="00C16BDA" w:rsidRPr="0031527D" w:rsidRDefault="00C16BDA" w:rsidP="00C16BDA">
            <w:pPr>
              <w:pStyle w:val="TAC"/>
              <w:rPr>
                <w:rFonts w:cs="Arial"/>
              </w:rPr>
            </w:pPr>
          </w:p>
        </w:tc>
      </w:tr>
      <w:tr w:rsidR="00C16BDA" w:rsidRPr="0031527D" w14:paraId="0305EFBC"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5F0AC31E" w14:textId="77777777" w:rsidR="00C16BDA" w:rsidRPr="0031527D" w:rsidRDefault="00C16BDA" w:rsidP="00C16BDA">
            <w:pPr>
              <w:pStyle w:val="TAL"/>
            </w:pPr>
            <w:r w:rsidRPr="0031527D">
              <w:t xml:space="preserve">  For Slots i = 0,5,10,15,20,25,30,35</w:t>
            </w:r>
          </w:p>
        </w:tc>
        <w:tc>
          <w:tcPr>
            <w:tcW w:w="380" w:type="pct"/>
            <w:tcBorders>
              <w:top w:val="single" w:sz="4" w:space="0" w:color="auto"/>
              <w:left w:val="single" w:sz="4" w:space="0" w:color="auto"/>
              <w:bottom w:val="single" w:sz="4" w:space="0" w:color="auto"/>
              <w:right w:val="single" w:sz="4" w:space="0" w:color="auto"/>
            </w:tcBorders>
            <w:vAlign w:val="center"/>
            <w:hideMark/>
          </w:tcPr>
          <w:p w14:paraId="3AEC4611" w14:textId="77777777" w:rsidR="00C16BDA" w:rsidRPr="0031527D" w:rsidRDefault="00C16BDA" w:rsidP="00C16BDA">
            <w:pPr>
              <w:pStyle w:val="TAC"/>
            </w:pPr>
            <w:r w:rsidRPr="0031527D">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548D0CC" w14:textId="77777777" w:rsidR="00C16BDA" w:rsidRPr="0031527D" w:rsidRDefault="00C16BDA" w:rsidP="00C16BDA">
            <w:pPr>
              <w:pStyle w:val="TAC"/>
            </w:pPr>
            <w:r w:rsidRPr="0031527D">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tcPr>
          <w:p w14:paraId="257ED4B0" w14:textId="77777777" w:rsidR="00C16BDA" w:rsidRPr="0031527D" w:rsidRDefault="00C16BDA" w:rsidP="00C16BDA">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0DB22EB8"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7B706F7"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1392D51A" w14:textId="77777777" w:rsidR="00C16BDA" w:rsidRPr="0031527D" w:rsidRDefault="00C16BDA" w:rsidP="00C16BDA">
            <w:pPr>
              <w:pStyle w:val="TAC"/>
              <w:rPr>
                <w:rFonts w:cs="Arial"/>
              </w:rPr>
            </w:pPr>
          </w:p>
        </w:tc>
      </w:tr>
      <w:tr w:rsidR="00C16BDA" w:rsidRPr="0031527D" w14:paraId="3800399F"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15CAB5FF" w14:textId="77777777" w:rsidR="00C16BDA" w:rsidRPr="0031527D" w:rsidRDefault="00C16BDA" w:rsidP="00C16BDA">
            <w:pPr>
              <w:pStyle w:val="TAL"/>
              <w:rPr>
                <w:lang w:eastAsia="zh-CN"/>
              </w:rPr>
            </w:pPr>
            <w:r w:rsidRPr="0031527D">
              <w:rPr>
                <w:lang w:eastAsia="zh-CN"/>
              </w:rPr>
              <w:t>For Slots in meauresment gao i= 7,8,9,10,11,12</w:t>
            </w:r>
          </w:p>
        </w:tc>
        <w:tc>
          <w:tcPr>
            <w:tcW w:w="380" w:type="pct"/>
            <w:tcBorders>
              <w:top w:val="single" w:sz="4" w:space="0" w:color="auto"/>
              <w:left w:val="single" w:sz="4" w:space="0" w:color="auto"/>
              <w:bottom w:val="single" w:sz="4" w:space="0" w:color="auto"/>
              <w:right w:val="single" w:sz="4" w:space="0" w:color="auto"/>
            </w:tcBorders>
            <w:vAlign w:val="center"/>
            <w:hideMark/>
          </w:tcPr>
          <w:p w14:paraId="1CB4C20C" w14:textId="77777777" w:rsidR="00C16BDA" w:rsidRPr="0031527D" w:rsidRDefault="00C16BDA" w:rsidP="00C16BDA">
            <w:pPr>
              <w:pStyle w:val="TAC"/>
              <w:rPr>
                <w:lang w:eastAsia="zh-CN"/>
              </w:rPr>
            </w:pPr>
            <w:r w:rsidRPr="0031527D">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5D84F8A3" w14:textId="77777777" w:rsidR="00C16BDA" w:rsidRPr="0031527D" w:rsidRDefault="00C16BDA" w:rsidP="00C16BDA">
            <w:pPr>
              <w:pStyle w:val="TAC"/>
              <w:rPr>
                <w:rFonts w:cs="Arial"/>
                <w:lang w:eastAsia="zh-CN"/>
              </w:rPr>
            </w:pPr>
            <w:r w:rsidRPr="0031527D">
              <w:rPr>
                <w:rFonts w:cs="Arial"/>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51435A7C" w14:textId="77777777" w:rsidR="00C16BDA" w:rsidRPr="0031527D" w:rsidRDefault="00C16BDA" w:rsidP="00C16BDA">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1FF315A6"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4B924989"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461BEA81" w14:textId="77777777" w:rsidR="00C16BDA" w:rsidRPr="0031527D" w:rsidRDefault="00C16BDA" w:rsidP="00C16BDA">
            <w:pPr>
              <w:pStyle w:val="TAC"/>
              <w:rPr>
                <w:rFonts w:cs="Arial"/>
              </w:rPr>
            </w:pPr>
          </w:p>
        </w:tc>
      </w:tr>
      <w:tr w:rsidR="00C16BDA" w:rsidRPr="0031527D" w14:paraId="5D041791"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7BAF4BAB" w14:textId="77777777" w:rsidR="00C16BDA" w:rsidRPr="0031527D" w:rsidRDefault="00C16BDA" w:rsidP="00C16BDA">
            <w:pPr>
              <w:pStyle w:val="TAL"/>
            </w:pPr>
            <w:r w:rsidRPr="0031527D">
              <w:t xml:space="preserve">  For Slots i</w:t>
            </w:r>
            <w:r w:rsidRPr="0031527D">
              <w:rPr>
                <w:rFonts w:cs="Arial"/>
                <w:szCs w:val="18"/>
              </w:rPr>
              <w:t>, if mod(i, 5) = {1,2,3,4} and i≠</w:t>
            </w:r>
            <w:r w:rsidRPr="0031527D">
              <w:t>7,8,9,11,12</w:t>
            </w:r>
          </w:p>
        </w:tc>
        <w:tc>
          <w:tcPr>
            <w:tcW w:w="380" w:type="pct"/>
            <w:tcBorders>
              <w:top w:val="single" w:sz="4" w:space="0" w:color="auto"/>
              <w:left w:val="single" w:sz="4" w:space="0" w:color="auto"/>
              <w:bottom w:val="single" w:sz="4" w:space="0" w:color="auto"/>
              <w:right w:val="single" w:sz="4" w:space="0" w:color="auto"/>
            </w:tcBorders>
            <w:vAlign w:val="center"/>
            <w:hideMark/>
          </w:tcPr>
          <w:p w14:paraId="0EF6E732" w14:textId="77777777" w:rsidR="00C16BDA" w:rsidRPr="0031527D" w:rsidRDefault="00C16BDA" w:rsidP="00C16BDA">
            <w:pPr>
              <w:pStyle w:val="TAC"/>
            </w:pPr>
            <w:r w:rsidRPr="0031527D">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3110173F" w14:textId="77777777" w:rsidR="00C16BDA" w:rsidRPr="0031527D" w:rsidRDefault="00C16BDA" w:rsidP="00C16BDA">
            <w:pPr>
              <w:pStyle w:val="TAC"/>
            </w:pPr>
            <w:r w:rsidRPr="0031527D">
              <w:rPr>
                <w:rFonts w:cs="Arial"/>
                <w:lang w:eastAsia="zh-CN"/>
              </w:rPr>
              <w:t>13064</w:t>
            </w:r>
          </w:p>
        </w:tc>
        <w:tc>
          <w:tcPr>
            <w:tcW w:w="642" w:type="pct"/>
            <w:tcBorders>
              <w:top w:val="single" w:sz="4" w:space="0" w:color="auto"/>
              <w:left w:val="single" w:sz="4" w:space="0" w:color="auto"/>
              <w:bottom w:val="single" w:sz="4" w:space="0" w:color="auto"/>
              <w:right w:val="single" w:sz="4" w:space="0" w:color="auto"/>
            </w:tcBorders>
            <w:vAlign w:val="center"/>
          </w:tcPr>
          <w:p w14:paraId="51589A90" w14:textId="77777777" w:rsidR="00C16BDA" w:rsidRPr="0031527D" w:rsidRDefault="00C16BDA" w:rsidP="00C16BDA">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4F2E5583"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3F935C34" w14:textId="77777777" w:rsidR="00C16BDA" w:rsidRPr="0031527D" w:rsidRDefault="00C16BDA" w:rsidP="00C16BDA">
            <w:pPr>
              <w:pStyle w:val="TAC"/>
              <w:rPr>
                <w:rFonts w:cs="Arial"/>
                <w:lang w:eastAsia="zh-CN"/>
              </w:rPr>
            </w:pPr>
          </w:p>
        </w:tc>
        <w:tc>
          <w:tcPr>
            <w:tcW w:w="568" w:type="pct"/>
            <w:tcBorders>
              <w:top w:val="single" w:sz="4" w:space="0" w:color="auto"/>
              <w:left w:val="single" w:sz="4" w:space="0" w:color="auto"/>
              <w:bottom w:val="single" w:sz="4" w:space="0" w:color="auto"/>
              <w:right w:val="single" w:sz="4" w:space="0" w:color="auto"/>
            </w:tcBorders>
            <w:vAlign w:val="center"/>
          </w:tcPr>
          <w:p w14:paraId="13451A06" w14:textId="77777777" w:rsidR="00C16BDA" w:rsidRPr="0031527D" w:rsidRDefault="00C16BDA" w:rsidP="00C16BDA">
            <w:pPr>
              <w:pStyle w:val="TAC"/>
              <w:rPr>
                <w:rFonts w:cs="Arial"/>
              </w:rPr>
            </w:pPr>
          </w:p>
        </w:tc>
      </w:tr>
      <w:tr w:rsidR="00C16BDA" w:rsidRPr="0031527D" w14:paraId="54A75807"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01090925" w14:textId="77777777" w:rsidR="00C16BDA" w:rsidRPr="0031527D" w:rsidRDefault="00C16BDA" w:rsidP="00C16BDA">
            <w:pPr>
              <w:pStyle w:val="TAL"/>
            </w:pPr>
            <w:r w:rsidRPr="0031527D">
              <w:t>Transport block CRC per Slot</w:t>
            </w:r>
          </w:p>
        </w:tc>
        <w:tc>
          <w:tcPr>
            <w:tcW w:w="380" w:type="pct"/>
            <w:tcBorders>
              <w:top w:val="single" w:sz="4" w:space="0" w:color="auto"/>
              <w:left w:val="single" w:sz="4" w:space="0" w:color="auto"/>
              <w:bottom w:val="single" w:sz="4" w:space="0" w:color="auto"/>
              <w:right w:val="single" w:sz="4" w:space="0" w:color="auto"/>
            </w:tcBorders>
            <w:vAlign w:val="center"/>
          </w:tcPr>
          <w:p w14:paraId="52B08065" w14:textId="77777777" w:rsidR="00C16BDA" w:rsidRPr="0031527D" w:rsidRDefault="00C16BDA" w:rsidP="00C16BDA">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83A861F" w14:textId="77777777" w:rsidR="00C16BDA" w:rsidRPr="0031527D" w:rsidRDefault="00C16BDA" w:rsidP="00C16BDA">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583839FD" w14:textId="77777777" w:rsidR="00C16BDA" w:rsidRPr="0031527D" w:rsidRDefault="00C16BDA" w:rsidP="00C16BDA">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001579E1"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2F14D7B"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E364FFD" w14:textId="77777777" w:rsidR="00C16BDA" w:rsidRPr="0031527D" w:rsidRDefault="00C16BDA" w:rsidP="00C16BDA">
            <w:pPr>
              <w:pStyle w:val="TAC"/>
              <w:rPr>
                <w:rFonts w:cs="Arial"/>
              </w:rPr>
            </w:pPr>
          </w:p>
        </w:tc>
      </w:tr>
      <w:tr w:rsidR="00C16BDA" w:rsidRPr="0031527D" w14:paraId="7B866A10"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32E8EA72" w14:textId="77777777" w:rsidR="00C16BDA" w:rsidRPr="0031527D" w:rsidRDefault="00C16BDA" w:rsidP="00C16BDA">
            <w:pPr>
              <w:pStyle w:val="TAL"/>
            </w:pPr>
            <w:r w:rsidRPr="0031527D">
              <w:t xml:space="preserve">  For Slots i = 0,5,10,15,20,25,30,35</w:t>
            </w:r>
          </w:p>
        </w:tc>
        <w:tc>
          <w:tcPr>
            <w:tcW w:w="380" w:type="pct"/>
            <w:tcBorders>
              <w:top w:val="single" w:sz="4" w:space="0" w:color="auto"/>
              <w:left w:val="single" w:sz="4" w:space="0" w:color="auto"/>
              <w:bottom w:val="single" w:sz="4" w:space="0" w:color="auto"/>
              <w:right w:val="single" w:sz="4" w:space="0" w:color="auto"/>
            </w:tcBorders>
            <w:vAlign w:val="center"/>
            <w:hideMark/>
          </w:tcPr>
          <w:p w14:paraId="2C76F274" w14:textId="77777777" w:rsidR="00C16BDA" w:rsidRPr="0031527D" w:rsidRDefault="00C16BDA" w:rsidP="00C16BDA">
            <w:pPr>
              <w:pStyle w:val="TAC"/>
            </w:pPr>
            <w:r w:rsidRPr="0031527D">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A401A37" w14:textId="77777777" w:rsidR="00C16BDA" w:rsidRPr="0031527D" w:rsidRDefault="00C16BDA" w:rsidP="00C16BDA">
            <w:pPr>
              <w:pStyle w:val="TAC"/>
            </w:pPr>
            <w:r w:rsidRPr="0031527D">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tcPr>
          <w:p w14:paraId="383A9429" w14:textId="77777777" w:rsidR="00C16BDA" w:rsidRPr="0031527D" w:rsidRDefault="00C16BDA" w:rsidP="00C16BDA">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3A52BD1D"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32DE1AC"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623738AF" w14:textId="77777777" w:rsidR="00C16BDA" w:rsidRPr="0031527D" w:rsidRDefault="00C16BDA" w:rsidP="00C16BDA">
            <w:pPr>
              <w:pStyle w:val="TAC"/>
              <w:rPr>
                <w:rFonts w:cs="Arial"/>
              </w:rPr>
            </w:pPr>
          </w:p>
        </w:tc>
      </w:tr>
      <w:tr w:rsidR="00C16BDA" w:rsidRPr="0031527D" w14:paraId="47EDDCA2"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6E9FD581" w14:textId="77777777" w:rsidR="00C16BDA" w:rsidRPr="0031527D" w:rsidRDefault="00C16BDA" w:rsidP="00C16BDA">
            <w:pPr>
              <w:pStyle w:val="TAL"/>
            </w:pPr>
            <w:r w:rsidRPr="0031527D">
              <w:rPr>
                <w:lang w:eastAsia="zh-CN"/>
              </w:rPr>
              <w:t>For Slots in meauresment gao i= 7,8,9,10,11,12</w:t>
            </w:r>
          </w:p>
        </w:tc>
        <w:tc>
          <w:tcPr>
            <w:tcW w:w="380" w:type="pct"/>
            <w:tcBorders>
              <w:top w:val="single" w:sz="4" w:space="0" w:color="auto"/>
              <w:left w:val="single" w:sz="4" w:space="0" w:color="auto"/>
              <w:bottom w:val="single" w:sz="4" w:space="0" w:color="auto"/>
              <w:right w:val="single" w:sz="4" w:space="0" w:color="auto"/>
            </w:tcBorders>
            <w:vAlign w:val="center"/>
            <w:hideMark/>
          </w:tcPr>
          <w:p w14:paraId="04CEB313" w14:textId="77777777" w:rsidR="00C16BDA" w:rsidRPr="0031527D" w:rsidRDefault="00C16BDA" w:rsidP="00C16BDA">
            <w:pPr>
              <w:pStyle w:val="TAC"/>
            </w:pPr>
            <w:r w:rsidRPr="0031527D">
              <w:rPr>
                <w:lang w:eastAsia="zh-CN"/>
              </w:rPr>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B88119" w14:textId="77777777" w:rsidR="00C16BDA" w:rsidRPr="0031527D" w:rsidRDefault="00C16BDA" w:rsidP="00C16BDA">
            <w:pPr>
              <w:pStyle w:val="TAC"/>
            </w:pPr>
            <w:r w:rsidRPr="0031527D">
              <w:rPr>
                <w:rFonts w:cs="Arial"/>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293D6178" w14:textId="77777777" w:rsidR="00C16BDA" w:rsidRPr="0031527D" w:rsidRDefault="00C16BDA" w:rsidP="00C16BDA">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32D0F3B7"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5227306"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65A361DA" w14:textId="77777777" w:rsidR="00C16BDA" w:rsidRPr="0031527D" w:rsidRDefault="00C16BDA" w:rsidP="00C16BDA">
            <w:pPr>
              <w:pStyle w:val="TAC"/>
              <w:rPr>
                <w:rFonts w:cs="Arial"/>
              </w:rPr>
            </w:pPr>
          </w:p>
        </w:tc>
      </w:tr>
      <w:tr w:rsidR="00C16BDA" w:rsidRPr="0031527D" w14:paraId="1B3D0E51"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0B361709" w14:textId="77777777" w:rsidR="00C16BDA" w:rsidRPr="0031527D" w:rsidRDefault="00C16BDA" w:rsidP="00C16BDA">
            <w:pPr>
              <w:pStyle w:val="TAL"/>
            </w:pPr>
            <w:r w:rsidRPr="0031527D">
              <w:t xml:space="preserve">  For Slots i</w:t>
            </w:r>
            <w:r w:rsidRPr="0031527D">
              <w:rPr>
                <w:rFonts w:cs="Arial"/>
                <w:szCs w:val="18"/>
              </w:rPr>
              <w:t>, if mod(i, 5) = {1,2,3,4} and i≠</w:t>
            </w:r>
            <w:r w:rsidRPr="0031527D">
              <w:t>7,8,9,11,12</w:t>
            </w:r>
          </w:p>
        </w:tc>
        <w:tc>
          <w:tcPr>
            <w:tcW w:w="380" w:type="pct"/>
            <w:tcBorders>
              <w:top w:val="single" w:sz="4" w:space="0" w:color="auto"/>
              <w:left w:val="single" w:sz="4" w:space="0" w:color="auto"/>
              <w:bottom w:val="single" w:sz="4" w:space="0" w:color="auto"/>
              <w:right w:val="single" w:sz="4" w:space="0" w:color="auto"/>
            </w:tcBorders>
            <w:vAlign w:val="center"/>
            <w:hideMark/>
          </w:tcPr>
          <w:p w14:paraId="351E6220" w14:textId="77777777" w:rsidR="00C16BDA" w:rsidRPr="0031527D" w:rsidRDefault="00C16BDA" w:rsidP="00C16BDA">
            <w:pPr>
              <w:pStyle w:val="TAC"/>
            </w:pPr>
            <w:r w:rsidRPr="0031527D">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69A745C1" w14:textId="77777777" w:rsidR="00C16BDA" w:rsidRPr="0031527D" w:rsidRDefault="00C16BDA" w:rsidP="00C16BDA">
            <w:pPr>
              <w:pStyle w:val="TAC"/>
            </w:pPr>
            <w:r w:rsidRPr="0031527D">
              <w:rPr>
                <w:rFonts w:cs="Arial"/>
                <w:lang w:eastAsia="zh-CN"/>
              </w:rPr>
              <w:t>24</w:t>
            </w:r>
          </w:p>
        </w:tc>
        <w:tc>
          <w:tcPr>
            <w:tcW w:w="642" w:type="pct"/>
            <w:tcBorders>
              <w:top w:val="single" w:sz="4" w:space="0" w:color="auto"/>
              <w:left w:val="single" w:sz="4" w:space="0" w:color="auto"/>
              <w:bottom w:val="single" w:sz="4" w:space="0" w:color="auto"/>
              <w:right w:val="single" w:sz="4" w:space="0" w:color="auto"/>
            </w:tcBorders>
            <w:vAlign w:val="center"/>
          </w:tcPr>
          <w:p w14:paraId="512BFF0A" w14:textId="77777777" w:rsidR="00C16BDA" w:rsidRPr="0031527D" w:rsidRDefault="00C16BDA" w:rsidP="00C16BDA">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1FE3FB20"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825C1F6"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2B8EAAD9" w14:textId="77777777" w:rsidR="00C16BDA" w:rsidRPr="0031527D" w:rsidRDefault="00C16BDA" w:rsidP="00C16BDA">
            <w:pPr>
              <w:pStyle w:val="TAC"/>
              <w:rPr>
                <w:rFonts w:cs="Arial"/>
              </w:rPr>
            </w:pPr>
          </w:p>
        </w:tc>
      </w:tr>
      <w:tr w:rsidR="00C16BDA" w:rsidRPr="0031527D" w14:paraId="088A248A"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105AF7D8" w14:textId="77777777" w:rsidR="00C16BDA" w:rsidRPr="0031527D" w:rsidRDefault="00C16BDA" w:rsidP="00C16BDA">
            <w:pPr>
              <w:pStyle w:val="TAL"/>
            </w:pPr>
            <w:r w:rsidRPr="0031527D">
              <w:t>Number of Code Blocks per Slot</w:t>
            </w:r>
          </w:p>
        </w:tc>
        <w:tc>
          <w:tcPr>
            <w:tcW w:w="380" w:type="pct"/>
            <w:tcBorders>
              <w:top w:val="single" w:sz="4" w:space="0" w:color="auto"/>
              <w:left w:val="single" w:sz="4" w:space="0" w:color="auto"/>
              <w:bottom w:val="single" w:sz="4" w:space="0" w:color="auto"/>
              <w:right w:val="single" w:sz="4" w:space="0" w:color="auto"/>
            </w:tcBorders>
            <w:vAlign w:val="center"/>
          </w:tcPr>
          <w:p w14:paraId="0CE2D8B6" w14:textId="77777777" w:rsidR="00C16BDA" w:rsidRPr="0031527D" w:rsidRDefault="00C16BDA" w:rsidP="00C16BDA">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75A07D47" w14:textId="77777777" w:rsidR="00C16BDA" w:rsidRPr="0031527D" w:rsidRDefault="00C16BDA" w:rsidP="00C16BDA">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8F311B8" w14:textId="77777777" w:rsidR="00C16BDA" w:rsidRPr="0031527D" w:rsidRDefault="00C16BDA" w:rsidP="00C16BDA">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0FFB7C50"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3DDCD2F1"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5B954523" w14:textId="77777777" w:rsidR="00C16BDA" w:rsidRPr="0031527D" w:rsidRDefault="00C16BDA" w:rsidP="00C16BDA">
            <w:pPr>
              <w:pStyle w:val="TAC"/>
              <w:rPr>
                <w:rFonts w:cs="Arial"/>
              </w:rPr>
            </w:pPr>
          </w:p>
        </w:tc>
      </w:tr>
      <w:tr w:rsidR="00C16BDA" w:rsidRPr="0031527D" w14:paraId="2DF9B9D9"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36A866EC" w14:textId="77777777" w:rsidR="00C16BDA" w:rsidRPr="0031527D" w:rsidRDefault="00C16BDA" w:rsidP="00C16BDA">
            <w:pPr>
              <w:pStyle w:val="TAL"/>
            </w:pPr>
            <w:r w:rsidRPr="0031527D">
              <w:t xml:space="preserve">  For Slots i = 0,5,10,15,20,25,30,35</w:t>
            </w:r>
          </w:p>
        </w:tc>
        <w:tc>
          <w:tcPr>
            <w:tcW w:w="380" w:type="pct"/>
            <w:tcBorders>
              <w:top w:val="single" w:sz="4" w:space="0" w:color="auto"/>
              <w:left w:val="single" w:sz="4" w:space="0" w:color="auto"/>
              <w:bottom w:val="single" w:sz="4" w:space="0" w:color="auto"/>
              <w:right w:val="single" w:sz="4" w:space="0" w:color="auto"/>
            </w:tcBorders>
            <w:vAlign w:val="center"/>
            <w:hideMark/>
          </w:tcPr>
          <w:p w14:paraId="75814CB0" w14:textId="77777777" w:rsidR="00C16BDA" w:rsidRPr="0031527D" w:rsidRDefault="00C16BDA" w:rsidP="00C16BDA">
            <w:pPr>
              <w:pStyle w:val="TAC"/>
              <w:rPr>
                <w:lang w:eastAsia="zh-CN"/>
              </w:rPr>
            </w:pPr>
            <w:r w:rsidRPr="0031527D">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67FDC9" w14:textId="77777777" w:rsidR="00C16BDA" w:rsidRPr="0031527D" w:rsidRDefault="00C16BDA" w:rsidP="00C16BDA">
            <w:pPr>
              <w:pStyle w:val="TAC"/>
            </w:pPr>
            <w:r w:rsidRPr="0031527D">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tcPr>
          <w:p w14:paraId="3C7FFFFB" w14:textId="77777777" w:rsidR="00C16BDA" w:rsidRPr="0031527D" w:rsidRDefault="00C16BDA" w:rsidP="00C16BDA">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158C12AF"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39B57687"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0190E04E" w14:textId="77777777" w:rsidR="00C16BDA" w:rsidRPr="0031527D" w:rsidRDefault="00C16BDA" w:rsidP="00C16BDA">
            <w:pPr>
              <w:pStyle w:val="TAC"/>
              <w:rPr>
                <w:rFonts w:cs="Arial"/>
              </w:rPr>
            </w:pPr>
          </w:p>
        </w:tc>
      </w:tr>
      <w:tr w:rsidR="00C16BDA" w:rsidRPr="0031527D" w14:paraId="59211D61"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605B856F" w14:textId="77777777" w:rsidR="00C16BDA" w:rsidRPr="0031527D" w:rsidRDefault="00C16BDA" w:rsidP="00C16BDA">
            <w:pPr>
              <w:pStyle w:val="TAL"/>
            </w:pPr>
            <w:r w:rsidRPr="0031527D">
              <w:rPr>
                <w:lang w:eastAsia="zh-CN"/>
              </w:rPr>
              <w:t>For Slots in meauresment gao i= 7,8,9,10,11,12</w:t>
            </w:r>
          </w:p>
        </w:tc>
        <w:tc>
          <w:tcPr>
            <w:tcW w:w="380" w:type="pct"/>
            <w:tcBorders>
              <w:top w:val="single" w:sz="4" w:space="0" w:color="auto"/>
              <w:left w:val="single" w:sz="4" w:space="0" w:color="auto"/>
              <w:bottom w:val="single" w:sz="4" w:space="0" w:color="auto"/>
              <w:right w:val="single" w:sz="4" w:space="0" w:color="auto"/>
            </w:tcBorders>
            <w:vAlign w:val="center"/>
            <w:hideMark/>
          </w:tcPr>
          <w:p w14:paraId="321AE33B" w14:textId="77777777" w:rsidR="00C16BDA" w:rsidRPr="0031527D" w:rsidRDefault="00C16BDA" w:rsidP="00C16BDA">
            <w:pPr>
              <w:pStyle w:val="TAC"/>
              <w:rPr>
                <w:lang w:eastAsia="zh-CN"/>
              </w:rPr>
            </w:pPr>
            <w:r w:rsidRPr="0031527D">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4C8C1FCE" w14:textId="77777777" w:rsidR="00C16BDA" w:rsidRPr="0031527D" w:rsidRDefault="00C16BDA" w:rsidP="00C16BDA">
            <w:pPr>
              <w:pStyle w:val="TAC"/>
            </w:pPr>
            <w:r w:rsidRPr="0031527D">
              <w:rPr>
                <w:rFonts w:cs="Arial"/>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36AD05B7" w14:textId="77777777" w:rsidR="00C16BDA" w:rsidRPr="0031527D" w:rsidRDefault="00C16BDA" w:rsidP="00C16BDA">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26C11C31"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9634E0E"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51B64926" w14:textId="77777777" w:rsidR="00C16BDA" w:rsidRPr="0031527D" w:rsidRDefault="00C16BDA" w:rsidP="00C16BDA">
            <w:pPr>
              <w:pStyle w:val="TAC"/>
              <w:rPr>
                <w:rFonts w:cs="Arial"/>
              </w:rPr>
            </w:pPr>
          </w:p>
        </w:tc>
      </w:tr>
      <w:tr w:rsidR="00C16BDA" w:rsidRPr="0031527D" w14:paraId="53F1EDB2"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667105A0" w14:textId="77777777" w:rsidR="00C16BDA" w:rsidRPr="0031527D" w:rsidRDefault="00C16BDA" w:rsidP="00C16BDA">
            <w:pPr>
              <w:pStyle w:val="TAL"/>
            </w:pPr>
            <w:r w:rsidRPr="0031527D">
              <w:t xml:space="preserve">  For Slots i</w:t>
            </w:r>
            <w:r w:rsidRPr="0031527D">
              <w:rPr>
                <w:rFonts w:cs="Arial"/>
                <w:szCs w:val="18"/>
              </w:rPr>
              <w:t>, if mod(i, 5) = {1,2,3,4} and i≠</w:t>
            </w:r>
            <w:r w:rsidRPr="0031527D">
              <w:t>7,8,9,11,12</w:t>
            </w:r>
          </w:p>
        </w:tc>
        <w:tc>
          <w:tcPr>
            <w:tcW w:w="380" w:type="pct"/>
            <w:tcBorders>
              <w:top w:val="single" w:sz="4" w:space="0" w:color="auto"/>
              <w:left w:val="single" w:sz="4" w:space="0" w:color="auto"/>
              <w:bottom w:val="single" w:sz="4" w:space="0" w:color="auto"/>
              <w:right w:val="single" w:sz="4" w:space="0" w:color="auto"/>
            </w:tcBorders>
            <w:vAlign w:val="center"/>
            <w:hideMark/>
          </w:tcPr>
          <w:p w14:paraId="18F1C0D7" w14:textId="77777777" w:rsidR="00C16BDA" w:rsidRPr="0031527D" w:rsidRDefault="00C16BDA" w:rsidP="00C16BDA">
            <w:pPr>
              <w:pStyle w:val="TAC"/>
              <w:rPr>
                <w:lang w:eastAsia="zh-CN"/>
              </w:rPr>
            </w:pPr>
            <w:r w:rsidRPr="0031527D">
              <w:rPr>
                <w:lang w:eastAsia="zh-CN"/>
              </w:rPr>
              <w:t>CBs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7FB94C" w14:textId="77777777" w:rsidR="00C16BDA" w:rsidRPr="0031527D" w:rsidRDefault="00C16BDA" w:rsidP="00C16BDA">
            <w:pPr>
              <w:pStyle w:val="TAC"/>
              <w:rPr>
                <w:lang w:eastAsia="zh-CN"/>
              </w:rPr>
            </w:pPr>
            <w:r w:rsidRPr="0031527D">
              <w:rPr>
                <w:lang w:eastAsia="zh-CN"/>
              </w:rPr>
              <w:t>2</w:t>
            </w:r>
          </w:p>
        </w:tc>
        <w:tc>
          <w:tcPr>
            <w:tcW w:w="642" w:type="pct"/>
            <w:tcBorders>
              <w:top w:val="single" w:sz="4" w:space="0" w:color="auto"/>
              <w:left w:val="single" w:sz="4" w:space="0" w:color="auto"/>
              <w:bottom w:val="single" w:sz="4" w:space="0" w:color="auto"/>
              <w:right w:val="single" w:sz="4" w:space="0" w:color="auto"/>
            </w:tcBorders>
            <w:vAlign w:val="center"/>
          </w:tcPr>
          <w:p w14:paraId="77F44D22" w14:textId="77777777" w:rsidR="00C16BDA" w:rsidRPr="0031527D" w:rsidRDefault="00C16BDA" w:rsidP="00C16BDA">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723FF7DA"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B14529E"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75B24AF1" w14:textId="77777777" w:rsidR="00C16BDA" w:rsidRPr="0031527D" w:rsidRDefault="00C16BDA" w:rsidP="00C16BDA">
            <w:pPr>
              <w:pStyle w:val="TAC"/>
              <w:rPr>
                <w:rFonts w:cs="Arial"/>
              </w:rPr>
            </w:pPr>
          </w:p>
        </w:tc>
      </w:tr>
      <w:tr w:rsidR="00C16BDA" w:rsidRPr="0031527D" w14:paraId="4BADBFA7"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0338A01B" w14:textId="77777777" w:rsidR="00C16BDA" w:rsidRPr="0031527D" w:rsidRDefault="00C16BDA" w:rsidP="00C16BDA">
            <w:pPr>
              <w:pStyle w:val="TAL"/>
            </w:pPr>
            <w:r w:rsidRPr="0031527D">
              <w:t>Binary Channel Bits Per Slot</w:t>
            </w:r>
          </w:p>
        </w:tc>
        <w:tc>
          <w:tcPr>
            <w:tcW w:w="380" w:type="pct"/>
            <w:tcBorders>
              <w:top w:val="single" w:sz="4" w:space="0" w:color="auto"/>
              <w:left w:val="single" w:sz="4" w:space="0" w:color="auto"/>
              <w:bottom w:val="single" w:sz="4" w:space="0" w:color="auto"/>
              <w:right w:val="single" w:sz="4" w:space="0" w:color="auto"/>
            </w:tcBorders>
            <w:vAlign w:val="center"/>
          </w:tcPr>
          <w:p w14:paraId="2E62E880" w14:textId="77777777" w:rsidR="00C16BDA" w:rsidRPr="0031527D" w:rsidRDefault="00C16BDA" w:rsidP="00C16BDA">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237E554A" w14:textId="77777777" w:rsidR="00C16BDA" w:rsidRPr="0031527D" w:rsidRDefault="00C16BDA" w:rsidP="00C16BDA">
            <w:pPr>
              <w:pStyle w:val="TAC"/>
            </w:pPr>
          </w:p>
        </w:tc>
        <w:tc>
          <w:tcPr>
            <w:tcW w:w="642" w:type="pct"/>
            <w:tcBorders>
              <w:top w:val="single" w:sz="4" w:space="0" w:color="auto"/>
              <w:left w:val="single" w:sz="4" w:space="0" w:color="auto"/>
              <w:bottom w:val="single" w:sz="4" w:space="0" w:color="auto"/>
              <w:right w:val="single" w:sz="4" w:space="0" w:color="auto"/>
            </w:tcBorders>
            <w:vAlign w:val="center"/>
          </w:tcPr>
          <w:p w14:paraId="409AB9BF" w14:textId="77777777" w:rsidR="00C16BDA" w:rsidRPr="0031527D" w:rsidRDefault="00C16BDA" w:rsidP="00C16BDA">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0AD4A144"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A3B6F1E"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75229B53" w14:textId="77777777" w:rsidR="00C16BDA" w:rsidRPr="0031527D" w:rsidRDefault="00C16BDA" w:rsidP="00C16BDA">
            <w:pPr>
              <w:pStyle w:val="TAC"/>
              <w:rPr>
                <w:rFonts w:cs="Arial"/>
              </w:rPr>
            </w:pPr>
          </w:p>
        </w:tc>
      </w:tr>
      <w:tr w:rsidR="00C16BDA" w:rsidRPr="0031527D" w14:paraId="57EB28C5"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639E5749" w14:textId="77777777" w:rsidR="00C16BDA" w:rsidRPr="0031527D" w:rsidRDefault="00C16BDA" w:rsidP="00C16BDA">
            <w:pPr>
              <w:pStyle w:val="TAL"/>
            </w:pPr>
            <w:r w:rsidRPr="0031527D">
              <w:t>For Slots i = 0,5,10,15,20,25,30,35</w:t>
            </w:r>
          </w:p>
        </w:tc>
        <w:tc>
          <w:tcPr>
            <w:tcW w:w="380" w:type="pct"/>
            <w:tcBorders>
              <w:top w:val="single" w:sz="4" w:space="0" w:color="auto"/>
              <w:left w:val="single" w:sz="4" w:space="0" w:color="auto"/>
              <w:bottom w:val="single" w:sz="4" w:space="0" w:color="auto"/>
              <w:right w:val="single" w:sz="4" w:space="0" w:color="auto"/>
            </w:tcBorders>
            <w:vAlign w:val="center"/>
            <w:hideMark/>
          </w:tcPr>
          <w:p w14:paraId="4C8781C2" w14:textId="77777777" w:rsidR="00C16BDA" w:rsidRPr="0031527D" w:rsidRDefault="00C16BDA" w:rsidP="00C16BDA">
            <w:pPr>
              <w:pStyle w:val="TAC"/>
            </w:pPr>
            <w:r w:rsidRPr="0031527D">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0589BB15" w14:textId="77777777" w:rsidR="00C16BDA" w:rsidRPr="0031527D" w:rsidRDefault="00C16BDA" w:rsidP="00C16BDA">
            <w:pPr>
              <w:pStyle w:val="TAC"/>
            </w:pPr>
            <w:r w:rsidRPr="0031527D">
              <w:rPr>
                <w:rFonts w:cs="Arial"/>
              </w:rPr>
              <w:t>N/A</w:t>
            </w:r>
          </w:p>
        </w:tc>
        <w:tc>
          <w:tcPr>
            <w:tcW w:w="642" w:type="pct"/>
            <w:tcBorders>
              <w:top w:val="single" w:sz="4" w:space="0" w:color="auto"/>
              <w:left w:val="single" w:sz="4" w:space="0" w:color="auto"/>
              <w:bottom w:val="single" w:sz="4" w:space="0" w:color="auto"/>
              <w:right w:val="single" w:sz="4" w:space="0" w:color="auto"/>
            </w:tcBorders>
            <w:vAlign w:val="center"/>
          </w:tcPr>
          <w:p w14:paraId="0FDAD2AC" w14:textId="77777777" w:rsidR="00C16BDA" w:rsidRPr="0031527D" w:rsidRDefault="00C16BDA" w:rsidP="00C16BDA">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58D0D33F"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5E44EBA8"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151168B8" w14:textId="77777777" w:rsidR="00C16BDA" w:rsidRPr="0031527D" w:rsidRDefault="00C16BDA" w:rsidP="00C16BDA">
            <w:pPr>
              <w:pStyle w:val="TAC"/>
              <w:rPr>
                <w:rFonts w:cs="Arial"/>
              </w:rPr>
            </w:pPr>
          </w:p>
        </w:tc>
      </w:tr>
      <w:tr w:rsidR="00C16BDA" w:rsidRPr="0031527D" w14:paraId="1E5B5A72"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7387E3CE" w14:textId="77777777" w:rsidR="00C16BDA" w:rsidRPr="0031527D" w:rsidRDefault="00C16BDA" w:rsidP="00C16BDA">
            <w:pPr>
              <w:pStyle w:val="TAL"/>
            </w:pPr>
            <w:r w:rsidRPr="0031527D">
              <w:rPr>
                <w:lang w:eastAsia="zh-CN"/>
              </w:rPr>
              <w:t>For Slots in meauresment gao i= 7,8,9,10,11,12</w:t>
            </w:r>
          </w:p>
        </w:tc>
        <w:tc>
          <w:tcPr>
            <w:tcW w:w="380" w:type="pct"/>
            <w:tcBorders>
              <w:top w:val="single" w:sz="4" w:space="0" w:color="auto"/>
              <w:left w:val="single" w:sz="4" w:space="0" w:color="auto"/>
              <w:bottom w:val="single" w:sz="4" w:space="0" w:color="auto"/>
              <w:right w:val="single" w:sz="4" w:space="0" w:color="auto"/>
            </w:tcBorders>
            <w:vAlign w:val="center"/>
          </w:tcPr>
          <w:p w14:paraId="3F3B58A9" w14:textId="77777777" w:rsidR="00C16BDA" w:rsidRPr="0031527D" w:rsidRDefault="00C16BDA" w:rsidP="00C16BDA">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62C52AED" w14:textId="77777777" w:rsidR="00C16BDA" w:rsidRPr="0031527D" w:rsidRDefault="00C16BDA" w:rsidP="00C16BDA">
            <w:pPr>
              <w:pStyle w:val="TAC"/>
              <w:rPr>
                <w:rFonts w:cs="Arial"/>
              </w:rPr>
            </w:pPr>
            <w:r w:rsidRPr="0031527D">
              <w:rPr>
                <w:rFonts w:cs="Arial"/>
                <w:lang w:eastAsia="zh-CN"/>
              </w:rPr>
              <w:t>N/A</w:t>
            </w:r>
          </w:p>
        </w:tc>
        <w:tc>
          <w:tcPr>
            <w:tcW w:w="642" w:type="pct"/>
            <w:tcBorders>
              <w:top w:val="single" w:sz="4" w:space="0" w:color="auto"/>
              <w:left w:val="single" w:sz="4" w:space="0" w:color="auto"/>
              <w:bottom w:val="single" w:sz="4" w:space="0" w:color="auto"/>
              <w:right w:val="single" w:sz="4" w:space="0" w:color="auto"/>
            </w:tcBorders>
            <w:vAlign w:val="center"/>
          </w:tcPr>
          <w:p w14:paraId="410CB6A4" w14:textId="77777777" w:rsidR="00C16BDA" w:rsidRPr="0031527D" w:rsidRDefault="00C16BDA" w:rsidP="00C16BDA">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1FC784AD"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4439A52F"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7282C8B9" w14:textId="77777777" w:rsidR="00C16BDA" w:rsidRPr="0031527D" w:rsidRDefault="00C16BDA" w:rsidP="00C16BDA">
            <w:pPr>
              <w:pStyle w:val="TAC"/>
              <w:rPr>
                <w:rFonts w:cs="Arial"/>
              </w:rPr>
            </w:pPr>
          </w:p>
        </w:tc>
      </w:tr>
      <w:tr w:rsidR="00C16BDA" w:rsidRPr="0031527D" w14:paraId="70947E1B"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31A976FF" w14:textId="77777777" w:rsidR="00C16BDA" w:rsidRPr="0031527D" w:rsidRDefault="00C16BDA" w:rsidP="00C16BDA">
            <w:pPr>
              <w:pStyle w:val="TAL"/>
            </w:pPr>
            <w:r w:rsidRPr="0031527D">
              <w:t>For Slots i = {11, 31}</w:t>
            </w:r>
          </w:p>
        </w:tc>
        <w:tc>
          <w:tcPr>
            <w:tcW w:w="380" w:type="pct"/>
            <w:tcBorders>
              <w:top w:val="single" w:sz="4" w:space="0" w:color="auto"/>
              <w:left w:val="single" w:sz="4" w:space="0" w:color="auto"/>
              <w:bottom w:val="single" w:sz="4" w:space="0" w:color="auto"/>
              <w:right w:val="single" w:sz="4" w:space="0" w:color="auto"/>
            </w:tcBorders>
            <w:vAlign w:val="center"/>
          </w:tcPr>
          <w:p w14:paraId="4D46D539" w14:textId="77777777" w:rsidR="00C16BDA" w:rsidRPr="0031527D" w:rsidRDefault="00C16BDA" w:rsidP="00C16BDA">
            <w:pPr>
              <w:pStyle w:val="TAC"/>
            </w:pPr>
          </w:p>
        </w:tc>
        <w:tc>
          <w:tcPr>
            <w:tcW w:w="642" w:type="pct"/>
            <w:tcBorders>
              <w:top w:val="single" w:sz="4" w:space="0" w:color="auto"/>
              <w:left w:val="single" w:sz="4" w:space="0" w:color="auto"/>
              <w:bottom w:val="single" w:sz="4" w:space="0" w:color="auto"/>
              <w:right w:val="single" w:sz="4" w:space="0" w:color="auto"/>
            </w:tcBorders>
            <w:vAlign w:val="center"/>
            <w:hideMark/>
          </w:tcPr>
          <w:p w14:paraId="316EDB94" w14:textId="77777777" w:rsidR="00C16BDA" w:rsidRPr="0031527D" w:rsidRDefault="00C16BDA" w:rsidP="00C16BDA">
            <w:pPr>
              <w:pStyle w:val="TAC"/>
              <w:rPr>
                <w:rFonts w:cs="Arial"/>
                <w:lang w:eastAsia="zh-CN"/>
              </w:rPr>
            </w:pPr>
            <w:r w:rsidRPr="0031527D">
              <w:rPr>
                <w:rFonts w:cs="Arial"/>
                <w:lang w:eastAsia="zh-CN"/>
              </w:rPr>
              <w:t>22880</w:t>
            </w:r>
          </w:p>
        </w:tc>
        <w:tc>
          <w:tcPr>
            <w:tcW w:w="642" w:type="pct"/>
            <w:tcBorders>
              <w:top w:val="single" w:sz="4" w:space="0" w:color="auto"/>
              <w:left w:val="single" w:sz="4" w:space="0" w:color="auto"/>
              <w:bottom w:val="single" w:sz="4" w:space="0" w:color="auto"/>
              <w:right w:val="single" w:sz="4" w:space="0" w:color="auto"/>
            </w:tcBorders>
            <w:vAlign w:val="center"/>
          </w:tcPr>
          <w:p w14:paraId="04EA7783" w14:textId="77777777" w:rsidR="00C16BDA" w:rsidRPr="0031527D" w:rsidRDefault="00C16BDA" w:rsidP="00C16BDA">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31F79FA7"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03B492F4" w14:textId="77777777" w:rsidR="00C16BDA" w:rsidRPr="0031527D" w:rsidRDefault="00C16BDA" w:rsidP="00C16BDA">
            <w:pPr>
              <w:pStyle w:val="TAC"/>
              <w:rPr>
                <w:rFonts w:cs="Arial"/>
              </w:rPr>
            </w:pPr>
          </w:p>
        </w:tc>
        <w:tc>
          <w:tcPr>
            <w:tcW w:w="568" w:type="pct"/>
            <w:tcBorders>
              <w:top w:val="single" w:sz="4" w:space="0" w:color="auto"/>
              <w:left w:val="single" w:sz="4" w:space="0" w:color="auto"/>
              <w:bottom w:val="single" w:sz="4" w:space="0" w:color="auto"/>
              <w:right w:val="single" w:sz="4" w:space="0" w:color="auto"/>
            </w:tcBorders>
            <w:vAlign w:val="center"/>
          </w:tcPr>
          <w:p w14:paraId="4176407B" w14:textId="77777777" w:rsidR="00C16BDA" w:rsidRPr="0031527D" w:rsidRDefault="00C16BDA" w:rsidP="00C16BDA">
            <w:pPr>
              <w:pStyle w:val="TAC"/>
              <w:rPr>
                <w:rFonts w:cs="Arial"/>
              </w:rPr>
            </w:pPr>
          </w:p>
        </w:tc>
      </w:tr>
      <w:tr w:rsidR="00C16BDA" w:rsidRPr="0031527D" w14:paraId="0D2159B2" w14:textId="77777777" w:rsidTr="00C16BDA">
        <w:trPr>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0BB6C055" w14:textId="77777777" w:rsidR="00C16BDA" w:rsidRPr="0031527D" w:rsidRDefault="00C16BDA" w:rsidP="00C16BDA">
            <w:pPr>
              <w:pStyle w:val="TAL"/>
            </w:pPr>
            <w:r w:rsidRPr="0031527D">
              <w:t xml:space="preserve">  For Slots i</w:t>
            </w:r>
            <w:r w:rsidRPr="0031527D">
              <w:rPr>
                <w:rFonts w:cs="Arial"/>
                <w:szCs w:val="18"/>
              </w:rPr>
              <w:t>, if mod(i, 5) = {1,2,3,4} and i≠</w:t>
            </w:r>
            <w:r w:rsidRPr="0031527D">
              <w:t>7,8,9,11,12,31</w:t>
            </w:r>
          </w:p>
        </w:tc>
        <w:tc>
          <w:tcPr>
            <w:tcW w:w="380" w:type="pct"/>
            <w:tcBorders>
              <w:top w:val="single" w:sz="4" w:space="0" w:color="auto"/>
              <w:left w:val="single" w:sz="4" w:space="0" w:color="auto"/>
              <w:bottom w:val="single" w:sz="4" w:space="0" w:color="auto"/>
              <w:right w:val="single" w:sz="4" w:space="0" w:color="auto"/>
            </w:tcBorders>
            <w:vAlign w:val="center"/>
            <w:hideMark/>
          </w:tcPr>
          <w:p w14:paraId="7CFD2D5B" w14:textId="77777777" w:rsidR="00C16BDA" w:rsidRPr="0031527D" w:rsidRDefault="00C16BDA" w:rsidP="00C16BDA">
            <w:pPr>
              <w:pStyle w:val="TAC"/>
            </w:pPr>
            <w:r w:rsidRPr="0031527D">
              <w:t>Bits</w:t>
            </w:r>
          </w:p>
        </w:tc>
        <w:tc>
          <w:tcPr>
            <w:tcW w:w="642" w:type="pct"/>
            <w:tcBorders>
              <w:top w:val="single" w:sz="4" w:space="0" w:color="auto"/>
              <w:left w:val="single" w:sz="4" w:space="0" w:color="auto"/>
              <w:bottom w:val="single" w:sz="4" w:space="0" w:color="auto"/>
              <w:right w:val="single" w:sz="4" w:space="0" w:color="auto"/>
            </w:tcBorders>
            <w:vAlign w:val="center"/>
            <w:hideMark/>
          </w:tcPr>
          <w:p w14:paraId="17C1E9E8" w14:textId="77777777" w:rsidR="00C16BDA" w:rsidRPr="0031527D" w:rsidRDefault="00C16BDA" w:rsidP="00C16BDA">
            <w:pPr>
              <w:pStyle w:val="TAC"/>
            </w:pPr>
            <w:r w:rsidRPr="0031527D">
              <w:rPr>
                <w:rFonts w:cs="Arial"/>
                <w:lang w:eastAsia="zh-CN"/>
              </w:rPr>
              <w:t>24128</w:t>
            </w:r>
          </w:p>
        </w:tc>
        <w:tc>
          <w:tcPr>
            <w:tcW w:w="642" w:type="pct"/>
            <w:tcBorders>
              <w:top w:val="single" w:sz="4" w:space="0" w:color="auto"/>
              <w:left w:val="single" w:sz="4" w:space="0" w:color="auto"/>
              <w:bottom w:val="single" w:sz="4" w:space="0" w:color="auto"/>
              <w:right w:val="single" w:sz="4" w:space="0" w:color="auto"/>
            </w:tcBorders>
            <w:vAlign w:val="center"/>
          </w:tcPr>
          <w:p w14:paraId="053727DA" w14:textId="77777777" w:rsidR="00C16BDA" w:rsidRPr="0031527D" w:rsidRDefault="00C16BDA" w:rsidP="00C16BDA">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30007D02"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1DC89304" w14:textId="77777777" w:rsidR="00C16BDA" w:rsidRPr="0031527D" w:rsidRDefault="00C16BDA" w:rsidP="00C16BDA">
            <w:pPr>
              <w:pStyle w:val="TAC"/>
              <w:rPr>
                <w:rFonts w:cs="Arial"/>
                <w:lang w:eastAsia="zh-CN"/>
              </w:rPr>
            </w:pPr>
          </w:p>
        </w:tc>
        <w:tc>
          <w:tcPr>
            <w:tcW w:w="568" w:type="pct"/>
            <w:tcBorders>
              <w:top w:val="single" w:sz="4" w:space="0" w:color="auto"/>
              <w:left w:val="single" w:sz="4" w:space="0" w:color="auto"/>
              <w:bottom w:val="single" w:sz="4" w:space="0" w:color="auto"/>
              <w:right w:val="single" w:sz="4" w:space="0" w:color="auto"/>
            </w:tcBorders>
            <w:vAlign w:val="center"/>
          </w:tcPr>
          <w:p w14:paraId="32BCB966" w14:textId="77777777" w:rsidR="00C16BDA" w:rsidRPr="0031527D" w:rsidRDefault="00C16BDA" w:rsidP="00C16BDA">
            <w:pPr>
              <w:pStyle w:val="TAC"/>
              <w:rPr>
                <w:rFonts w:cs="Arial"/>
              </w:rPr>
            </w:pPr>
          </w:p>
        </w:tc>
      </w:tr>
      <w:tr w:rsidR="00C16BDA" w:rsidRPr="0031527D" w14:paraId="647ECE97" w14:textId="77777777" w:rsidTr="00C16BDA">
        <w:trPr>
          <w:trHeight w:val="70"/>
          <w:jc w:val="center"/>
        </w:trPr>
        <w:tc>
          <w:tcPr>
            <w:tcW w:w="1642" w:type="pct"/>
            <w:tcBorders>
              <w:top w:val="single" w:sz="4" w:space="0" w:color="auto"/>
              <w:left w:val="single" w:sz="4" w:space="0" w:color="auto"/>
              <w:bottom w:val="single" w:sz="4" w:space="0" w:color="auto"/>
              <w:right w:val="single" w:sz="4" w:space="0" w:color="auto"/>
            </w:tcBorders>
            <w:vAlign w:val="center"/>
            <w:hideMark/>
          </w:tcPr>
          <w:p w14:paraId="537ABAC2" w14:textId="77777777" w:rsidR="00C16BDA" w:rsidRPr="0031527D" w:rsidRDefault="00C16BDA" w:rsidP="00C16BDA">
            <w:pPr>
              <w:pStyle w:val="TAL"/>
            </w:pPr>
            <w:r w:rsidRPr="0031527D">
              <w:t>Max. Throughput averaged over 4 frames</w:t>
            </w:r>
          </w:p>
        </w:tc>
        <w:tc>
          <w:tcPr>
            <w:tcW w:w="380" w:type="pct"/>
            <w:tcBorders>
              <w:top w:val="single" w:sz="4" w:space="0" w:color="auto"/>
              <w:left w:val="single" w:sz="4" w:space="0" w:color="auto"/>
              <w:bottom w:val="single" w:sz="4" w:space="0" w:color="auto"/>
              <w:right w:val="single" w:sz="4" w:space="0" w:color="auto"/>
            </w:tcBorders>
            <w:vAlign w:val="center"/>
            <w:hideMark/>
          </w:tcPr>
          <w:p w14:paraId="265B8E0D" w14:textId="77777777" w:rsidR="00C16BDA" w:rsidRPr="0031527D" w:rsidRDefault="00C16BDA" w:rsidP="00C16BDA">
            <w:pPr>
              <w:pStyle w:val="TAC"/>
            </w:pPr>
            <w:r w:rsidRPr="0031527D">
              <w:t>Mbps</w:t>
            </w:r>
          </w:p>
        </w:tc>
        <w:tc>
          <w:tcPr>
            <w:tcW w:w="642" w:type="pct"/>
            <w:tcBorders>
              <w:top w:val="single" w:sz="4" w:space="0" w:color="auto"/>
              <w:left w:val="single" w:sz="4" w:space="0" w:color="auto"/>
              <w:bottom w:val="single" w:sz="4" w:space="0" w:color="auto"/>
              <w:right w:val="single" w:sz="4" w:space="0" w:color="auto"/>
            </w:tcBorders>
            <w:vAlign w:val="center"/>
            <w:hideMark/>
          </w:tcPr>
          <w:p w14:paraId="21655FF1" w14:textId="77777777" w:rsidR="00C16BDA" w:rsidRPr="0031527D" w:rsidRDefault="00C16BDA" w:rsidP="00C16BDA">
            <w:pPr>
              <w:pStyle w:val="TAC"/>
              <w:rPr>
                <w:lang w:eastAsia="zh-CN"/>
              </w:rPr>
            </w:pPr>
            <w:r w:rsidRPr="0031527D">
              <w:rPr>
                <w:lang w:eastAsia="zh-CN"/>
              </w:rPr>
              <w:t>8.4916</w:t>
            </w:r>
          </w:p>
        </w:tc>
        <w:tc>
          <w:tcPr>
            <w:tcW w:w="642" w:type="pct"/>
            <w:tcBorders>
              <w:top w:val="single" w:sz="4" w:space="0" w:color="auto"/>
              <w:left w:val="single" w:sz="4" w:space="0" w:color="auto"/>
              <w:bottom w:val="single" w:sz="4" w:space="0" w:color="auto"/>
              <w:right w:val="single" w:sz="4" w:space="0" w:color="auto"/>
            </w:tcBorders>
            <w:vAlign w:val="center"/>
          </w:tcPr>
          <w:p w14:paraId="491E6483" w14:textId="77777777" w:rsidR="00C16BDA" w:rsidRPr="0031527D" w:rsidRDefault="00C16BDA" w:rsidP="00C16BDA">
            <w:pPr>
              <w:pStyle w:val="TAC"/>
            </w:pPr>
          </w:p>
        </w:tc>
        <w:tc>
          <w:tcPr>
            <w:tcW w:w="563" w:type="pct"/>
            <w:tcBorders>
              <w:top w:val="single" w:sz="4" w:space="0" w:color="auto"/>
              <w:left w:val="single" w:sz="4" w:space="0" w:color="auto"/>
              <w:bottom w:val="single" w:sz="4" w:space="0" w:color="auto"/>
              <w:right w:val="single" w:sz="4" w:space="0" w:color="auto"/>
            </w:tcBorders>
            <w:vAlign w:val="center"/>
          </w:tcPr>
          <w:p w14:paraId="2E02C5C4" w14:textId="77777777" w:rsidR="00C16BDA" w:rsidRPr="0031527D" w:rsidRDefault="00C16BDA" w:rsidP="00C16BDA">
            <w:pPr>
              <w:pStyle w:val="TAC"/>
              <w:rPr>
                <w:rFonts w:cs="Arial"/>
              </w:rPr>
            </w:pPr>
          </w:p>
        </w:tc>
        <w:tc>
          <w:tcPr>
            <w:tcW w:w="563" w:type="pct"/>
            <w:tcBorders>
              <w:top w:val="single" w:sz="4" w:space="0" w:color="auto"/>
              <w:left w:val="single" w:sz="4" w:space="0" w:color="auto"/>
              <w:bottom w:val="single" w:sz="4" w:space="0" w:color="auto"/>
              <w:right w:val="single" w:sz="4" w:space="0" w:color="auto"/>
            </w:tcBorders>
            <w:vAlign w:val="center"/>
          </w:tcPr>
          <w:p w14:paraId="3B69B151" w14:textId="77777777" w:rsidR="00C16BDA" w:rsidRPr="0031527D" w:rsidRDefault="00C16BDA" w:rsidP="00C16BDA">
            <w:pPr>
              <w:pStyle w:val="TAC"/>
              <w:rPr>
                <w:rFonts w:cs="Arial"/>
                <w:lang w:eastAsia="zh-CN"/>
              </w:rPr>
            </w:pPr>
          </w:p>
        </w:tc>
        <w:tc>
          <w:tcPr>
            <w:tcW w:w="568" w:type="pct"/>
            <w:tcBorders>
              <w:top w:val="single" w:sz="4" w:space="0" w:color="auto"/>
              <w:left w:val="single" w:sz="4" w:space="0" w:color="auto"/>
              <w:bottom w:val="single" w:sz="4" w:space="0" w:color="auto"/>
              <w:right w:val="single" w:sz="4" w:space="0" w:color="auto"/>
            </w:tcBorders>
            <w:vAlign w:val="center"/>
          </w:tcPr>
          <w:p w14:paraId="60C44458" w14:textId="77777777" w:rsidR="00C16BDA" w:rsidRPr="0031527D" w:rsidRDefault="00C16BDA" w:rsidP="00C16BDA">
            <w:pPr>
              <w:pStyle w:val="TAC"/>
              <w:rPr>
                <w:rFonts w:cs="Arial"/>
              </w:rPr>
            </w:pPr>
          </w:p>
        </w:tc>
      </w:tr>
      <w:tr w:rsidR="00C16BDA" w:rsidRPr="0031527D" w14:paraId="538B8672" w14:textId="77777777" w:rsidTr="00C16BDA">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FC862E6" w14:textId="77777777" w:rsidR="00C16BDA" w:rsidRPr="0031527D" w:rsidRDefault="00C16BDA" w:rsidP="00C16BDA">
            <w:pPr>
              <w:pStyle w:val="TAN"/>
            </w:pPr>
            <w:r w:rsidRPr="0031527D">
              <w:t>Note 1:</w:t>
            </w:r>
            <w:r w:rsidRPr="0031527D">
              <w:tab/>
              <w:t>SS/PBCH block is transmitted in slot #0 with periodicity 20 ms</w:t>
            </w:r>
          </w:p>
          <w:p w14:paraId="75870EE8" w14:textId="77777777" w:rsidR="00C16BDA" w:rsidRPr="0031527D" w:rsidRDefault="00C16BDA" w:rsidP="00C16BDA">
            <w:pPr>
              <w:pStyle w:val="TAN"/>
            </w:pPr>
            <w:r w:rsidRPr="0031527D">
              <w:t>Note 2:</w:t>
            </w:r>
            <w:r w:rsidRPr="0031527D">
              <w:tab/>
              <w:t>Slot i is slot index per 4 frames</w:t>
            </w:r>
          </w:p>
          <w:p w14:paraId="5953D623" w14:textId="77777777" w:rsidR="00C16BDA" w:rsidRPr="0031527D" w:rsidRDefault="00C16BDA" w:rsidP="00C16BDA">
            <w:pPr>
              <w:pStyle w:val="TAN"/>
            </w:pPr>
            <w:r w:rsidRPr="0031527D">
              <w:t>Note 3:</w:t>
            </w:r>
            <w:r w:rsidRPr="0031527D">
              <w:tab/>
              <w:t xml:space="preserve">No user data is scheduled on slots with PBCH/PSS/SSS on the interference LTE cell </w:t>
            </w:r>
          </w:p>
          <w:p w14:paraId="004AE04C" w14:textId="77777777" w:rsidR="00C16BDA" w:rsidRPr="0031527D" w:rsidRDefault="00C16BDA" w:rsidP="00C16BDA">
            <w:pPr>
              <w:pStyle w:val="TAN"/>
            </w:pPr>
            <w:r w:rsidRPr="0031527D">
              <w:t>Note 4:</w:t>
            </w:r>
            <w:r w:rsidRPr="0031527D">
              <w:tab/>
              <w:t>No user data is scheduled on slots used for measurement</w:t>
            </w:r>
          </w:p>
        </w:tc>
      </w:tr>
    </w:tbl>
    <w:p w14:paraId="4255DFC4" w14:textId="77777777" w:rsidR="00C16BDA" w:rsidRPr="00C16BDA" w:rsidRDefault="00C16BDA" w:rsidP="00F31F84">
      <w:pPr>
        <w:jc w:val="center"/>
        <w:rPr>
          <w:b/>
          <w:noProof/>
          <w:highlight w:val="yellow"/>
          <w:lang w:eastAsia="zh-CN"/>
        </w:rPr>
      </w:pPr>
    </w:p>
    <w:p w14:paraId="6D2EB17A" w14:textId="77777777" w:rsidR="00C16BDA" w:rsidRPr="00E0306E" w:rsidRDefault="00C16BDA" w:rsidP="00C16BDA">
      <w:pPr>
        <w:jc w:val="center"/>
        <w:rPr>
          <w:ins w:id="78" w:author="Jingzhou Wu- China Telecom" w:date="2024-08-02T16:07:00Z"/>
          <w:rFonts w:eastAsia="PMingLiU"/>
          <w:noProof/>
        </w:rPr>
      </w:pPr>
      <w:ins w:id="79" w:author="Jingzhou Wu- China Telecom" w:date="2024-08-02T16:07:00Z">
        <w:r w:rsidRPr="00E0306E">
          <w:rPr>
            <w:rFonts w:ascii="Arial" w:eastAsia="PMingLiU" w:hAnsi="Arial" w:cs="Arial"/>
            <w:b/>
            <w:bCs/>
            <w:lang w:val="en-US" w:eastAsia="fr-FR"/>
          </w:rPr>
          <w:t>Table A.3.2.1.1-20: PDSCH Reference Channel for FDD CC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3"/>
        <w:gridCol w:w="678"/>
        <w:gridCol w:w="1546"/>
        <w:gridCol w:w="1548"/>
        <w:gridCol w:w="1546"/>
        <w:gridCol w:w="1548"/>
      </w:tblGrid>
      <w:tr w:rsidR="00C16BDA" w:rsidRPr="00E0306E" w14:paraId="381C0039" w14:textId="77777777" w:rsidTr="00C16BDA">
        <w:trPr>
          <w:jc w:val="center"/>
          <w:ins w:id="80"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335B7D8C" w14:textId="77777777" w:rsidR="00C16BDA" w:rsidRPr="00E0306E" w:rsidRDefault="00C16BDA" w:rsidP="00C16BDA">
            <w:pPr>
              <w:keepNext/>
              <w:keepLines/>
              <w:spacing w:after="0"/>
              <w:jc w:val="center"/>
              <w:rPr>
                <w:ins w:id="81" w:author="Jingzhou Wu- China Telecom" w:date="2024-08-02T16:07:00Z"/>
                <w:rFonts w:ascii="Arial" w:hAnsi="Arial" w:cs="Arial"/>
                <w:b/>
                <w:sz w:val="18"/>
              </w:rPr>
            </w:pPr>
            <w:ins w:id="82" w:author="Jingzhou Wu- China Telecom" w:date="2024-08-02T16:07:00Z">
              <w:r w:rsidRPr="00E0306E">
                <w:rPr>
                  <w:rFonts w:ascii="Arial" w:hAnsi="Arial" w:cs="Arial"/>
                  <w:b/>
                  <w:sz w:val="18"/>
                </w:rPr>
                <w:lastRenderedPageBreak/>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7EC30CF" w14:textId="77777777" w:rsidR="00C16BDA" w:rsidRPr="00E0306E" w:rsidRDefault="00C16BDA" w:rsidP="00C16BDA">
            <w:pPr>
              <w:keepNext/>
              <w:keepLines/>
              <w:spacing w:after="0"/>
              <w:jc w:val="center"/>
              <w:rPr>
                <w:ins w:id="83" w:author="Jingzhou Wu- China Telecom" w:date="2024-08-02T16:07:00Z"/>
                <w:rFonts w:ascii="Arial" w:hAnsi="Arial" w:cs="Arial"/>
                <w:b/>
                <w:sz w:val="18"/>
              </w:rPr>
            </w:pPr>
            <w:ins w:id="84" w:author="Jingzhou Wu- China Telecom" w:date="2024-08-02T16:07:00Z">
              <w:r w:rsidRPr="00E0306E">
                <w:rPr>
                  <w:rFonts w:ascii="Arial" w:hAnsi="Arial" w:cs="Arial"/>
                  <w:b/>
                  <w:sz w:val="18"/>
                </w:rPr>
                <w:t>Unit</w:t>
              </w:r>
            </w:ins>
          </w:p>
        </w:tc>
        <w:tc>
          <w:tcPr>
            <w:tcW w:w="3214" w:type="pct"/>
            <w:gridSpan w:val="4"/>
            <w:tcBorders>
              <w:top w:val="single" w:sz="4" w:space="0" w:color="auto"/>
              <w:left w:val="single" w:sz="4" w:space="0" w:color="auto"/>
              <w:bottom w:val="single" w:sz="4" w:space="0" w:color="auto"/>
              <w:right w:val="single" w:sz="4" w:space="0" w:color="auto"/>
            </w:tcBorders>
            <w:vAlign w:val="center"/>
            <w:hideMark/>
          </w:tcPr>
          <w:p w14:paraId="1B1963F2" w14:textId="77777777" w:rsidR="00C16BDA" w:rsidRPr="00E0306E" w:rsidRDefault="00C16BDA" w:rsidP="00C16BDA">
            <w:pPr>
              <w:keepNext/>
              <w:keepLines/>
              <w:spacing w:after="0"/>
              <w:jc w:val="center"/>
              <w:rPr>
                <w:ins w:id="85" w:author="Jingzhou Wu- China Telecom" w:date="2024-08-02T16:07:00Z"/>
                <w:rFonts w:ascii="Arial" w:hAnsi="Arial" w:cs="Arial"/>
                <w:b/>
                <w:sz w:val="18"/>
              </w:rPr>
            </w:pPr>
            <w:ins w:id="86" w:author="Jingzhou Wu- China Telecom" w:date="2024-08-02T16:07:00Z">
              <w:r w:rsidRPr="00E0306E">
                <w:rPr>
                  <w:rFonts w:ascii="Arial" w:hAnsi="Arial" w:cs="Arial"/>
                  <w:b/>
                  <w:sz w:val="18"/>
                </w:rPr>
                <w:t>Value</w:t>
              </w:r>
            </w:ins>
          </w:p>
        </w:tc>
      </w:tr>
      <w:tr w:rsidR="00C16BDA" w:rsidRPr="00E0306E" w14:paraId="7FA4C532" w14:textId="77777777" w:rsidTr="00C16BDA">
        <w:trPr>
          <w:jc w:val="center"/>
          <w:ins w:id="87"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25416539" w14:textId="77777777" w:rsidR="00C16BDA" w:rsidRPr="00E0306E" w:rsidRDefault="00C16BDA" w:rsidP="00C16BDA">
            <w:pPr>
              <w:keepNext/>
              <w:keepLines/>
              <w:spacing w:after="0"/>
              <w:rPr>
                <w:ins w:id="88" w:author="Jingzhou Wu- China Telecom" w:date="2024-08-02T16:07:00Z"/>
                <w:rFonts w:ascii="Arial" w:hAnsi="Arial" w:cs="Arial"/>
                <w:sz w:val="18"/>
              </w:rPr>
            </w:pPr>
            <w:ins w:id="89" w:author="Jingzhou Wu- China Telecom" w:date="2024-08-02T16:07:00Z">
              <w:r w:rsidRPr="00E0306E">
                <w:rPr>
                  <w:rFonts w:ascii="Arial" w:hAnsi="Arial" w:cs="Arial"/>
                  <w:sz w:val="18"/>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58D4FF5E" w14:textId="77777777" w:rsidR="00C16BDA" w:rsidRPr="00E0306E" w:rsidRDefault="00C16BDA" w:rsidP="00C16BDA">
            <w:pPr>
              <w:keepNext/>
              <w:keepLines/>
              <w:spacing w:after="0"/>
              <w:jc w:val="center"/>
              <w:rPr>
                <w:ins w:id="90" w:author="Jingzhou Wu- China Telecom" w:date="2024-08-02T16:07: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7E5593CF" w14:textId="77777777" w:rsidR="00C16BDA" w:rsidRPr="00E0306E" w:rsidRDefault="00C16BDA" w:rsidP="00C16BDA">
            <w:pPr>
              <w:keepNext/>
              <w:keepLines/>
              <w:spacing w:after="0"/>
              <w:jc w:val="center"/>
              <w:rPr>
                <w:ins w:id="91" w:author="Jingzhou Wu- China Telecom" w:date="2024-08-02T16:07:00Z"/>
                <w:rFonts w:ascii="Arial" w:hAnsi="Arial" w:cs="Arial"/>
                <w:sz w:val="18"/>
              </w:rPr>
            </w:pPr>
            <w:ins w:id="92" w:author="Jingzhou Wu- China Telecom" w:date="2024-08-02T16:07:00Z">
              <w:r w:rsidRPr="00E0306E">
                <w:rPr>
                  <w:rFonts w:ascii="Arial" w:hAnsi="Arial" w:cs="Arial"/>
                  <w:sz w:val="18"/>
                </w:rPr>
                <w:t>R.PDSCH.1-20.1 FDD</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4146429" w14:textId="77777777" w:rsidR="00C16BDA" w:rsidRPr="00E0306E" w:rsidRDefault="00C16BDA" w:rsidP="00C16BDA">
            <w:pPr>
              <w:keepNext/>
              <w:keepLines/>
              <w:spacing w:after="0"/>
              <w:jc w:val="center"/>
              <w:rPr>
                <w:ins w:id="93" w:author="Jingzhou Wu- China Telecom" w:date="2024-08-02T16:07:00Z"/>
                <w:rFonts w:ascii="Arial" w:hAnsi="Arial" w:cs="Arial"/>
                <w:sz w:val="18"/>
                <w:lang w:eastAsia="zh-CN"/>
              </w:rPr>
            </w:pPr>
            <w:ins w:id="94" w:author="Jingzhou Wu- China Telecom" w:date="2024-08-02T16:07:00Z">
              <w:r w:rsidRPr="00E0306E">
                <w:rPr>
                  <w:rFonts w:ascii="Arial" w:hAnsi="Arial" w:cs="Arial"/>
                  <w:sz w:val="18"/>
                </w:rPr>
                <w:t>R.PDSCH.1-20.2 FDD</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D534B65" w14:textId="77777777" w:rsidR="00C16BDA" w:rsidRPr="00E0306E" w:rsidRDefault="00C16BDA" w:rsidP="00C16BDA">
            <w:pPr>
              <w:keepNext/>
              <w:keepLines/>
              <w:spacing w:after="0"/>
              <w:jc w:val="center"/>
              <w:rPr>
                <w:ins w:id="95" w:author="Jingzhou Wu- China Telecom" w:date="2024-08-02T16:07:00Z"/>
                <w:rFonts w:ascii="Arial" w:hAnsi="Arial" w:cs="Arial"/>
                <w:sz w:val="18"/>
              </w:rPr>
            </w:pPr>
            <w:ins w:id="96" w:author="Jingzhou Wu- China Telecom" w:date="2024-08-02T16:07:00Z">
              <w:r w:rsidRPr="00E0306E">
                <w:rPr>
                  <w:rFonts w:ascii="Arial" w:hAnsi="Arial" w:cs="Arial"/>
                  <w:sz w:val="18"/>
                </w:rPr>
                <w:t>R.PDSCH.1-20.3 FDD</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F8014A4" w14:textId="77777777" w:rsidR="00C16BDA" w:rsidRPr="00E0306E" w:rsidRDefault="00C16BDA" w:rsidP="00C16BDA">
            <w:pPr>
              <w:keepNext/>
              <w:keepLines/>
              <w:spacing w:after="0"/>
              <w:jc w:val="center"/>
              <w:rPr>
                <w:ins w:id="97" w:author="Jingzhou Wu- China Telecom" w:date="2024-08-02T16:07:00Z"/>
                <w:rFonts w:ascii="Arial" w:hAnsi="Arial" w:cs="Arial"/>
                <w:sz w:val="18"/>
                <w:lang w:eastAsia="zh-CN"/>
              </w:rPr>
            </w:pPr>
            <w:ins w:id="98" w:author="Jingzhou Wu- China Telecom" w:date="2024-08-02T16:07:00Z">
              <w:r w:rsidRPr="00E0306E">
                <w:rPr>
                  <w:rFonts w:ascii="Arial" w:hAnsi="Arial" w:cs="Arial"/>
                  <w:sz w:val="18"/>
                </w:rPr>
                <w:t>R.PDSCH.1-20.4 FDD</w:t>
              </w:r>
            </w:ins>
          </w:p>
        </w:tc>
      </w:tr>
      <w:tr w:rsidR="00C16BDA" w:rsidRPr="00E0306E" w14:paraId="7D4A7110" w14:textId="77777777" w:rsidTr="00C16BDA">
        <w:trPr>
          <w:trHeight w:val="54"/>
          <w:jc w:val="center"/>
          <w:ins w:id="99"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6F2E0566" w14:textId="77777777" w:rsidR="00C16BDA" w:rsidRPr="00E0306E" w:rsidRDefault="00C16BDA" w:rsidP="00C16BDA">
            <w:pPr>
              <w:keepNext/>
              <w:keepLines/>
              <w:spacing w:after="0"/>
              <w:rPr>
                <w:ins w:id="100" w:author="Jingzhou Wu- China Telecom" w:date="2024-08-02T16:07:00Z"/>
                <w:rFonts w:ascii="Arial" w:hAnsi="Arial" w:cs="Arial"/>
                <w:sz w:val="18"/>
              </w:rPr>
            </w:pPr>
            <w:ins w:id="101" w:author="Jingzhou Wu- China Telecom" w:date="2024-08-02T16:07:00Z">
              <w:r w:rsidRPr="00E0306E">
                <w:rPr>
                  <w:rFonts w:ascii="Arial" w:hAnsi="Arial" w:cs="Arial"/>
                  <w:sz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3920C2B" w14:textId="77777777" w:rsidR="00C16BDA" w:rsidRPr="00E0306E" w:rsidRDefault="00C16BDA" w:rsidP="00C16BDA">
            <w:pPr>
              <w:keepNext/>
              <w:keepLines/>
              <w:spacing w:after="0"/>
              <w:jc w:val="center"/>
              <w:rPr>
                <w:ins w:id="102" w:author="Jingzhou Wu- China Telecom" w:date="2024-08-02T16:07:00Z"/>
                <w:rFonts w:ascii="Arial" w:hAnsi="Arial" w:cs="Arial"/>
                <w:sz w:val="18"/>
              </w:rPr>
            </w:pPr>
            <w:ins w:id="103" w:author="Jingzhou Wu- China Telecom" w:date="2024-08-02T16:07:00Z">
              <w:r w:rsidRPr="00E0306E">
                <w:rPr>
                  <w:rFonts w:ascii="Arial" w:hAnsi="Arial" w:cs="Arial"/>
                  <w:sz w:val="18"/>
                </w:rPr>
                <w:t>MHz</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4E9C00A" w14:textId="77777777" w:rsidR="00C16BDA" w:rsidRPr="00E0306E" w:rsidRDefault="00C16BDA" w:rsidP="00C16BDA">
            <w:pPr>
              <w:keepNext/>
              <w:keepLines/>
              <w:spacing w:after="0"/>
              <w:jc w:val="center"/>
              <w:rPr>
                <w:ins w:id="104" w:author="Jingzhou Wu- China Telecom" w:date="2024-08-02T16:07:00Z"/>
                <w:rFonts w:ascii="Arial" w:hAnsi="Arial"/>
                <w:sz w:val="18"/>
              </w:rPr>
            </w:pPr>
            <w:ins w:id="105" w:author="Jingzhou Wu- China Telecom" w:date="2024-08-02T16:07:00Z">
              <w:r w:rsidRPr="00E0306E">
                <w:rPr>
                  <w:rFonts w:ascii="Arial" w:hAnsi="Arial" w:cs="Arial"/>
                  <w:sz w:val="18"/>
                </w:rPr>
                <w:t>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679011F" w14:textId="77777777" w:rsidR="00C16BDA" w:rsidRPr="00E0306E" w:rsidRDefault="00C16BDA" w:rsidP="00C16BDA">
            <w:pPr>
              <w:keepNext/>
              <w:keepLines/>
              <w:spacing w:after="0"/>
              <w:jc w:val="center"/>
              <w:rPr>
                <w:ins w:id="106" w:author="Jingzhou Wu- China Telecom" w:date="2024-08-02T16:07:00Z"/>
                <w:rFonts w:ascii="Arial" w:eastAsia="PMingLiU" w:hAnsi="Arial" w:cs="Arial"/>
                <w:sz w:val="18"/>
                <w:lang w:eastAsia="zh-TW"/>
              </w:rPr>
            </w:pPr>
            <w:ins w:id="107" w:author="Jingzhou Wu- China Telecom" w:date="2024-08-02T16:07:00Z">
              <w:r w:rsidRPr="00E0306E">
                <w:rPr>
                  <w:rFonts w:ascii="Arial" w:hAnsi="Arial" w:cs="Arial"/>
                  <w:sz w:val="18"/>
                  <w:lang w:eastAsia="zh-TW"/>
                </w:rPr>
                <w:t>15</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B2CD2A9" w14:textId="77777777" w:rsidR="00C16BDA" w:rsidRPr="00E0306E" w:rsidRDefault="00C16BDA" w:rsidP="00C16BDA">
            <w:pPr>
              <w:keepNext/>
              <w:keepLines/>
              <w:spacing w:after="0"/>
              <w:jc w:val="center"/>
              <w:rPr>
                <w:ins w:id="108" w:author="Jingzhou Wu- China Telecom" w:date="2024-08-02T16:07:00Z"/>
                <w:rFonts w:ascii="Arial" w:hAnsi="Arial" w:cs="Arial"/>
                <w:sz w:val="18"/>
              </w:rPr>
            </w:pPr>
            <w:ins w:id="109" w:author="Jingzhou Wu- China Telecom" w:date="2024-08-02T16:07:00Z">
              <w:r w:rsidRPr="00E0306E">
                <w:rPr>
                  <w:rFonts w:ascii="Arial" w:hAnsi="Arial" w:cs="Arial"/>
                  <w:sz w:val="18"/>
                </w:rPr>
                <w:t>20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19A7369" w14:textId="77777777" w:rsidR="00C16BDA" w:rsidRPr="00E0306E" w:rsidRDefault="00C16BDA" w:rsidP="00C16BDA">
            <w:pPr>
              <w:keepNext/>
              <w:keepLines/>
              <w:spacing w:after="0"/>
              <w:jc w:val="center"/>
              <w:rPr>
                <w:ins w:id="110" w:author="Jingzhou Wu- China Telecom" w:date="2024-08-02T16:07:00Z"/>
                <w:rFonts w:ascii="Arial" w:eastAsia="PMingLiU" w:hAnsi="Arial" w:cs="Arial"/>
                <w:sz w:val="18"/>
                <w:lang w:eastAsia="zh-TW"/>
              </w:rPr>
            </w:pPr>
            <w:ins w:id="111" w:author="Jingzhou Wu- China Telecom" w:date="2024-08-02T16:07:00Z">
              <w:r w:rsidRPr="00E0306E">
                <w:rPr>
                  <w:rFonts w:ascii="Arial" w:hAnsi="Arial" w:cs="Arial"/>
                  <w:sz w:val="18"/>
                  <w:lang w:eastAsia="zh-TW"/>
                </w:rPr>
                <w:t>25</w:t>
              </w:r>
            </w:ins>
          </w:p>
        </w:tc>
      </w:tr>
      <w:tr w:rsidR="00C16BDA" w:rsidRPr="00E0306E" w14:paraId="12F11F5C" w14:textId="77777777" w:rsidTr="00C16BDA">
        <w:trPr>
          <w:trHeight w:val="54"/>
          <w:jc w:val="center"/>
          <w:ins w:id="112"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2BE05E90" w14:textId="77777777" w:rsidR="00C16BDA" w:rsidRPr="00E0306E" w:rsidRDefault="00C16BDA" w:rsidP="00C16BDA">
            <w:pPr>
              <w:keepNext/>
              <w:keepLines/>
              <w:spacing w:after="0"/>
              <w:rPr>
                <w:ins w:id="113" w:author="Jingzhou Wu- China Telecom" w:date="2024-08-02T16:07:00Z"/>
                <w:rFonts w:ascii="Arial" w:hAnsi="Arial" w:cs="Arial"/>
                <w:sz w:val="18"/>
              </w:rPr>
            </w:pPr>
            <w:ins w:id="114" w:author="Jingzhou Wu- China Telecom" w:date="2024-08-02T16:07:00Z">
              <w:r w:rsidRPr="00E0306E">
                <w:rPr>
                  <w:rFonts w:ascii="Arial" w:hAnsi="Arial" w:cs="Arial"/>
                  <w:sz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9987594" w14:textId="77777777" w:rsidR="00C16BDA" w:rsidRPr="00E0306E" w:rsidRDefault="00C16BDA" w:rsidP="00C16BDA">
            <w:pPr>
              <w:keepNext/>
              <w:keepLines/>
              <w:spacing w:after="0"/>
              <w:jc w:val="center"/>
              <w:rPr>
                <w:ins w:id="115" w:author="Jingzhou Wu- China Telecom" w:date="2024-08-02T16:07:00Z"/>
                <w:rFonts w:ascii="Arial" w:hAnsi="Arial" w:cs="Arial"/>
                <w:sz w:val="18"/>
              </w:rPr>
            </w:pPr>
            <w:ins w:id="116" w:author="Jingzhou Wu- China Telecom" w:date="2024-08-02T16:07:00Z">
              <w:r w:rsidRPr="00E0306E">
                <w:rPr>
                  <w:rFonts w:ascii="Arial" w:hAnsi="Arial" w:cs="Arial"/>
                  <w:sz w:val="18"/>
                </w:rPr>
                <w:t>kHz</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48E3A29B" w14:textId="77777777" w:rsidR="00C16BDA" w:rsidRPr="00E0306E" w:rsidRDefault="00C16BDA" w:rsidP="00C16BDA">
            <w:pPr>
              <w:keepNext/>
              <w:keepLines/>
              <w:spacing w:after="0"/>
              <w:jc w:val="center"/>
              <w:rPr>
                <w:ins w:id="117" w:author="Jingzhou Wu- China Telecom" w:date="2024-08-02T16:07:00Z"/>
                <w:rFonts w:ascii="Arial" w:hAnsi="Arial"/>
                <w:sz w:val="18"/>
              </w:rPr>
            </w:pPr>
            <w:ins w:id="118" w:author="Jingzhou Wu- China Telecom" w:date="2024-08-02T16:07:00Z">
              <w:r w:rsidRPr="00E0306E">
                <w:rPr>
                  <w:rFonts w:ascii="Arial" w:hAnsi="Arial" w:cs="Arial"/>
                  <w:sz w:val="18"/>
                </w:rPr>
                <w:t>15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FE1E71A" w14:textId="77777777" w:rsidR="00C16BDA" w:rsidRPr="00E0306E" w:rsidRDefault="00C16BDA" w:rsidP="00C16BDA">
            <w:pPr>
              <w:keepNext/>
              <w:keepLines/>
              <w:spacing w:after="0"/>
              <w:jc w:val="center"/>
              <w:rPr>
                <w:ins w:id="119" w:author="Jingzhou Wu- China Telecom" w:date="2024-08-02T16:07:00Z"/>
                <w:rFonts w:ascii="Arial" w:hAnsi="Arial" w:cs="Arial"/>
                <w:sz w:val="18"/>
              </w:rPr>
            </w:pPr>
            <w:ins w:id="120" w:author="Jingzhou Wu- China Telecom" w:date="2024-08-02T16:07:00Z">
              <w:r w:rsidRPr="00E0306E">
                <w:rPr>
                  <w:rFonts w:ascii="Arial" w:hAnsi="Arial" w:cs="Arial"/>
                  <w:sz w:val="18"/>
                </w:rPr>
                <w:t>15</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86BC5A1" w14:textId="77777777" w:rsidR="00C16BDA" w:rsidRPr="00E0306E" w:rsidRDefault="00C16BDA" w:rsidP="00C16BDA">
            <w:pPr>
              <w:keepNext/>
              <w:keepLines/>
              <w:spacing w:after="0"/>
              <w:jc w:val="center"/>
              <w:rPr>
                <w:ins w:id="121" w:author="Jingzhou Wu- China Telecom" w:date="2024-08-02T16:07:00Z"/>
                <w:rFonts w:ascii="Arial" w:hAnsi="Arial" w:cs="Arial"/>
                <w:sz w:val="18"/>
              </w:rPr>
            </w:pPr>
            <w:ins w:id="122" w:author="Jingzhou Wu- China Telecom" w:date="2024-08-02T16:07:00Z">
              <w:r w:rsidRPr="00E0306E">
                <w:rPr>
                  <w:rFonts w:ascii="Arial" w:hAnsi="Arial" w:cs="Arial"/>
                  <w:sz w:val="18"/>
                </w:rPr>
                <w:t>15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989B4FC" w14:textId="77777777" w:rsidR="00C16BDA" w:rsidRPr="00E0306E" w:rsidRDefault="00C16BDA" w:rsidP="00C16BDA">
            <w:pPr>
              <w:keepNext/>
              <w:keepLines/>
              <w:spacing w:after="0"/>
              <w:jc w:val="center"/>
              <w:rPr>
                <w:ins w:id="123" w:author="Jingzhou Wu- China Telecom" w:date="2024-08-02T16:07:00Z"/>
                <w:rFonts w:ascii="Arial" w:hAnsi="Arial" w:cs="Arial"/>
                <w:sz w:val="18"/>
              </w:rPr>
            </w:pPr>
            <w:ins w:id="124" w:author="Jingzhou Wu- China Telecom" w:date="2024-08-02T16:07:00Z">
              <w:r w:rsidRPr="00E0306E">
                <w:rPr>
                  <w:rFonts w:ascii="Arial" w:hAnsi="Arial" w:cs="Arial"/>
                  <w:sz w:val="18"/>
                </w:rPr>
                <w:t>15</w:t>
              </w:r>
            </w:ins>
          </w:p>
        </w:tc>
      </w:tr>
      <w:tr w:rsidR="00C16BDA" w:rsidRPr="00E0306E" w14:paraId="0A6772AA" w14:textId="77777777" w:rsidTr="00C16BDA">
        <w:trPr>
          <w:jc w:val="center"/>
          <w:ins w:id="125"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474CD0E8" w14:textId="77777777" w:rsidR="00C16BDA" w:rsidRPr="00E0306E" w:rsidRDefault="00C16BDA" w:rsidP="00C16BDA">
            <w:pPr>
              <w:keepNext/>
              <w:keepLines/>
              <w:spacing w:after="0"/>
              <w:rPr>
                <w:ins w:id="126" w:author="Jingzhou Wu- China Telecom" w:date="2024-08-02T16:07:00Z"/>
                <w:rFonts w:ascii="Arial" w:hAnsi="Arial" w:cs="Arial"/>
                <w:sz w:val="18"/>
              </w:rPr>
            </w:pPr>
            <w:ins w:id="127" w:author="Jingzhou Wu- China Telecom" w:date="2024-08-02T16:07:00Z">
              <w:r w:rsidRPr="00E0306E">
                <w:rPr>
                  <w:rFonts w:ascii="Arial" w:hAnsi="Arial" w:cs="Arial"/>
                  <w:sz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8F72EDE" w14:textId="77777777" w:rsidR="00C16BDA" w:rsidRPr="00E0306E" w:rsidRDefault="00C16BDA" w:rsidP="00C16BDA">
            <w:pPr>
              <w:keepNext/>
              <w:keepLines/>
              <w:spacing w:after="0"/>
              <w:jc w:val="center"/>
              <w:rPr>
                <w:ins w:id="128" w:author="Jingzhou Wu- China Telecom" w:date="2024-08-02T16:07:00Z"/>
                <w:rFonts w:ascii="Arial" w:hAnsi="Arial" w:cs="Arial"/>
                <w:sz w:val="18"/>
              </w:rPr>
            </w:pPr>
            <w:ins w:id="129" w:author="Jingzhou Wu- China Telecom" w:date="2024-08-02T16:07:00Z">
              <w:r w:rsidRPr="00E0306E">
                <w:rPr>
                  <w:rFonts w:ascii="Arial" w:hAnsi="Arial" w:cs="Arial"/>
                  <w:sz w:val="18"/>
                </w:rPr>
                <w:t>PRBs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6DCDEBA3" w14:textId="77777777" w:rsidR="00C16BDA" w:rsidRPr="00E0306E" w:rsidRDefault="00C16BDA" w:rsidP="00C16BDA">
            <w:pPr>
              <w:keepNext/>
              <w:keepLines/>
              <w:spacing w:after="0"/>
              <w:jc w:val="center"/>
              <w:rPr>
                <w:ins w:id="130" w:author="Jingzhou Wu- China Telecom" w:date="2024-08-02T16:07:00Z"/>
                <w:rFonts w:ascii="Arial" w:hAnsi="Arial"/>
                <w:sz w:val="18"/>
              </w:rPr>
            </w:pPr>
            <w:ins w:id="131" w:author="Jingzhou Wu- China Telecom" w:date="2024-08-02T16:07:00Z">
              <w:r w:rsidRPr="00E0306E">
                <w:rPr>
                  <w:rFonts w:ascii="Arial" w:hAnsi="Arial" w:cs="Arial"/>
                  <w:sz w:val="18"/>
                </w:rPr>
                <w:t>25</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FD5C920" w14:textId="77777777" w:rsidR="00C16BDA" w:rsidRPr="00E0306E" w:rsidRDefault="00C16BDA" w:rsidP="00C16BDA">
            <w:pPr>
              <w:keepNext/>
              <w:keepLines/>
              <w:spacing w:after="0"/>
              <w:jc w:val="center"/>
              <w:rPr>
                <w:ins w:id="132" w:author="Jingzhou Wu- China Telecom" w:date="2024-08-02T16:07:00Z"/>
                <w:rFonts w:ascii="Arial" w:eastAsia="PMingLiU" w:hAnsi="Arial" w:cs="Arial"/>
                <w:sz w:val="18"/>
                <w:lang w:eastAsia="zh-TW"/>
              </w:rPr>
            </w:pPr>
            <w:ins w:id="133" w:author="Jingzhou Wu- China Telecom" w:date="2024-08-02T16:07:00Z">
              <w:r w:rsidRPr="00E0306E">
                <w:rPr>
                  <w:rFonts w:ascii="Arial" w:hAnsi="Arial" w:cs="Arial"/>
                  <w:sz w:val="18"/>
                  <w:lang w:eastAsia="zh-TW"/>
                </w:rPr>
                <w:t>79</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17917C50" w14:textId="77777777" w:rsidR="00C16BDA" w:rsidRPr="00E0306E" w:rsidRDefault="00C16BDA" w:rsidP="00C16BDA">
            <w:pPr>
              <w:keepNext/>
              <w:keepLines/>
              <w:spacing w:after="0"/>
              <w:jc w:val="center"/>
              <w:rPr>
                <w:ins w:id="134" w:author="Jingzhou Wu- China Telecom" w:date="2024-08-02T16:07:00Z"/>
                <w:rFonts w:ascii="Arial" w:hAnsi="Arial" w:cs="Arial"/>
                <w:sz w:val="18"/>
                <w:lang w:eastAsia="zh-TW"/>
              </w:rPr>
            </w:pPr>
            <w:ins w:id="135" w:author="Jingzhou Wu- China Telecom" w:date="2024-08-02T16:07:00Z">
              <w:r w:rsidRPr="00E0306E">
                <w:rPr>
                  <w:rFonts w:ascii="Arial" w:hAnsi="Arial" w:cs="Arial"/>
                  <w:sz w:val="18"/>
                  <w:lang w:eastAsia="zh-TW"/>
                </w:rPr>
                <w:t>106</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35AB891" w14:textId="77777777" w:rsidR="00C16BDA" w:rsidRPr="00E0306E" w:rsidRDefault="00C16BDA" w:rsidP="00C16BDA">
            <w:pPr>
              <w:keepNext/>
              <w:keepLines/>
              <w:spacing w:after="0"/>
              <w:jc w:val="center"/>
              <w:rPr>
                <w:ins w:id="136" w:author="Jingzhou Wu- China Telecom" w:date="2024-08-02T16:07:00Z"/>
                <w:rFonts w:ascii="Arial" w:hAnsi="Arial" w:cs="Arial"/>
                <w:sz w:val="18"/>
                <w:lang w:eastAsia="zh-TW"/>
              </w:rPr>
            </w:pPr>
            <w:ins w:id="137" w:author="Jingzhou Wu- China Telecom" w:date="2024-08-02T16:07:00Z">
              <w:r w:rsidRPr="00E0306E">
                <w:rPr>
                  <w:rFonts w:ascii="Arial" w:hAnsi="Arial" w:cs="Arial"/>
                  <w:sz w:val="18"/>
                  <w:lang w:eastAsia="zh-TW"/>
                </w:rPr>
                <w:t>133</w:t>
              </w:r>
            </w:ins>
          </w:p>
        </w:tc>
      </w:tr>
      <w:tr w:rsidR="00C16BDA" w:rsidRPr="00E0306E" w14:paraId="0FEE33EF" w14:textId="77777777" w:rsidTr="00C16BDA">
        <w:trPr>
          <w:jc w:val="center"/>
          <w:ins w:id="138"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3DA68B05" w14:textId="77777777" w:rsidR="00C16BDA" w:rsidRPr="00E0306E" w:rsidRDefault="00C16BDA" w:rsidP="00C16BDA">
            <w:pPr>
              <w:keepNext/>
              <w:keepLines/>
              <w:spacing w:after="0"/>
              <w:rPr>
                <w:ins w:id="139" w:author="Jingzhou Wu- China Telecom" w:date="2024-08-02T16:07:00Z"/>
                <w:rFonts w:ascii="Arial" w:hAnsi="Arial" w:cs="Arial"/>
                <w:sz w:val="18"/>
              </w:rPr>
            </w:pPr>
            <w:ins w:id="140" w:author="Jingzhou Wu- China Telecom" w:date="2024-08-02T16:07:00Z">
              <w:r w:rsidRPr="00E0306E">
                <w:rPr>
                  <w:rFonts w:ascii="Arial" w:hAnsi="Arial" w:cs="Arial"/>
                  <w:sz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39301F8D" w14:textId="77777777" w:rsidR="00C16BDA" w:rsidRPr="00E0306E" w:rsidRDefault="00C16BDA" w:rsidP="00C16BDA">
            <w:pPr>
              <w:keepNext/>
              <w:keepLines/>
              <w:spacing w:after="0"/>
              <w:jc w:val="center"/>
              <w:rPr>
                <w:ins w:id="141" w:author="Jingzhou Wu- China Telecom" w:date="2024-08-02T16:07: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06372ACF" w14:textId="77777777" w:rsidR="00C16BDA" w:rsidRPr="00E0306E" w:rsidRDefault="00C16BDA" w:rsidP="00C16BDA">
            <w:pPr>
              <w:keepNext/>
              <w:keepLines/>
              <w:spacing w:after="0"/>
              <w:jc w:val="center"/>
              <w:rPr>
                <w:ins w:id="142" w:author="Jingzhou Wu- China Telecom" w:date="2024-08-02T16:07:00Z"/>
                <w:rFonts w:ascii="Arial" w:hAnsi="Arial"/>
                <w:sz w:val="18"/>
              </w:rPr>
            </w:pPr>
            <w:ins w:id="143" w:author="Jingzhou Wu- China Telecom" w:date="2024-08-02T16:07:00Z">
              <w:r w:rsidRPr="00E0306E">
                <w:rPr>
                  <w:rFonts w:ascii="Arial" w:hAnsi="Arial" w:cs="Arial"/>
                  <w:sz w:val="18"/>
                </w:rPr>
                <w:t>12</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D71FEB9" w14:textId="77777777" w:rsidR="00C16BDA" w:rsidRPr="00E0306E" w:rsidRDefault="00C16BDA" w:rsidP="00C16BDA">
            <w:pPr>
              <w:keepNext/>
              <w:keepLines/>
              <w:spacing w:after="0"/>
              <w:jc w:val="center"/>
              <w:rPr>
                <w:ins w:id="144" w:author="Jingzhou Wu- China Telecom" w:date="2024-08-02T16:07:00Z"/>
                <w:rFonts w:ascii="Arial" w:hAnsi="Arial" w:cs="Arial"/>
                <w:sz w:val="18"/>
              </w:rPr>
            </w:pPr>
            <w:ins w:id="145" w:author="Jingzhou Wu- China Telecom" w:date="2024-08-02T16:07:00Z">
              <w:r w:rsidRPr="00E0306E">
                <w:rPr>
                  <w:rFonts w:ascii="Arial" w:hAnsi="Arial" w:cs="Arial"/>
                  <w:sz w:val="18"/>
                </w:rPr>
                <w:t>12</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6945C989" w14:textId="77777777" w:rsidR="00C16BDA" w:rsidRPr="00E0306E" w:rsidRDefault="00C16BDA" w:rsidP="00C16BDA">
            <w:pPr>
              <w:keepNext/>
              <w:keepLines/>
              <w:spacing w:after="0"/>
              <w:jc w:val="center"/>
              <w:rPr>
                <w:ins w:id="146" w:author="Jingzhou Wu- China Telecom" w:date="2024-08-02T16:07:00Z"/>
                <w:rFonts w:ascii="Arial" w:hAnsi="Arial" w:cs="Arial"/>
                <w:sz w:val="18"/>
                <w:lang w:eastAsia="zh-CN"/>
              </w:rPr>
            </w:pPr>
            <w:ins w:id="147" w:author="Jingzhou Wu- China Telecom" w:date="2024-08-02T16:07:00Z">
              <w:r w:rsidRPr="00E0306E">
                <w:rPr>
                  <w:rFonts w:ascii="Arial" w:hAnsi="Arial" w:cs="Arial"/>
                  <w:sz w:val="18"/>
                </w:rPr>
                <w:t>12</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5516DCD" w14:textId="77777777" w:rsidR="00C16BDA" w:rsidRPr="00E0306E" w:rsidRDefault="00C16BDA" w:rsidP="00C16BDA">
            <w:pPr>
              <w:keepNext/>
              <w:keepLines/>
              <w:spacing w:after="0"/>
              <w:jc w:val="center"/>
              <w:rPr>
                <w:ins w:id="148" w:author="Jingzhou Wu- China Telecom" w:date="2024-08-02T16:07:00Z"/>
                <w:rFonts w:ascii="Arial" w:hAnsi="Arial" w:cs="Arial"/>
                <w:sz w:val="18"/>
              </w:rPr>
            </w:pPr>
            <w:ins w:id="149" w:author="Jingzhou Wu- China Telecom" w:date="2024-08-02T16:07:00Z">
              <w:r w:rsidRPr="00E0306E">
                <w:rPr>
                  <w:rFonts w:ascii="Arial" w:hAnsi="Arial" w:cs="Arial"/>
                  <w:sz w:val="18"/>
                </w:rPr>
                <w:t>12</w:t>
              </w:r>
            </w:ins>
          </w:p>
        </w:tc>
      </w:tr>
      <w:tr w:rsidR="00C16BDA" w:rsidRPr="00E0306E" w14:paraId="57E22497" w14:textId="77777777" w:rsidTr="00C16BDA">
        <w:trPr>
          <w:jc w:val="center"/>
          <w:ins w:id="150"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404AFEDD" w14:textId="77777777" w:rsidR="00C16BDA" w:rsidRPr="00E0306E" w:rsidRDefault="00C16BDA" w:rsidP="00C16BDA">
            <w:pPr>
              <w:keepNext/>
              <w:keepLines/>
              <w:spacing w:after="0"/>
              <w:rPr>
                <w:ins w:id="151" w:author="Jingzhou Wu- China Telecom" w:date="2024-08-02T16:07:00Z"/>
                <w:rFonts w:ascii="Arial" w:hAnsi="Arial" w:cs="Arial"/>
                <w:sz w:val="18"/>
              </w:rPr>
            </w:pPr>
            <w:ins w:id="152" w:author="Jingzhou Wu- China Telecom" w:date="2024-08-02T16:07:00Z">
              <w:r w:rsidRPr="00E0306E">
                <w:rPr>
                  <w:rFonts w:ascii="Arial" w:hAnsi="Arial" w:cs="Arial"/>
                  <w:sz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820301E" w14:textId="77777777" w:rsidR="00C16BDA" w:rsidRPr="00E0306E" w:rsidRDefault="00C16BDA" w:rsidP="00C16BDA">
            <w:pPr>
              <w:keepNext/>
              <w:keepLines/>
              <w:spacing w:after="0"/>
              <w:jc w:val="center"/>
              <w:rPr>
                <w:ins w:id="153" w:author="Jingzhou Wu- China Telecom" w:date="2024-08-02T16:07:00Z"/>
                <w:rFonts w:ascii="Arial" w:hAnsi="Arial" w:cs="Arial"/>
                <w:sz w:val="18"/>
              </w:rPr>
            </w:pPr>
            <w:ins w:id="154" w:author="Jingzhou Wu- China Telecom" w:date="2024-08-02T16:07:00Z">
              <w:r w:rsidRPr="00E0306E">
                <w:rPr>
                  <w:rFonts w:ascii="Arial" w:hAnsi="Arial" w:cs="Arial"/>
                  <w:sz w:val="18"/>
                </w:rPr>
                <w:t>Slots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5E29B7C" w14:textId="77777777" w:rsidR="00C16BDA" w:rsidRPr="00E0306E" w:rsidRDefault="00C16BDA" w:rsidP="00C16BDA">
            <w:pPr>
              <w:keepNext/>
              <w:keepLines/>
              <w:spacing w:after="0"/>
              <w:jc w:val="center"/>
              <w:rPr>
                <w:ins w:id="155" w:author="Jingzhou Wu- China Telecom" w:date="2024-08-02T16:07:00Z"/>
                <w:rFonts w:ascii="Arial" w:hAnsi="Arial"/>
                <w:sz w:val="18"/>
              </w:rPr>
            </w:pPr>
            <w:ins w:id="156" w:author="Jingzhou Wu- China Telecom" w:date="2024-08-02T16:07:00Z">
              <w:r w:rsidRPr="00E0306E">
                <w:rPr>
                  <w:rFonts w:ascii="Arial" w:hAnsi="Arial" w:cs="Arial"/>
                  <w:sz w:val="18"/>
                </w:rPr>
                <w:t>19</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1739A73" w14:textId="77777777" w:rsidR="00C16BDA" w:rsidRPr="00E0306E" w:rsidRDefault="00C16BDA" w:rsidP="00C16BDA">
            <w:pPr>
              <w:keepNext/>
              <w:keepLines/>
              <w:spacing w:after="0"/>
              <w:jc w:val="center"/>
              <w:rPr>
                <w:ins w:id="157" w:author="Jingzhou Wu- China Telecom" w:date="2024-08-02T16:07:00Z"/>
                <w:rFonts w:ascii="Arial" w:hAnsi="Arial" w:cs="Arial"/>
                <w:sz w:val="18"/>
              </w:rPr>
            </w:pPr>
            <w:ins w:id="158" w:author="Jingzhou Wu- China Telecom" w:date="2024-08-02T16:07:00Z">
              <w:r w:rsidRPr="00E0306E">
                <w:rPr>
                  <w:rFonts w:ascii="Arial" w:hAnsi="Arial" w:cs="Arial"/>
                  <w:sz w:val="18"/>
                </w:rPr>
                <w:t>19</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4AF8DC4F" w14:textId="77777777" w:rsidR="00C16BDA" w:rsidRPr="00E0306E" w:rsidRDefault="00C16BDA" w:rsidP="00C16BDA">
            <w:pPr>
              <w:keepNext/>
              <w:keepLines/>
              <w:spacing w:after="0"/>
              <w:jc w:val="center"/>
              <w:rPr>
                <w:ins w:id="159" w:author="Jingzhou Wu- China Telecom" w:date="2024-08-02T16:07:00Z"/>
                <w:rFonts w:ascii="Arial" w:hAnsi="Arial" w:cs="Arial"/>
                <w:sz w:val="18"/>
              </w:rPr>
            </w:pPr>
            <w:ins w:id="160" w:author="Jingzhou Wu- China Telecom" w:date="2024-08-02T16:07:00Z">
              <w:r w:rsidRPr="00E0306E">
                <w:rPr>
                  <w:rFonts w:ascii="Arial" w:hAnsi="Arial" w:cs="Arial"/>
                  <w:sz w:val="18"/>
                </w:rPr>
                <w:t>19</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82894D2" w14:textId="77777777" w:rsidR="00C16BDA" w:rsidRPr="00E0306E" w:rsidRDefault="00C16BDA" w:rsidP="00C16BDA">
            <w:pPr>
              <w:keepNext/>
              <w:keepLines/>
              <w:spacing w:after="0"/>
              <w:jc w:val="center"/>
              <w:rPr>
                <w:ins w:id="161" w:author="Jingzhou Wu- China Telecom" w:date="2024-08-02T16:07:00Z"/>
                <w:rFonts w:ascii="Arial" w:hAnsi="Arial" w:cs="Arial"/>
                <w:sz w:val="18"/>
              </w:rPr>
            </w:pPr>
            <w:ins w:id="162" w:author="Jingzhou Wu- China Telecom" w:date="2024-08-02T16:07:00Z">
              <w:r w:rsidRPr="00E0306E">
                <w:rPr>
                  <w:rFonts w:ascii="Arial" w:hAnsi="Arial" w:cs="Arial"/>
                  <w:sz w:val="18"/>
                </w:rPr>
                <w:t>19</w:t>
              </w:r>
            </w:ins>
          </w:p>
        </w:tc>
      </w:tr>
      <w:tr w:rsidR="00C16BDA" w:rsidRPr="00E0306E" w14:paraId="44A18B46" w14:textId="77777777" w:rsidTr="00C16BDA">
        <w:trPr>
          <w:jc w:val="center"/>
          <w:ins w:id="163"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19A288B4" w14:textId="77777777" w:rsidR="00C16BDA" w:rsidRPr="00E0306E" w:rsidRDefault="00C16BDA" w:rsidP="00C16BDA">
            <w:pPr>
              <w:keepNext/>
              <w:keepLines/>
              <w:spacing w:after="0"/>
              <w:rPr>
                <w:ins w:id="164" w:author="Jingzhou Wu- China Telecom" w:date="2024-08-02T16:07:00Z"/>
                <w:rFonts w:ascii="Arial" w:hAnsi="Arial" w:cs="Arial"/>
                <w:sz w:val="18"/>
              </w:rPr>
            </w:pPr>
            <w:ins w:id="165" w:author="Jingzhou Wu- China Telecom" w:date="2024-08-02T16:07:00Z">
              <w:r w:rsidRPr="00E0306E">
                <w:rPr>
                  <w:rFonts w:ascii="Arial" w:hAnsi="Arial" w:cs="Arial"/>
                  <w:sz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0B631EAF" w14:textId="77777777" w:rsidR="00C16BDA" w:rsidRPr="00E0306E" w:rsidRDefault="00C16BDA" w:rsidP="00C16BDA">
            <w:pPr>
              <w:keepNext/>
              <w:keepLines/>
              <w:spacing w:after="0"/>
              <w:jc w:val="center"/>
              <w:rPr>
                <w:ins w:id="166" w:author="Jingzhou Wu- China Telecom" w:date="2024-08-02T16:07: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749CE960" w14:textId="77777777" w:rsidR="00C16BDA" w:rsidRPr="00E0306E" w:rsidRDefault="00C16BDA" w:rsidP="00C16BDA">
            <w:pPr>
              <w:keepNext/>
              <w:keepLines/>
              <w:spacing w:after="0"/>
              <w:jc w:val="center"/>
              <w:rPr>
                <w:ins w:id="167" w:author="Jingzhou Wu- China Telecom" w:date="2024-08-02T16:07:00Z"/>
                <w:rFonts w:ascii="Arial" w:hAnsi="Arial"/>
                <w:sz w:val="18"/>
              </w:rPr>
            </w:pPr>
            <w:ins w:id="168" w:author="Jingzhou Wu- China Telecom" w:date="2024-08-02T16:07:00Z">
              <w:r w:rsidRPr="00E0306E">
                <w:rPr>
                  <w:rFonts w:ascii="Arial"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2B204DB" w14:textId="77777777" w:rsidR="00C16BDA" w:rsidRPr="00E0306E" w:rsidRDefault="00C16BDA" w:rsidP="00C16BDA">
            <w:pPr>
              <w:keepNext/>
              <w:keepLines/>
              <w:spacing w:after="0"/>
              <w:jc w:val="center"/>
              <w:rPr>
                <w:ins w:id="169" w:author="Jingzhou Wu- China Telecom" w:date="2024-08-02T16:07:00Z"/>
                <w:rFonts w:ascii="Arial" w:hAnsi="Arial" w:cs="Arial"/>
                <w:sz w:val="18"/>
              </w:rPr>
            </w:pPr>
            <w:ins w:id="170" w:author="Jingzhou Wu- China Telecom" w:date="2024-08-02T16:07:00Z">
              <w:r w:rsidRPr="00E0306E">
                <w:rPr>
                  <w:rFonts w:ascii="Arial" w:hAnsi="Arial" w:cs="Arial"/>
                  <w:sz w:val="18"/>
                </w:rPr>
                <w:t>64QAM</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42711E80" w14:textId="77777777" w:rsidR="00C16BDA" w:rsidRPr="00E0306E" w:rsidRDefault="00C16BDA" w:rsidP="00C16BDA">
            <w:pPr>
              <w:keepNext/>
              <w:keepLines/>
              <w:spacing w:after="0"/>
              <w:jc w:val="center"/>
              <w:rPr>
                <w:ins w:id="171" w:author="Jingzhou Wu- China Telecom" w:date="2024-08-02T16:07:00Z"/>
                <w:rFonts w:ascii="Arial" w:hAnsi="Arial" w:cs="Arial"/>
                <w:sz w:val="18"/>
              </w:rPr>
            </w:pPr>
            <w:ins w:id="172" w:author="Jingzhou Wu- China Telecom" w:date="2024-08-02T16:07:00Z">
              <w:r w:rsidRPr="00E0306E">
                <w:rPr>
                  <w:rFonts w:ascii="Arial"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8ABDF48" w14:textId="77777777" w:rsidR="00C16BDA" w:rsidRPr="00E0306E" w:rsidRDefault="00C16BDA" w:rsidP="00C16BDA">
            <w:pPr>
              <w:keepNext/>
              <w:keepLines/>
              <w:spacing w:after="0"/>
              <w:jc w:val="center"/>
              <w:rPr>
                <w:ins w:id="173" w:author="Jingzhou Wu- China Telecom" w:date="2024-08-02T16:07:00Z"/>
                <w:rFonts w:ascii="Arial" w:hAnsi="Arial" w:cs="Arial"/>
                <w:sz w:val="18"/>
              </w:rPr>
            </w:pPr>
            <w:ins w:id="174" w:author="Jingzhou Wu- China Telecom" w:date="2024-08-02T16:07:00Z">
              <w:r w:rsidRPr="00E0306E">
                <w:rPr>
                  <w:rFonts w:ascii="Arial" w:hAnsi="Arial" w:cs="Arial"/>
                  <w:sz w:val="18"/>
                </w:rPr>
                <w:t>64QAM</w:t>
              </w:r>
            </w:ins>
          </w:p>
        </w:tc>
      </w:tr>
      <w:tr w:rsidR="00C16BDA" w:rsidRPr="00E0306E" w14:paraId="3793A3C7" w14:textId="77777777" w:rsidTr="00C16BDA">
        <w:trPr>
          <w:jc w:val="center"/>
          <w:ins w:id="175"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0468C62A" w14:textId="77777777" w:rsidR="00C16BDA" w:rsidRPr="00E0306E" w:rsidRDefault="00C16BDA" w:rsidP="00C16BDA">
            <w:pPr>
              <w:keepNext/>
              <w:keepLines/>
              <w:spacing w:after="0"/>
              <w:rPr>
                <w:ins w:id="176" w:author="Jingzhou Wu- China Telecom" w:date="2024-08-02T16:07:00Z"/>
                <w:rFonts w:ascii="Arial" w:hAnsi="Arial" w:cs="Arial"/>
                <w:sz w:val="18"/>
              </w:rPr>
            </w:pPr>
            <w:ins w:id="177" w:author="Jingzhou Wu- China Telecom" w:date="2024-08-02T16:07:00Z">
              <w:r w:rsidRPr="00E0306E">
                <w:rPr>
                  <w:rFonts w:ascii="Arial" w:hAnsi="Arial" w:cs="Arial"/>
                  <w:sz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4286E28B" w14:textId="77777777" w:rsidR="00C16BDA" w:rsidRPr="00E0306E" w:rsidRDefault="00C16BDA" w:rsidP="00C16BDA">
            <w:pPr>
              <w:keepNext/>
              <w:keepLines/>
              <w:spacing w:after="0"/>
              <w:jc w:val="center"/>
              <w:rPr>
                <w:ins w:id="178" w:author="Jingzhou Wu- China Telecom" w:date="2024-08-02T16:07: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4BADCB8F" w14:textId="77777777" w:rsidR="00C16BDA" w:rsidRPr="00E0306E" w:rsidRDefault="00C16BDA" w:rsidP="00C16BDA">
            <w:pPr>
              <w:keepNext/>
              <w:keepLines/>
              <w:spacing w:after="0"/>
              <w:jc w:val="center"/>
              <w:rPr>
                <w:ins w:id="179" w:author="Jingzhou Wu- China Telecom" w:date="2024-08-02T16:07:00Z"/>
                <w:rFonts w:ascii="Arial" w:hAnsi="Arial"/>
                <w:sz w:val="18"/>
              </w:rPr>
            </w:pPr>
            <w:ins w:id="180" w:author="Jingzhou Wu- China Telecom" w:date="2024-08-02T16:07:00Z">
              <w:r w:rsidRPr="00E0306E">
                <w:rPr>
                  <w:rFonts w:ascii="Arial" w:hAnsi="Arial" w:cs="Arial"/>
                  <w:sz w:val="18"/>
                </w:rPr>
                <w:t>17</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566F75A" w14:textId="77777777" w:rsidR="00C16BDA" w:rsidRPr="00E0306E" w:rsidRDefault="00C16BDA" w:rsidP="00C16BDA">
            <w:pPr>
              <w:keepNext/>
              <w:keepLines/>
              <w:spacing w:after="0"/>
              <w:jc w:val="center"/>
              <w:rPr>
                <w:ins w:id="181" w:author="Jingzhou Wu- China Telecom" w:date="2024-08-02T16:07:00Z"/>
                <w:rFonts w:ascii="Arial" w:hAnsi="Arial" w:cs="Arial"/>
                <w:sz w:val="18"/>
              </w:rPr>
            </w:pPr>
            <w:ins w:id="182" w:author="Jingzhou Wu- China Telecom" w:date="2024-08-02T16:07:00Z">
              <w:r w:rsidRPr="00E0306E">
                <w:rPr>
                  <w:rFonts w:ascii="Arial" w:hAnsi="Arial" w:cs="Arial"/>
                  <w:sz w:val="18"/>
                </w:rPr>
                <w:t>17</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A2C1FB2" w14:textId="77777777" w:rsidR="00C16BDA" w:rsidRPr="00E0306E" w:rsidRDefault="00C16BDA" w:rsidP="00C16BDA">
            <w:pPr>
              <w:keepNext/>
              <w:keepLines/>
              <w:spacing w:after="0"/>
              <w:jc w:val="center"/>
              <w:rPr>
                <w:ins w:id="183" w:author="Jingzhou Wu- China Telecom" w:date="2024-08-02T16:07:00Z"/>
                <w:rFonts w:ascii="Arial" w:hAnsi="Arial" w:cs="Arial"/>
                <w:sz w:val="18"/>
              </w:rPr>
            </w:pPr>
            <w:ins w:id="184" w:author="Jingzhou Wu- China Telecom" w:date="2024-08-02T16:07:00Z">
              <w:r w:rsidRPr="00E0306E">
                <w:rPr>
                  <w:rFonts w:ascii="Arial" w:hAnsi="Arial" w:cs="Arial"/>
                  <w:sz w:val="18"/>
                </w:rPr>
                <w:t>17</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9C8CE00" w14:textId="77777777" w:rsidR="00C16BDA" w:rsidRPr="00E0306E" w:rsidRDefault="00C16BDA" w:rsidP="00C16BDA">
            <w:pPr>
              <w:keepNext/>
              <w:keepLines/>
              <w:spacing w:after="0"/>
              <w:jc w:val="center"/>
              <w:rPr>
                <w:ins w:id="185" w:author="Jingzhou Wu- China Telecom" w:date="2024-08-02T16:07:00Z"/>
                <w:rFonts w:ascii="Arial" w:hAnsi="Arial" w:cs="Arial"/>
                <w:sz w:val="18"/>
              </w:rPr>
            </w:pPr>
            <w:ins w:id="186" w:author="Jingzhou Wu- China Telecom" w:date="2024-08-02T16:07:00Z">
              <w:r w:rsidRPr="00E0306E">
                <w:rPr>
                  <w:rFonts w:ascii="Arial" w:hAnsi="Arial" w:cs="Arial"/>
                  <w:sz w:val="18"/>
                </w:rPr>
                <w:t>17</w:t>
              </w:r>
            </w:ins>
          </w:p>
        </w:tc>
      </w:tr>
      <w:tr w:rsidR="00C16BDA" w:rsidRPr="00E0306E" w14:paraId="21F5326D" w14:textId="77777777" w:rsidTr="00C16BDA">
        <w:trPr>
          <w:jc w:val="center"/>
          <w:ins w:id="187"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35FED19A" w14:textId="77777777" w:rsidR="00C16BDA" w:rsidRPr="00E0306E" w:rsidRDefault="00C16BDA" w:rsidP="00C16BDA">
            <w:pPr>
              <w:keepNext/>
              <w:keepLines/>
              <w:spacing w:after="0"/>
              <w:rPr>
                <w:ins w:id="188" w:author="Jingzhou Wu- China Telecom" w:date="2024-08-02T16:07:00Z"/>
                <w:rFonts w:ascii="Arial" w:hAnsi="Arial" w:cs="Arial"/>
                <w:sz w:val="18"/>
              </w:rPr>
            </w:pPr>
            <w:ins w:id="189" w:author="Jingzhou Wu- China Telecom" w:date="2024-08-02T16:07:00Z">
              <w:r w:rsidRPr="00E0306E">
                <w:rPr>
                  <w:rFonts w:ascii="Arial" w:hAnsi="Arial" w:cs="Arial"/>
                  <w:sz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0BBBBF4A" w14:textId="77777777" w:rsidR="00C16BDA" w:rsidRPr="00E0306E" w:rsidRDefault="00C16BDA" w:rsidP="00C16BDA">
            <w:pPr>
              <w:keepNext/>
              <w:keepLines/>
              <w:spacing w:after="0"/>
              <w:jc w:val="center"/>
              <w:rPr>
                <w:ins w:id="190" w:author="Jingzhou Wu- China Telecom" w:date="2024-08-02T16:07: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3CA63228" w14:textId="77777777" w:rsidR="00C16BDA" w:rsidRPr="00E0306E" w:rsidRDefault="00C16BDA" w:rsidP="00C16BDA">
            <w:pPr>
              <w:keepNext/>
              <w:keepLines/>
              <w:spacing w:after="0"/>
              <w:jc w:val="center"/>
              <w:rPr>
                <w:ins w:id="191" w:author="Jingzhou Wu- China Telecom" w:date="2024-08-02T16:07:00Z"/>
                <w:rFonts w:ascii="Arial" w:hAnsi="Arial"/>
                <w:sz w:val="18"/>
              </w:rPr>
            </w:pPr>
            <w:ins w:id="192" w:author="Jingzhou Wu- China Telecom" w:date="2024-08-02T16:07:00Z">
              <w:r w:rsidRPr="00E0306E">
                <w:rPr>
                  <w:rFonts w:ascii="Arial"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EDEEBD1" w14:textId="77777777" w:rsidR="00C16BDA" w:rsidRPr="00E0306E" w:rsidRDefault="00C16BDA" w:rsidP="00C16BDA">
            <w:pPr>
              <w:keepNext/>
              <w:keepLines/>
              <w:spacing w:after="0"/>
              <w:jc w:val="center"/>
              <w:rPr>
                <w:ins w:id="193" w:author="Jingzhou Wu- China Telecom" w:date="2024-08-02T16:07:00Z"/>
                <w:rFonts w:ascii="Arial" w:hAnsi="Arial" w:cs="Arial"/>
                <w:sz w:val="18"/>
              </w:rPr>
            </w:pPr>
            <w:ins w:id="194" w:author="Jingzhou Wu- China Telecom" w:date="2024-08-02T16:07:00Z">
              <w:r w:rsidRPr="00E0306E">
                <w:rPr>
                  <w:rFonts w:ascii="Arial" w:hAnsi="Arial" w:cs="Arial"/>
                  <w:sz w:val="18"/>
                </w:rPr>
                <w:t>64QAM</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9098F1C" w14:textId="77777777" w:rsidR="00C16BDA" w:rsidRPr="00E0306E" w:rsidRDefault="00C16BDA" w:rsidP="00C16BDA">
            <w:pPr>
              <w:keepNext/>
              <w:keepLines/>
              <w:spacing w:after="0"/>
              <w:jc w:val="center"/>
              <w:rPr>
                <w:ins w:id="195" w:author="Jingzhou Wu- China Telecom" w:date="2024-08-02T16:07:00Z"/>
                <w:rFonts w:ascii="Arial" w:hAnsi="Arial" w:cs="Arial"/>
                <w:sz w:val="18"/>
              </w:rPr>
            </w:pPr>
            <w:ins w:id="196" w:author="Jingzhou Wu- China Telecom" w:date="2024-08-02T16:07:00Z">
              <w:r w:rsidRPr="00E0306E">
                <w:rPr>
                  <w:rFonts w:ascii="Arial" w:hAnsi="Arial" w:cs="Arial"/>
                  <w:sz w:val="18"/>
                </w:rPr>
                <w:t>64QAM</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EC40B5F" w14:textId="77777777" w:rsidR="00C16BDA" w:rsidRPr="00E0306E" w:rsidRDefault="00C16BDA" w:rsidP="00C16BDA">
            <w:pPr>
              <w:keepNext/>
              <w:keepLines/>
              <w:spacing w:after="0"/>
              <w:jc w:val="center"/>
              <w:rPr>
                <w:ins w:id="197" w:author="Jingzhou Wu- China Telecom" w:date="2024-08-02T16:07:00Z"/>
                <w:rFonts w:ascii="Arial" w:hAnsi="Arial" w:cs="Arial"/>
                <w:sz w:val="18"/>
              </w:rPr>
            </w:pPr>
            <w:ins w:id="198" w:author="Jingzhou Wu- China Telecom" w:date="2024-08-02T16:07:00Z">
              <w:r w:rsidRPr="00E0306E">
                <w:rPr>
                  <w:rFonts w:ascii="Arial" w:hAnsi="Arial" w:cs="Arial"/>
                  <w:sz w:val="18"/>
                </w:rPr>
                <w:t>64QAM</w:t>
              </w:r>
            </w:ins>
          </w:p>
        </w:tc>
      </w:tr>
      <w:tr w:rsidR="00C16BDA" w:rsidRPr="00E0306E" w14:paraId="1F63C9F4" w14:textId="77777777" w:rsidTr="00C16BDA">
        <w:trPr>
          <w:jc w:val="center"/>
          <w:ins w:id="199"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569C3D30" w14:textId="77777777" w:rsidR="00C16BDA" w:rsidRPr="00E0306E" w:rsidRDefault="00C16BDA" w:rsidP="00C16BDA">
            <w:pPr>
              <w:keepNext/>
              <w:keepLines/>
              <w:spacing w:after="0"/>
              <w:rPr>
                <w:ins w:id="200" w:author="Jingzhou Wu- China Telecom" w:date="2024-08-02T16:07:00Z"/>
                <w:rFonts w:ascii="Arial" w:hAnsi="Arial" w:cs="Arial"/>
                <w:sz w:val="18"/>
              </w:rPr>
            </w:pPr>
            <w:ins w:id="201" w:author="Jingzhou Wu- China Telecom" w:date="2024-08-02T16:07:00Z">
              <w:r w:rsidRPr="00E0306E">
                <w:rPr>
                  <w:rFonts w:ascii="Arial" w:hAnsi="Arial" w:cs="Arial"/>
                  <w:sz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42E4401E" w14:textId="77777777" w:rsidR="00C16BDA" w:rsidRPr="00E0306E" w:rsidRDefault="00C16BDA" w:rsidP="00C16BDA">
            <w:pPr>
              <w:keepNext/>
              <w:keepLines/>
              <w:spacing w:after="0"/>
              <w:jc w:val="center"/>
              <w:rPr>
                <w:ins w:id="202" w:author="Jingzhou Wu- China Telecom" w:date="2024-08-02T16:07: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497C8508" w14:textId="77777777" w:rsidR="00C16BDA" w:rsidRPr="00E0306E" w:rsidRDefault="00C16BDA" w:rsidP="00C16BDA">
            <w:pPr>
              <w:keepNext/>
              <w:keepLines/>
              <w:spacing w:after="0"/>
              <w:jc w:val="center"/>
              <w:rPr>
                <w:ins w:id="203" w:author="Jingzhou Wu- China Telecom" w:date="2024-08-02T16:07:00Z"/>
                <w:rFonts w:ascii="Arial" w:hAnsi="Arial"/>
                <w:sz w:val="18"/>
              </w:rPr>
            </w:pPr>
            <w:ins w:id="204" w:author="Jingzhou Wu- China Telecom" w:date="2024-08-02T16:07:00Z">
              <w:r w:rsidRPr="00E0306E">
                <w:rPr>
                  <w:rFonts w:ascii="Arial" w:hAnsi="Arial" w:cs="Arial"/>
                  <w:sz w:val="18"/>
                </w:rPr>
                <w:t>0.43</w:t>
              </w:r>
            </w:ins>
          </w:p>
        </w:tc>
        <w:tc>
          <w:tcPr>
            <w:tcW w:w="804" w:type="pct"/>
            <w:tcBorders>
              <w:top w:val="single" w:sz="4" w:space="0" w:color="auto"/>
              <w:left w:val="single" w:sz="4" w:space="0" w:color="auto"/>
              <w:bottom w:val="single" w:sz="4" w:space="0" w:color="auto"/>
              <w:right w:val="single" w:sz="4" w:space="0" w:color="auto"/>
            </w:tcBorders>
            <w:hideMark/>
          </w:tcPr>
          <w:p w14:paraId="49085E58" w14:textId="77777777" w:rsidR="00C16BDA" w:rsidRPr="00E0306E" w:rsidRDefault="00C16BDA" w:rsidP="00C16BDA">
            <w:pPr>
              <w:keepNext/>
              <w:keepLines/>
              <w:spacing w:after="0"/>
              <w:jc w:val="center"/>
              <w:rPr>
                <w:ins w:id="205" w:author="Jingzhou Wu- China Telecom" w:date="2024-08-02T16:07:00Z"/>
                <w:rFonts w:ascii="Arial" w:hAnsi="Arial" w:cs="Arial"/>
                <w:sz w:val="18"/>
              </w:rPr>
            </w:pPr>
            <w:ins w:id="206" w:author="Jingzhou Wu- China Telecom" w:date="2024-08-02T16:07:00Z">
              <w:r w:rsidRPr="00E0306E">
                <w:rPr>
                  <w:rFonts w:ascii="Arial" w:hAnsi="Arial" w:cs="Arial"/>
                  <w:sz w:val="18"/>
                </w:rPr>
                <w:t>0.43</w:t>
              </w:r>
            </w:ins>
          </w:p>
        </w:tc>
        <w:tc>
          <w:tcPr>
            <w:tcW w:w="803" w:type="pct"/>
            <w:tcBorders>
              <w:top w:val="single" w:sz="4" w:space="0" w:color="auto"/>
              <w:left w:val="single" w:sz="4" w:space="0" w:color="auto"/>
              <w:bottom w:val="single" w:sz="4" w:space="0" w:color="auto"/>
              <w:right w:val="single" w:sz="4" w:space="0" w:color="auto"/>
            </w:tcBorders>
            <w:hideMark/>
          </w:tcPr>
          <w:p w14:paraId="61183906" w14:textId="77777777" w:rsidR="00C16BDA" w:rsidRPr="00E0306E" w:rsidRDefault="00C16BDA" w:rsidP="00C16BDA">
            <w:pPr>
              <w:keepNext/>
              <w:keepLines/>
              <w:spacing w:after="0"/>
              <w:jc w:val="center"/>
              <w:rPr>
                <w:ins w:id="207" w:author="Jingzhou Wu- China Telecom" w:date="2024-08-02T16:07:00Z"/>
                <w:rFonts w:ascii="Arial" w:hAnsi="Arial" w:cs="Arial"/>
                <w:sz w:val="18"/>
              </w:rPr>
            </w:pPr>
            <w:ins w:id="208" w:author="Jingzhou Wu- China Telecom" w:date="2024-08-02T16:07:00Z">
              <w:r w:rsidRPr="00E0306E">
                <w:rPr>
                  <w:rFonts w:ascii="Arial" w:hAnsi="Arial" w:cs="Arial"/>
                  <w:sz w:val="18"/>
                </w:rPr>
                <w:t>0.43</w:t>
              </w:r>
            </w:ins>
          </w:p>
        </w:tc>
        <w:tc>
          <w:tcPr>
            <w:tcW w:w="804" w:type="pct"/>
            <w:tcBorders>
              <w:top w:val="single" w:sz="4" w:space="0" w:color="auto"/>
              <w:left w:val="single" w:sz="4" w:space="0" w:color="auto"/>
              <w:bottom w:val="single" w:sz="4" w:space="0" w:color="auto"/>
              <w:right w:val="single" w:sz="4" w:space="0" w:color="auto"/>
            </w:tcBorders>
            <w:hideMark/>
          </w:tcPr>
          <w:p w14:paraId="795079F6" w14:textId="77777777" w:rsidR="00C16BDA" w:rsidRPr="00E0306E" w:rsidRDefault="00C16BDA" w:rsidP="00C16BDA">
            <w:pPr>
              <w:keepNext/>
              <w:keepLines/>
              <w:spacing w:after="0"/>
              <w:jc w:val="center"/>
              <w:rPr>
                <w:ins w:id="209" w:author="Jingzhou Wu- China Telecom" w:date="2024-08-02T16:07:00Z"/>
                <w:rFonts w:ascii="Arial" w:hAnsi="Arial" w:cs="Arial"/>
                <w:sz w:val="18"/>
              </w:rPr>
            </w:pPr>
            <w:ins w:id="210" w:author="Jingzhou Wu- China Telecom" w:date="2024-08-02T16:07:00Z">
              <w:r w:rsidRPr="00E0306E">
                <w:rPr>
                  <w:rFonts w:ascii="Arial" w:hAnsi="Arial" w:cs="Arial"/>
                  <w:sz w:val="18"/>
                </w:rPr>
                <w:t>0.43</w:t>
              </w:r>
            </w:ins>
          </w:p>
        </w:tc>
      </w:tr>
      <w:tr w:rsidR="00C16BDA" w:rsidRPr="00E0306E" w14:paraId="2E10D33A" w14:textId="77777777" w:rsidTr="00C16BDA">
        <w:trPr>
          <w:jc w:val="center"/>
          <w:ins w:id="211"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52476B95" w14:textId="77777777" w:rsidR="00C16BDA" w:rsidRPr="00E0306E" w:rsidRDefault="00C16BDA" w:rsidP="00C16BDA">
            <w:pPr>
              <w:keepNext/>
              <w:keepLines/>
              <w:spacing w:after="0"/>
              <w:rPr>
                <w:ins w:id="212" w:author="Jingzhou Wu- China Telecom" w:date="2024-08-02T16:07:00Z"/>
                <w:rFonts w:ascii="Arial" w:hAnsi="Arial" w:cs="Arial"/>
                <w:sz w:val="18"/>
              </w:rPr>
            </w:pPr>
            <w:ins w:id="213" w:author="Jingzhou Wu- China Telecom" w:date="2024-08-02T16:07:00Z">
              <w:r w:rsidRPr="00E0306E">
                <w:rPr>
                  <w:rFonts w:ascii="Arial" w:hAnsi="Arial" w:cs="Arial"/>
                  <w:sz w:val="18"/>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18F71A15" w14:textId="77777777" w:rsidR="00C16BDA" w:rsidRPr="00E0306E" w:rsidRDefault="00C16BDA" w:rsidP="00C16BDA">
            <w:pPr>
              <w:keepNext/>
              <w:keepLines/>
              <w:spacing w:after="0"/>
              <w:jc w:val="center"/>
              <w:rPr>
                <w:ins w:id="214" w:author="Jingzhou Wu- China Telecom" w:date="2024-08-02T16:07: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5AB06122" w14:textId="77777777" w:rsidR="00C16BDA" w:rsidRPr="00E0306E" w:rsidRDefault="00C16BDA" w:rsidP="00C16BDA">
            <w:pPr>
              <w:keepNext/>
              <w:keepLines/>
              <w:spacing w:after="0"/>
              <w:jc w:val="center"/>
              <w:rPr>
                <w:ins w:id="215" w:author="Jingzhou Wu- China Telecom" w:date="2024-08-02T16:07:00Z"/>
                <w:rFonts w:ascii="Arial" w:hAnsi="Arial"/>
                <w:sz w:val="18"/>
              </w:rPr>
            </w:pPr>
            <w:ins w:id="216" w:author="Jingzhou Wu- China Telecom" w:date="2024-08-02T16:07:00Z">
              <w:r w:rsidRPr="00E0306E">
                <w:rPr>
                  <w:rFonts w:ascii="Arial" w:hAnsi="Arial" w:cs="Arial"/>
                  <w:sz w:val="18"/>
                </w:rPr>
                <w:t>4</w:t>
              </w:r>
            </w:ins>
          </w:p>
        </w:tc>
        <w:tc>
          <w:tcPr>
            <w:tcW w:w="804" w:type="pct"/>
            <w:tcBorders>
              <w:top w:val="single" w:sz="4" w:space="0" w:color="auto"/>
              <w:left w:val="single" w:sz="4" w:space="0" w:color="auto"/>
              <w:bottom w:val="single" w:sz="4" w:space="0" w:color="auto"/>
              <w:right w:val="single" w:sz="4" w:space="0" w:color="auto"/>
            </w:tcBorders>
            <w:hideMark/>
          </w:tcPr>
          <w:p w14:paraId="3B8B3676" w14:textId="77777777" w:rsidR="00C16BDA" w:rsidRPr="00E0306E" w:rsidRDefault="00C16BDA" w:rsidP="00C16BDA">
            <w:pPr>
              <w:keepNext/>
              <w:keepLines/>
              <w:spacing w:after="0"/>
              <w:jc w:val="center"/>
              <w:rPr>
                <w:ins w:id="217" w:author="Jingzhou Wu- China Telecom" w:date="2024-08-02T16:07:00Z"/>
                <w:rFonts w:ascii="Arial" w:hAnsi="Arial" w:cs="Arial"/>
                <w:sz w:val="18"/>
              </w:rPr>
            </w:pPr>
            <w:ins w:id="218" w:author="Jingzhou Wu- China Telecom" w:date="2024-08-02T16:07:00Z">
              <w:r w:rsidRPr="00E0306E">
                <w:rPr>
                  <w:rFonts w:ascii="Arial" w:hAnsi="Arial" w:cs="Arial"/>
                  <w:sz w:val="18"/>
                </w:rPr>
                <w:t>4</w:t>
              </w:r>
            </w:ins>
          </w:p>
        </w:tc>
        <w:tc>
          <w:tcPr>
            <w:tcW w:w="803" w:type="pct"/>
            <w:tcBorders>
              <w:top w:val="single" w:sz="4" w:space="0" w:color="auto"/>
              <w:left w:val="single" w:sz="4" w:space="0" w:color="auto"/>
              <w:bottom w:val="single" w:sz="4" w:space="0" w:color="auto"/>
              <w:right w:val="single" w:sz="4" w:space="0" w:color="auto"/>
            </w:tcBorders>
            <w:hideMark/>
          </w:tcPr>
          <w:p w14:paraId="66B50FED" w14:textId="77777777" w:rsidR="00C16BDA" w:rsidRPr="00E0306E" w:rsidRDefault="00C16BDA" w:rsidP="00C16BDA">
            <w:pPr>
              <w:keepNext/>
              <w:keepLines/>
              <w:spacing w:after="0"/>
              <w:jc w:val="center"/>
              <w:rPr>
                <w:ins w:id="219" w:author="Jingzhou Wu- China Telecom" w:date="2024-08-02T16:07:00Z"/>
                <w:rFonts w:ascii="Arial" w:hAnsi="Arial" w:cs="Arial"/>
                <w:sz w:val="18"/>
              </w:rPr>
            </w:pPr>
            <w:ins w:id="220" w:author="Jingzhou Wu- China Telecom" w:date="2024-08-02T16:07:00Z">
              <w:r w:rsidRPr="00E0306E">
                <w:rPr>
                  <w:rFonts w:ascii="Arial" w:hAnsi="Arial" w:cs="Arial"/>
                  <w:sz w:val="18"/>
                </w:rPr>
                <w:t>4</w:t>
              </w:r>
            </w:ins>
          </w:p>
        </w:tc>
        <w:tc>
          <w:tcPr>
            <w:tcW w:w="804" w:type="pct"/>
            <w:tcBorders>
              <w:top w:val="single" w:sz="4" w:space="0" w:color="auto"/>
              <w:left w:val="single" w:sz="4" w:space="0" w:color="auto"/>
              <w:bottom w:val="single" w:sz="4" w:space="0" w:color="auto"/>
              <w:right w:val="single" w:sz="4" w:space="0" w:color="auto"/>
            </w:tcBorders>
            <w:hideMark/>
          </w:tcPr>
          <w:p w14:paraId="4B30E6BE" w14:textId="77777777" w:rsidR="00C16BDA" w:rsidRPr="00E0306E" w:rsidRDefault="00C16BDA" w:rsidP="00C16BDA">
            <w:pPr>
              <w:keepNext/>
              <w:keepLines/>
              <w:spacing w:after="0"/>
              <w:jc w:val="center"/>
              <w:rPr>
                <w:ins w:id="221" w:author="Jingzhou Wu- China Telecom" w:date="2024-08-02T16:07:00Z"/>
                <w:rFonts w:ascii="Arial" w:hAnsi="Arial" w:cs="Arial"/>
                <w:sz w:val="18"/>
              </w:rPr>
            </w:pPr>
            <w:ins w:id="222" w:author="Jingzhou Wu- China Telecom" w:date="2024-08-02T16:07:00Z">
              <w:r w:rsidRPr="00E0306E">
                <w:rPr>
                  <w:rFonts w:ascii="Arial" w:hAnsi="Arial" w:cs="Arial"/>
                  <w:sz w:val="18"/>
                </w:rPr>
                <w:t>4</w:t>
              </w:r>
            </w:ins>
          </w:p>
        </w:tc>
      </w:tr>
      <w:tr w:rsidR="00C16BDA" w:rsidRPr="00E0306E" w14:paraId="4D11E288" w14:textId="77777777" w:rsidTr="00C16BDA">
        <w:trPr>
          <w:jc w:val="center"/>
          <w:ins w:id="223"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5684277E" w14:textId="77777777" w:rsidR="00C16BDA" w:rsidRPr="00E0306E" w:rsidRDefault="00C16BDA" w:rsidP="00C16BDA">
            <w:pPr>
              <w:keepNext/>
              <w:keepLines/>
              <w:spacing w:after="0"/>
              <w:rPr>
                <w:ins w:id="224" w:author="Jingzhou Wu- China Telecom" w:date="2024-08-02T16:07:00Z"/>
                <w:rFonts w:ascii="Arial" w:hAnsi="Arial" w:cs="Arial"/>
                <w:sz w:val="18"/>
              </w:rPr>
            </w:pPr>
            <w:ins w:id="225" w:author="Jingzhou Wu- China Telecom" w:date="2024-08-02T16:07:00Z">
              <w:r w:rsidRPr="00E0306E">
                <w:rPr>
                  <w:rFonts w:ascii="Arial" w:hAnsi="Arial" w:cs="Arial"/>
                  <w:sz w:val="18"/>
                </w:rPr>
                <w:t xml:space="preserve">Number of DMRS </w:t>
              </w:r>
              <w:r w:rsidRPr="00E0306E">
                <w:rPr>
                  <w:rFonts w:ascii="Arial" w:hAnsi="Arial" w:cs="Arial"/>
                  <w:sz w:val="18"/>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26EBFB4B" w14:textId="77777777" w:rsidR="00C16BDA" w:rsidRPr="00E0306E" w:rsidRDefault="00C16BDA" w:rsidP="00C16BDA">
            <w:pPr>
              <w:keepNext/>
              <w:keepLines/>
              <w:spacing w:after="0"/>
              <w:jc w:val="center"/>
              <w:rPr>
                <w:ins w:id="226" w:author="Jingzhou Wu- China Telecom" w:date="2024-08-02T16:07: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46144303" w14:textId="77777777" w:rsidR="00C16BDA" w:rsidRPr="00E0306E" w:rsidRDefault="00C16BDA" w:rsidP="00C16BDA">
            <w:pPr>
              <w:keepNext/>
              <w:keepLines/>
              <w:spacing w:after="0"/>
              <w:jc w:val="center"/>
              <w:rPr>
                <w:ins w:id="227" w:author="Jingzhou Wu- China Telecom" w:date="2024-08-02T16:07:00Z"/>
                <w:rFonts w:ascii="Arial" w:eastAsia="PMingLiU" w:hAnsi="Arial"/>
                <w:sz w:val="18"/>
                <w:lang w:eastAsia="zh-TW"/>
              </w:rPr>
            </w:pPr>
            <w:ins w:id="228" w:author="Jingzhou Wu- China Telecom" w:date="2024-08-02T16:07:00Z">
              <w:r w:rsidRPr="00E0306E">
                <w:rPr>
                  <w:rFonts w:ascii="Arial" w:hAnsi="Arial" w:cs="Arial"/>
                  <w:sz w:val="18"/>
                  <w:lang w:eastAsia="zh-TW"/>
                </w:rPr>
                <w:t>48</w:t>
              </w:r>
            </w:ins>
          </w:p>
        </w:tc>
        <w:tc>
          <w:tcPr>
            <w:tcW w:w="804" w:type="pct"/>
            <w:tcBorders>
              <w:top w:val="single" w:sz="4" w:space="0" w:color="auto"/>
              <w:left w:val="single" w:sz="4" w:space="0" w:color="auto"/>
              <w:bottom w:val="single" w:sz="4" w:space="0" w:color="auto"/>
              <w:right w:val="single" w:sz="4" w:space="0" w:color="auto"/>
            </w:tcBorders>
            <w:hideMark/>
          </w:tcPr>
          <w:p w14:paraId="125BB0F8" w14:textId="77777777" w:rsidR="00C16BDA" w:rsidRPr="00E0306E" w:rsidRDefault="00C16BDA" w:rsidP="00C16BDA">
            <w:pPr>
              <w:keepNext/>
              <w:keepLines/>
              <w:spacing w:after="0"/>
              <w:jc w:val="center"/>
              <w:rPr>
                <w:ins w:id="229" w:author="Jingzhou Wu- China Telecom" w:date="2024-08-02T16:07:00Z"/>
                <w:rFonts w:ascii="Arial" w:hAnsi="Arial" w:cs="Arial"/>
                <w:sz w:val="18"/>
              </w:rPr>
            </w:pPr>
            <w:ins w:id="230" w:author="Jingzhou Wu- China Telecom" w:date="2024-08-02T16:07:00Z">
              <w:r w:rsidRPr="00E0306E">
                <w:rPr>
                  <w:rFonts w:ascii="Arial" w:hAnsi="Arial" w:cs="Arial"/>
                  <w:sz w:val="18"/>
                  <w:lang w:eastAsia="zh-TW"/>
                </w:rPr>
                <w:t>48</w:t>
              </w:r>
            </w:ins>
          </w:p>
        </w:tc>
        <w:tc>
          <w:tcPr>
            <w:tcW w:w="803" w:type="pct"/>
            <w:tcBorders>
              <w:top w:val="single" w:sz="4" w:space="0" w:color="auto"/>
              <w:left w:val="single" w:sz="4" w:space="0" w:color="auto"/>
              <w:bottom w:val="single" w:sz="4" w:space="0" w:color="auto"/>
              <w:right w:val="single" w:sz="4" w:space="0" w:color="auto"/>
            </w:tcBorders>
            <w:hideMark/>
          </w:tcPr>
          <w:p w14:paraId="62A0DCA1" w14:textId="77777777" w:rsidR="00C16BDA" w:rsidRPr="00E0306E" w:rsidRDefault="00C16BDA" w:rsidP="00C16BDA">
            <w:pPr>
              <w:keepNext/>
              <w:keepLines/>
              <w:spacing w:after="0"/>
              <w:jc w:val="center"/>
              <w:rPr>
                <w:ins w:id="231" w:author="Jingzhou Wu- China Telecom" w:date="2024-08-02T16:07:00Z"/>
                <w:rFonts w:ascii="Arial" w:hAnsi="Arial" w:cs="Arial"/>
                <w:sz w:val="18"/>
              </w:rPr>
            </w:pPr>
            <w:ins w:id="232" w:author="Jingzhou Wu- China Telecom" w:date="2024-08-02T16:07:00Z">
              <w:r w:rsidRPr="00E0306E">
                <w:rPr>
                  <w:rFonts w:ascii="Arial" w:hAnsi="Arial" w:cs="Arial"/>
                  <w:sz w:val="18"/>
                  <w:lang w:eastAsia="zh-TW"/>
                </w:rPr>
                <w:t>48</w:t>
              </w:r>
            </w:ins>
          </w:p>
        </w:tc>
        <w:tc>
          <w:tcPr>
            <w:tcW w:w="804" w:type="pct"/>
            <w:tcBorders>
              <w:top w:val="single" w:sz="4" w:space="0" w:color="auto"/>
              <w:left w:val="single" w:sz="4" w:space="0" w:color="auto"/>
              <w:bottom w:val="single" w:sz="4" w:space="0" w:color="auto"/>
              <w:right w:val="single" w:sz="4" w:space="0" w:color="auto"/>
            </w:tcBorders>
            <w:hideMark/>
          </w:tcPr>
          <w:p w14:paraId="503CF1B7" w14:textId="77777777" w:rsidR="00C16BDA" w:rsidRPr="00E0306E" w:rsidRDefault="00C16BDA" w:rsidP="00C16BDA">
            <w:pPr>
              <w:keepNext/>
              <w:keepLines/>
              <w:spacing w:after="0"/>
              <w:jc w:val="center"/>
              <w:rPr>
                <w:ins w:id="233" w:author="Jingzhou Wu- China Telecom" w:date="2024-08-02T16:07:00Z"/>
                <w:rFonts w:ascii="Arial" w:hAnsi="Arial" w:cs="Arial"/>
                <w:sz w:val="18"/>
              </w:rPr>
            </w:pPr>
            <w:ins w:id="234" w:author="Jingzhou Wu- China Telecom" w:date="2024-08-02T16:07:00Z">
              <w:r w:rsidRPr="00E0306E">
                <w:rPr>
                  <w:rFonts w:ascii="Arial" w:hAnsi="Arial" w:cs="Arial"/>
                  <w:sz w:val="18"/>
                  <w:lang w:eastAsia="zh-TW"/>
                </w:rPr>
                <w:t>48</w:t>
              </w:r>
            </w:ins>
          </w:p>
        </w:tc>
      </w:tr>
      <w:tr w:rsidR="00C16BDA" w:rsidRPr="00E0306E" w14:paraId="7D0AF085" w14:textId="77777777" w:rsidTr="00C16BDA">
        <w:trPr>
          <w:jc w:val="center"/>
          <w:ins w:id="235"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422C4835" w14:textId="77777777" w:rsidR="00C16BDA" w:rsidRPr="00E0306E" w:rsidRDefault="00C16BDA" w:rsidP="00C16BDA">
            <w:pPr>
              <w:keepNext/>
              <w:keepLines/>
              <w:spacing w:after="0"/>
              <w:rPr>
                <w:ins w:id="236" w:author="Jingzhou Wu- China Telecom" w:date="2024-08-02T16:07:00Z"/>
                <w:rFonts w:ascii="Arial" w:hAnsi="Arial" w:cs="Arial"/>
                <w:sz w:val="18"/>
                <w:lang w:val="en-US"/>
              </w:rPr>
            </w:pPr>
            <w:ins w:id="237" w:author="Jingzhou Wu- China Telecom" w:date="2024-08-02T16:07:00Z">
              <w:r w:rsidRPr="00E0306E">
                <w:rPr>
                  <w:rFonts w:ascii="Arial" w:hAnsi="Arial" w:cs="Arial"/>
                  <w:sz w:val="18"/>
                </w:rPr>
                <w:t>Overhead</w:t>
              </w:r>
              <w:r w:rsidRPr="00E0306E">
                <w:rPr>
                  <w:rFonts w:ascii="Arial" w:hAnsi="Arial" w:cs="Arial"/>
                  <w:sz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37DAFA10" w14:textId="77777777" w:rsidR="00C16BDA" w:rsidRPr="00E0306E" w:rsidRDefault="00C16BDA" w:rsidP="00C16BDA">
            <w:pPr>
              <w:keepNext/>
              <w:keepLines/>
              <w:spacing w:after="0"/>
              <w:jc w:val="center"/>
              <w:rPr>
                <w:ins w:id="238" w:author="Jingzhou Wu- China Telecom" w:date="2024-08-02T16:07: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hideMark/>
          </w:tcPr>
          <w:p w14:paraId="66B8055C" w14:textId="77777777" w:rsidR="00C16BDA" w:rsidRPr="00E0306E" w:rsidRDefault="00C16BDA" w:rsidP="00C16BDA">
            <w:pPr>
              <w:keepNext/>
              <w:keepLines/>
              <w:spacing w:after="0"/>
              <w:jc w:val="center"/>
              <w:rPr>
                <w:ins w:id="239" w:author="Jingzhou Wu- China Telecom" w:date="2024-08-02T16:07:00Z"/>
                <w:rFonts w:ascii="Arial" w:hAnsi="Arial"/>
                <w:sz w:val="18"/>
              </w:rPr>
            </w:pPr>
            <w:ins w:id="240" w:author="Jingzhou Wu- China Telecom" w:date="2024-08-02T16:07:00Z">
              <w:r w:rsidRPr="00E0306E">
                <w:rPr>
                  <w:rFonts w:ascii="Arial" w:hAnsi="Arial" w:cs="Arial"/>
                  <w:sz w:val="18"/>
                </w:rPr>
                <w:t>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CB29A8D" w14:textId="77777777" w:rsidR="00C16BDA" w:rsidRPr="00E0306E" w:rsidRDefault="00C16BDA" w:rsidP="00C16BDA">
            <w:pPr>
              <w:keepNext/>
              <w:keepLines/>
              <w:spacing w:after="0"/>
              <w:jc w:val="center"/>
              <w:rPr>
                <w:ins w:id="241" w:author="Jingzhou Wu- China Telecom" w:date="2024-08-02T16:07:00Z"/>
                <w:rFonts w:ascii="Arial" w:hAnsi="Arial" w:cs="Arial"/>
                <w:sz w:val="18"/>
              </w:rPr>
            </w:pPr>
            <w:ins w:id="242" w:author="Jingzhou Wu- China Telecom" w:date="2024-08-02T16:07:00Z">
              <w:r w:rsidRPr="00E0306E">
                <w:rPr>
                  <w:rFonts w:ascii="Arial" w:hAnsi="Arial" w:cs="Arial"/>
                  <w:sz w:val="18"/>
                </w:rPr>
                <w:t>0</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ADFDDEE" w14:textId="77777777" w:rsidR="00C16BDA" w:rsidRPr="00E0306E" w:rsidRDefault="00C16BDA" w:rsidP="00C16BDA">
            <w:pPr>
              <w:keepNext/>
              <w:keepLines/>
              <w:spacing w:after="0"/>
              <w:jc w:val="center"/>
              <w:rPr>
                <w:ins w:id="243" w:author="Jingzhou Wu- China Telecom" w:date="2024-08-02T16:07:00Z"/>
                <w:rFonts w:ascii="Arial" w:hAnsi="Arial" w:cs="Arial"/>
                <w:sz w:val="18"/>
              </w:rPr>
            </w:pPr>
            <w:ins w:id="244" w:author="Jingzhou Wu- China Telecom" w:date="2024-08-02T16:07:00Z">
              <w:r w:rsidRPr="00E0306E">
                <w:rPr>
                  <w:rFonts w:ascii="Arial" w:hAnsi="Arial" w:cs="Arial"/>
                  <w:sz w:val="18"/>
                </w:rPr>
                <w:t>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951AA9B" w14:textId="77777777" w:rsidR="00C16BDA" w:rsidRPr="00E0306E" w:rsidRDefault="00C16BDA" w:rsidP="00C16BDA">
            <w:pPr>
              <w:keepNext/>
              <w:keepLines/>
              <w:spacing w:after="0"/>
              <w:jc w:val="center"/>
              <w:rPr>
                <w:ins w:id="245" w:author="Jingzhou Wu- China Telecom" w:date="2024-08-02T16:07:00Z"/>
                <w:rFonts w:ascii="Arial" w:hAnsi="Arial" w:cs="Arial"/>
                <w:sz w:val="18"/>
              </w:rPr>
            </w:pPr>
            <w:ins w:id="246" w:author="Jingzhou Wu- China Telecom" w:date="2024-08-02T16:07:00Z">
              <w:r w:rsidRPr="00E0306E">
                <w:rPr>
                  <w:rFonts w:ascii="Arial" w:hAnsi="Arial" w:cs="Arial"/>
                  <w:sz w:val="18"/>
                </w:rPr>
                <w:t>0</w:t>
              </w:r>
            </w:ins>
          </w:p>
        </w:tc>
      </w:tr>
      <w:tr w:rsidR="00C16BDA" w:rsidRPr="00E0306E" w14:paraId="6343C344" w14:textId="77777777" w:rsidTr="00C16BDA">
        <w:trPr>
          <w:jc w:val="center"/>
          <w:ins w:id="247"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27BA13F5" w14:textId="77777777" w:rsidR="00C16BDA" w:rsidRPr="00E0306E" w:rsidRDefault="00C16BDA" w:rsidP="00C16BDA">
            <w:pPr>
              <w:keepNext/>
              <w:keepLines/>
              <w:spacing w:after="0"/>
              <w:rPr>
                <w:ins w:id="248" w:author="Jingzhou Wu- China Telecom" w:date="2024-08-02T16:07:00Z"/>
                <w:rFonts w:ascii="Arial" w:hAnsi="Arial" w:cs="Arial"/>
                <w:sz w:val="18"/>
              </w:rPr>
            </w:pPr>
            <w:ins w:id="249" w:author="Jingzhou Wu- China Telecom" w:date="2024-08-02T16:07:00Z">
              <w:r w:rsidRPr="00E0306E">
                <w:rPr>
                  <w:rFonts w:ascii="Arial" w:hAnsi="Arial" w:cs="Arial"/>
                  <w:sz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289C5860" w14:textId="77777777" w:rsidR="00C16BDA" w:rsidRPr="00E0306E" w:rsidRDefault="00C16BDA" w:rsidP="00C16BDA">
            <w:pPr>
              <w:keepNext/>
              <w:keepLines/>
              <w:spacing w:after="0"/>
              <w:jc w:val="center"/>
              <w:rPr>
                <w:ins w:id="250" w:author="Jingzhou Wu- China Telecom" w:date="2024-08-02T16:07: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10F72176" w14:textId="77777777" w:rsidR="00C16BDA" w:rsidRPr="00E0306E" w:rsidRDefault="00C16BDA" w:rsidP="00C16BDA">
            <w:pPr>
              <w:keepNext/>
              <w:keepLines/>
              <w:spacing w:after="0"/>
              <w:jc w:val="center"/>
              <w:rPr>
                <w:ins w:id="251" w:author="Jingzhou Wu- China Telecom" w:date="2024-08-02T16:07: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73CB6363" w14:textId="77777777" w:rsidR="00C16BDA" w:rsidRPr="00E0306E" w:rsidRDefault="00C16BDA" w:rsidP="00C16BDA">
            <w:pPr>
              <w:keepNext/>
              <w:keepLines/>
              <w:spacing w:after="0"/>
              <w:jc w:val="center"/>
              <w:rPr>
                <w:ins w:id="252" w:author="Jingzhou Wu- China Telecom" w:date="2024-08-02T16:07: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5CB0BDA8" w14:textId="77777777" w:rsidR="00C16BDA" w:rsidRPr="00E0306E" w:rsidRDefault="00C16BDA" w:rsidP="00C16BDA">
            <w:pPr>
              <w:keepNext/>
              <w:keepLines/>
              <w:spacing w:after="0"/>
              <w:jc w:val="center"/>
              <w:rPr>
                <w:ins w:id="253" w:author="Jingzhou Wu- China Telecom" w:date="2024-08-02T16:07: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0368B711" w14:textId="77777777" w:rsidR="00C16BDA" w:rsidRPr="00E0306E" w:rsidRDefault="00C16BDA" w:rsidP="00C16BDA">
            <w:pPr>
              <w:keepNext/>
              <w:keepLines/>
              <w:spacing w:after="0"/>
              <w:jc w:val="center"/>
              <w:rPr>
                <w:ins w:id="254" w:author="Jingzhou Wu- China Telecom" w:date="2024-08-02T16:07:00Z"/>
                <w:rFonts w:ascii="Arial" w:hAnsi="Arial" w:cs="Arial"/>
                <w:sz w:val="18"/>
              </w:rPr>
            </w:pPr>
          </w:p>
        </w:tc>
      </w:tr>
      <w:tr w:rsidR="00C16BDA" w:rsidRPr="00E0306E" w14:paraId="2FA2B443" w14:textId="77777777" w:rsidTr="00C16BDA">
        <w:trPr>
          <w:jc w:val="center"/>
          <w:ins w:id="255"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39A6FB78" w14:textId="77777777" w:rsidR="00C16BDA" w:rsidRPr="00E0306E" w:rsidRDefault="00C16BDA" w:rsidP="00C16BDA">
            <w:pPr>
              <w:keepNext/>
              <w:keepLines/>
              <w:spacing w:after="0"/>
              <w:rPr>
                <w:ins w:id="256" w:author="Jingzhou Wu- China Telecom" w:date="2024-08-02T16:07:00Z"/>
                <w:rFonts w:ascii="Arial" w:hAnsi="Arial"/>
                <w:sz w:val="18"/>
              </w:rPr>
            </w:pPr>
            <w:ins w:id="257" w:author="Jingzhou Wu- China Telecom" w:date="2024-08-02T16:07:00Z">
              <w:r w:rsidRPr="00E0306E">
                <w:rPr>
                  <w:rFonts w:ascii="Arial"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609F66C" w14:textId="77777777" w:rsidR="00C16BDA" w:rsidRPr="00E0306E" w:rsidRDefault="00C16BDA" w:rsidP="00C16BDA">
            <w:pPr>
              <w:keepNext/>
              <w:keepLines/>
              <w:spacing w:after="0"/>
              <w:jc w:val="center"/>
              <w:rPr>
                <w:ins w:id="258" w:author="Jingzhou Wu- China Telecom" w:date="2024-08-02T16:07:00Z"/>
                <w:rFonts w:ascii="Arial" w:hAnsi="Arial" w:cs="Arial"/>
                <w:sz w:val="18"/>
              </w:rPr>
            </w:pPr>
            <w:ins w:id="259" w:author="Jingzhou Wu- China Telecom" w:date="2024-08-02T16:07: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73F602E" w14:textId="77777777" w:rsidR="00C16BDA" w:rsidRPr="00E0306E" w:rsidRDefault="00C16BDA" w:rsidP="00C16BDA">
            <w:pPr>
              <w:keepNext/>
              <w:keepLines/>
              <w:spacing w:after="0"/>
              <w:jc w:val="center"/>
              <w:rPr>
                <w:ins w:id="260" w:author="Jingzhou Wu- China Telecom" w:date="2024-08-02T16:07:00Z"/>
                <w:rFonts w:ascii="Arial" w:hAnsi="Arial" w:cs="Arial"/>
                <w:sz w:val="18"/>
              </w:rPr>
            </w:pPr>
            <w:ins w:id="261" w:author="Jingzhou Wu- China Telecom" w:date="2024-08-02T16:07: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559A179" w14:textId="77777777" w:rsidR="00C16BDA" w:rsidRPr="00E0306E" w:rsidRDefault="00C16BDA" w:rsidP="00C16BDA">
            <w:pPr>
              <w:keepNext/>
              <w:keepLines/>
              <w:spacing w:after="0"/>
              <w:jc w:val="center"/>
              <w:rPr>
                <w:ins w:id="262" w:author="Jingzhou Wu- China Telecom" w:date="2024-08-02T16:07:00Z"/>
                <w:rFonts w:ascii="Arial" w:hAnsi="Arial" w:cs="Arial"/>
                <w:sz w:val="18"/>
              </w:rPr>
            </w:pPr>
            <w:ins w:id="263" w:author="Jingzhou Wu- China Telecom" w:date="2024-08-02T16:07: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4A9473DA" w14:textId="77777777" w:rsidR="00C16BDA" w:rsidRPr="00E0306E" w:rsidRDefault="00C16BDA" w:rsidP="00C16BDA">
            <w:pPr>
              <w:keepNext/>
              <w:keepLines/>
              <w:spacing w:after="0"/>
              <w:jc w:val="center"/>
              <w:rPr>
                <w:ins w:id="264" w:author="Jingzhou Wu- China Telecom" w:date="2024-08-02T16:07:00Z"/>
                <w:rFonts w:ascii="Arial" w:hAnsi="Arial" w:cs="Arial"/>
                <w:sz w:val="18"/>
              </w:rPr>
            </w:pPr>
            <w:ins w:id="265" w:author="Jingzhou Wu- China Telecom" w:date="2024-08-02T16:07: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3C2D4451" w14:textId="77777777" w:rsidR="00C16BDA" w:rsidRPr="00E0306E" w:rsidRDefault="00C16BDA" w:rsidP="00C16BDA">
            <w:pPr>
              <w:keepNext/>
              <w:keepLines/>
              <w:spacing w:after="0"/>
              <w:jc w:val="center"/>
              <w:rPr>
                <w:ins w:id="266" w:author="Jingzhou Wu- China Telecom" w:date="2024-08-02T16:07:00Z"/>
                <w:rFonts w:ascii="Arial" w:hAnsi="Arial" w:cs="Arial"/>
                <w:sz w:val="18"/>
              </w:rPr>
            </w:pPr>
            <w:ins w:id="267" w:author="Jingzhou Wu- China Telecom" w:date="2024-08-02T16:07:00Z">
              <w:r w:rsidRPr="00E0306E">
                <w:rPr>
                  <w:rFonts w:ascii="Arial" w:hAnsi="Arial" w:cs="Arial"/>
                  <w:sz w:val="18"/>
                </w:rPr>
                <w:t>N/A</w:t>
              </w:r>
            </w:ins>
          </w:p>
        </w:tc>
      </w:tr>
      <w:tr w:rsidR="00C16BDA" w:rsidRPr="00E0306E" w14:paraId="376FB8E9" w14:textId="77777777" w:rsidTr="00C16BDA">
        <w:trPr>
          <w:jc w:val="center"/>
          <w:ins w:id="268"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0FEA4A35" w14:textId="77777777" w:rsidR="00C16BDA" w:rsidRPr="00E0306E" w:rsidRDefault="00C16BDA" w:rsidP="00C16BDA">
            <w:pPr>
              <w:keepNext/>
              <w:keepLines/>
              <w:spacing w:after="0"/>
              <w:rPr>
                <w:ins w:id="269" w:author="Jingzhou Wu- China Telecom" w:date="2024-08-02T16:07:00Z"/>
                <w:rFonts w:ascii="Arial" w:hAnsi="Arial" w:cs="Arial"/>
                <w:sz w:val="18"/>
              </w:rPr>
            </w:pPr>
            <w:ins w:id="270" w:author="Jingzhou Wu- China Telecom" w:date="2024-08-02T16:07:00Z">
              <w:r w:rsidRPr="00E0306E">
                <w:rPr>
                  <w:rFonts w:ascii="Arial" w:hAnsi="Arial" w:cs="Arial"/>
                  <w:sz w:val="18"/>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A2D7AE5" w14:textId="77777777" w:rsidR="00C16BDA" w:rsidRPr="00E0306E" w:rsidRDefault="00C16BDA" w:rsidP="00C16BDA">
            <w:pPr>
              <w:keepNext/>
              <w:keepLines/>
              <w:spacing w:after="0"/>
              <w:jc w:val="center"/>
              <w:rPr>
                <w:ins w:id="271" w:author="Jingzhou Wu- China Telecom" w:date="2024-08-02T16:07:00Z"/>
                <w:rFonts w:ascii="Arial" w:hAnsi="Arial" w:cs="Arial"/>
                <w:sz w:val="18"/>
              </w:rPr>
            </w:pPr>
            <w:ins w:id="272" w:author="Jingzhou Wu- China Telecom" w:date="2024-08-02T16:07: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DD05A0A" w14:textId="77777777" w:rsidR="00C16BDA" w:rsidRPr="00E0306E" w:rsidRDefault="00C16BDA" w:rsidP="00C16BDA">
            <w:pPr>
              <w:keepNext/>
              <w:keepLines/>
              <w:spacing w:after="0"/>
              <w:jc w:val="center"/>
              <w:rPr>
                <w:ins w:id="273" w:author="Jingzhou Wu- China Telecom" w:date="2024-08-02T16:07:00Z"/>
                <w:rFonts w:ascii="Arial" w:hAnsi="Arial" w:cs="Arial"/>
                <w:sz w:val="18"/>
              </w:rPr>
            </w:pPr>
            <w:ins w:id="274" w:author="Jingzhou Wu- China Telecom" w:date="2024-08-02T16:07:00Z">
              <w:r w:rsidRPr="00E0306E">
                <w:rPr>
                  <w:rFonts w:ascii="Arial" w:hAnsi="Arial" w:cs="Arial"/>
                  <w:sz w:val="18"/>
                </w:rPr>
                <w:t>24576</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D1B09FA" w14:textId="77777777" w:rsidR="00C16BDA" w:rsidRPr="00E0306E" w:rsidRDefault="00C16BDA" w:rsidP="00C16BDA">
            <w:pPr>
              <w:keepNext/>
              <w:keepLines/>
              <w:spacing w:after="0"/>
              <w:jc w:val="center"/>
              <w:rPr>
                <w:ins w:id="275" w:author="Jingzhou Wu- China Telecom" w:date="2024-08-02T16:07:00Z"/>
                <w:rFonts w:ascii="Arial" w:hAnsi="Arial" w:cs="Arial"/>
                <w:sz w:val="18"/>
              </w:rPr>
            </w:pPr>
            <w:ins w:id="276" w:author="Jingzhou Wu- China Telecom" w:date="2024-08-02T16:07:00Z">
              <w:r w:rsidRPr="00E0306E">
                <w:rPr>
                  <w:rFonts w:ascii="Arial" w:hAnsi="Arial" w:cs="Arial"/>
                  <w:sz w:val="18"/>
                </w:rPr>
                <w:t>77896</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15A7538" w14:textId="77777777" w:rsidR="00C16BDA" w:rsidRPr="00E0306E" w:rsidRDefault="00C16BDA" w:rsidP="00C16BDA">
            <w:pPr>
              <w:keepNext/>
              <w:keepLines/>
              <w:spacing w:after="0"/>
              <w:jc w:val="center"/>
              <w:rPr>
                <w:ins w:id="277" w:author="Jingzhou Wu- China Telecom" w:date="2024-08-02T16:07:00Z"/>
                <w:rFonts w:ascii="Arial" w:hAnsi="Arial" w:cs="Arial"/>
                <w:sz w:val="18"/>
                <w:lang w:eastAsia="zh-CN"/>
              </w:rPr>
            </w:pPr>
            <w:ins w:id="278" w:author="Jingzhou Wu- China Telecom" w:date="2024-08-02T16:07:00Z">
              <w:r w:rsidRPr="00E0306E">
                <w:rPr>
                  <w:rFonts w:ascii="Arial" w:hAnsi="Arial" w:cs="Arial"/>
                  <w:sz w:val="18"/>
                </w:rPr>
                <w:t>104496</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64F9E11" w14:textId="77777777" w:rsidR="00C16BDA" w:rsidRPr="00E0306E" w:rsidRDefault="00C16BDA" w:rsidP="00C16BDA">
            <w:pPr>
              <w:keepNext/>
              <w:keepLines/>
              <w:spacing w:after="0"/>
              <w:jc w:val="center"/>
              <w:rPr>
                <w:ins w:id="279" w:author="Jingzhou Wu- China Telecom" w:date="2024-08-02T16:07:00Z"/>
                <w:rFonts w:ascii="Arial" w:hAnsi="Arial" w:cs="Arial"/>
                <w:sz w:val="18"/>
              </w:rPr>
            </w:pPr>
            <w:ins w:id="280" w:author="Jingzhou Wu- China Telecom" w:date="2024-08-02T16:07:00Z">
              <w:r w:rsidRPr="00E0306E">
                <w:rPr>
                  <w:rFonts w:ascii="Arial" w:hAnsi="Arial" w:cs="Arial"/>
                  <w:sz w:val="18"/>
                </w:rPr>
                <w:t>131176</w:t>
              </w:r>
            </w:ins>
          </w:p>
        </w:tc>
      </w:tr>
      <w:tr w:rsidR="00C16BDA" w:rsidRPr="00E0306E" w14:paraId="1353C6F4" w14:textId="77777777" w:rsidTr="00C16BDA">
        <w:trPr>
          <w:jc w:val="center"/>
          <w:ins w:id="281"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54159399" w14:textId="77777777" w:rsidR="00C16BDA" w:rsidRPr="00E0306E" w:rsidRDefault="00C16BDA" w:rsidP="00C16BDA">
            <w:pPr>
              <w:keepNext/>
              <w:keepLines/>
              <w:spacing w:after="0"/>
              <w:rPr>
                <w:ins w:id="282" w:author="Jingzhou Wu- China Telecom" w:date="2024-08-02T16:07:00Z"/>
                <w:rFonts w:ascii="Arial" w:hAnsi="Arial" w:cs="Arial"/>
                <w:sz w:val="18"/>
                <w:lang w:val="sv-FI"/>
              </w:rPr>
            </w:pPr>
            <w:ins w:id="283" w:author="Jingzhou Wu- China Telecom" w:date="2024-08-02T16:07:00Z">
              <w:r w:rsidRPr="00E0306E">
                <w:rPr>
                  <w:rFonts w:ascii="Arial" w:hAnsi="Arial" w:cs="Arial"/>
                  <w:sz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ACC4413" w14:textId="77777777" w:rsidR="00C16BDA" w:rsidRPr="00E0306E" w:rsidRDefault="00C16BDA" w:rsidP="00C16BDA">
            <w:pPr>
              <w:keepNext/>
              <w:keepLines/>
              <w:spacing w:after="0"/>
              <w:jc w:val="center"/>
              <w:rPr>
                <w:ins w:id="284" w:author="Jingzhou Wu- China Telecom" w:date="2024-08-02T16:07:00Z"/>
                <w:rFonts w:ascii="Arial" w:hAnsi="Arial" w:cs="Arial"/>
                <w:sz w:val="18"/>
                <w:lang w:val="sv-FI"/>
              </w:rPr>
            </w:pPr>
          </w:p>
        </w:tc>
        <w:tc>
          <w:tcPr>
            <w:tcW w:w="803" w:type="pct"/>
            <w:tcBorders>
              <w:top w:val="single" w:sz="4" w:space="0" w:color="auto"/>
              <w:left w:val="single" w:sz="4" w:space="0" w:color="auto"/>
              <w:bottom w:val="single" w:sz="4" w:space="0" w:color="auto"/>
              <w:right w:val="single" w:sz="4" w:space="0" w:color="auto"/>
            </w:tcBorders>
            <w:vAlign w:val="center"/>
          </w:tcPr>
          <w:p w14:paraId="695C7187" w14:textId="77777777" w:rsidR="00C16BDA" w:rsidRPr="00E0306E" w:rsidRDefault="00C16BDA" w:rsidP="00C16BDA">
            <w:pPr>
              <w:keepNext/>
              <w:keepLines/>
              <w:spacing w:after="0"/>
              <w:jc w:val="center"/>
              <w:rPr>
                <w:ins w:id="285" w:author="Jingzhou Wu- China Telecom" w:date="2024-08-02T16:07:00Z"/>
                <w:rFonts w:ascii="Arial" w:hAnsi="Arial" w:cs="Arial"/>
                <w:sz w:val="18"/>
                <w:lang w:val="sv-FI"/>
              </w:rPr>
            </w:pPr>
          </w:p>
        </w:tc>
        <w:tc>
          <w:tcPr>
            <w:tcW w:w="804" w:type="pct"/>
            <w:tcBorders>
              <w:top w:val="single" w:sz="4" w:space="0" w:color="auto"/>
              <w:left w:val="single" w:sz="4" w:space="0" w:color="auto"/>
              <w:bottom w:val="single" w:sz="4" w:space="0" w:color="auto"/>
              <w:right w:val="single" w:sz="4" w:space="0" w:color="auto"/>
            </w:tcBorders>
            <w:vAlign w:val="center"/>
          </w:tcPr>
          <w:p w14:paraId="1A7C4613" w14:textId="77777777" w:rsidR="00C16BDA" w:rsidRPr="00E0306E" w:rsidRDefault="00C16BDA" w:rsidP="00C16BDA">
            <w:pPr>
              <w:keepNext/>
              <w:keepLines/>
              <w:spacing w:after="0"/>
              <w:jc w:val="center"/>
              <w:rPr>
                <w:ins w:id="286" w:author="Jingzhou Wu- China Telecom" w:date="2024-08-02T16:07:00Z"/>
                <w:rFonts w:ascii="Arial" w:hAnsi="Arial" w:cs="Arial"/>
                <w:sz w:val="18"/>
                <w:lang w:val="sv-FI"/>
              </w:rPr>
            </w:pPr>
          </w:p>
        </w:tc>
        <w:tc>
          <w:tcPr>
            <w:tcW w:w="803" w:type="pct"/>
            <w:tcBorders>
              <w:top w:val="single" w:sz="4" w:space="0" w:color="auto"/>
              <w:left w:val="single" w:sz="4" w:space="0" w:color="auto"/>
              <w:bottom w:val="single" w:sz="4" w:space="0" w:color="auto"/>
              <w:right w:val="single" w:sz="4" w:space="0" w:color="auto"/>
            </w:tcBorders>
            <w:vAlign w:val="center"/>
          </w:tcPr>
          <w:p w14:paraId="2C990E4F" w14:textId="77777777" w:rsidR="00C16BDA" w:rsidRPr="00E0306E" w:rsidRDefault="00C16BDA" w:rsidP="00C16BDA">
            <w:pPr>
              <w:keepNext/>
              <w:keepLines/>
              <w:spacing w:after="0"/>
              <w:jc w:val="center"/>
              <w:rPr>
                <w:ins w:id="287" w:author="Jingzhou Wu- China Telecom" w:date="2024-08-02T16:07:00Z"/>
                <w:rFonts w:ascii="Arial" w:hAnsi="Arial" w:cs="Arial"/>
                <w:sz w:val="18"/>
                <w:lang w:val="sv-FI"/>
              </w:rPr>
            </w:pPr>
          </w:p>
        </w:tc>
        <w:tc>
          <w:tcPr>
            <w:tcW w:w="804" w:type="pct"/>
            <w:tcBorders>
              <w:top w:val="single" w:sz="4" w:space="0" w:color="auto"/>
              <w:left w:val="single" w:sz="4" w:space="0" w:color="auto"/>
              <w:bottom w:val="single" w:sz="4" w:space="0" w:color="auto"/>
              <w:right w:val="single" w:sz="4" w:space="0" w:color="auto"/>
            </w:tcBorders>
            <w:vAlign w:val="center"/>
          </w:tcPr>
          <w:p w14:paraId="06C6CA83" w14:textId="77777777" w:rsidR="00C16BDA" w:rsidRPr="00E0306E" w:rsidRDefault="00C16BDA" w:rsidP="00C16BDA">
            <w:pPr>
              <w:keepNext/>
              <w:keepLines/>
              <w:spacing w:after="0"/>
              <w:jc w:val="center"/>
              <w:rPr>
                <w:ins w:id="288" w:author="Jingzhou Wu- China Telecom" w:date="2024-08-02T16:07:00Z"/>
                <w:rFonts w:ascii="Arial" w:hAnsi="Arial" w:cs="Arial"/>
                <w:sz w:val="18"/>
                <w:lang w:val="sv-FI"/>
              </w:rPr>
            </w:pPr>
          </w:p>
        </w:tc>
      </w:tr>
      <w:tr w:rsidR="00C16BDA" w:rsidRPr="00E0306E" w14:paraId="2FC7A493" w14:textId="77777777" w:rsidTr="00C16BDA">
        <w:trPr>
          <w:jc w:val="center"/>
          <w:ins w:id="289"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10043D6F" w14:textId="77777777" w:rsidR="00C16BDA" w:rsidRPr="00E0306E" w:rsidRDefault="00C16BDA" w:rsidP="00C16BDA">
            <w:pPr>
              <w:keepNext/>
              <w:keepLines/>
              <w:spacing w:after="0"/>
              <w:rPr>
                <w:ins w:id="290" w:author="Jingzhou Wu- China Telecom" w:date="2024-08-02T16:07:00Z"/>
                <w:rFonts w:ascii="Arial" w:hAnsi="Arial" w:cs="Arial"/>
                <w:sz w:val="18"/>
              </w:rPr>
            </w:pPr>
            <w:ins w:id="291" w:author="Jingzhou Wu- China Telecom" w:date="2024-08-02T16:07:00Z">
              <w:r w:rsidRPr="00E0306E">
                <w:rPr>
                  <w:rFonts w:ascii="Arial" w:hAnsi="Arial" w:cs="Arial"/>
                  <w:sz w:val="18"/>
                  <w:lang w:val="sv-FI"/>
                </w:rPr>
                <w:t xml:space="preserve">  </w:t>
              </w:r>
              <w:r w:rsidRPr="00E0306E">
                <w:rPr>
                  <w:rFonts w:ascii="Arial" w:hAnsi="Arial" w:cs="Arial"/>
                  <w:sz w:val="18"/>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DB5870C" w14:textId="77777777" w:rsidR="00C16BDA" w:rsidRPr="00E0306E" w:rsidRDefault="00C16BDA" w:rsidP="00C16BDA">
            <w:pPr>
              <w:keepNext/>
              <w:keepLines/>
              <w:spacing w:after="0"/>
              <w:jc w:val="center"/>
              <w:rPr>
                <w:ins w:id="292" w:author="Jingzhou Wu- China Telecom" w:date="2024-08-02T16:07:00Z"/>
                <w:rFonts w:ascii="Arial" w:hAnsi="Arial" w:cs="Arial"/>
                <w:sz w:val="18"/>
              </w:rPr>
            </w:pPr>
            <w:ins w:id="293" w:author="Jingzhou Wu- China Telecom" w:date="2024-08-02T16:07: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080A81EC" w14:textId="77777777" w:rsidR="00C16BDA" w:rsidRPr="00E0306E" w:rsidRDefault="00C16BDA" w:rsidP="00C16BDA">
            <w:pPr>
              <w:keepNext/>
              <w:keepLines/>
              <w:spacing w:after="0"/>
              <w:jc w:val="center"/>
              <w:rPr>
                <w:ins w:id="294" w:author="Jingzhou Wu- China Telecom" w:date="2024-08-02T16:07:00Z"/>
                <w:rFonts w:ascii="Arial" w:hAnsi="Arial" w:cs="Arial"/>
                <w:sz w:val="18"/>
              </w:rPr>
            </w:pPr>
            <w:ins w:id="295" w:author="Jingzhou Wu- China Telecom" w:date="2024-08-02T16:07: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626F4CF" w14:textId="77777777" w:rsidR="00C16BDA" w:rsidRPr="00E0306E" w:rsidRDefault="00C16BDA" w:rsidP="00C16BDA">
            <w:pPr>
              <w:keepNext/>
              <w:keepLines/>
              <w:spacing w:after="0"/>
              <w:jc w:val="center"/>
              <w:rPr>
                <w:ins w:id="296" w:author="Jingzhou Wu- China Telecom" w:date="2024-08-02T16:07:00Z"/>
                <w:rFonts w:ascii="Arial" w:hAnsi="Arial" w:cs="Arial"/>
                <w:sz w:val="18"/>
              </w:rPr>
            </w:pPr>
            <w:ins w:id="297" w:author="Jingzhou Wu- China Telecom" w:date="2024-08-02T16:07: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6F8A53E8" w14:textId="77777777" w:rsidR="00C16BDA" w:rsidRPr="00E0306E" w:rsidRDefault="00C16BDA" w:rsidP="00C16BDA">
            <w:pPr>
              <w:keepNext/>
              <w:keepLines/>
              <w:spacing w:after="0"/>
              <w:jc w:val="center"/>
              <w:rPr>
                <w:ins w:id="298" w:author="Jingzhou Wu- China Telecom" w:date="2024-08-02T16:07:00Z"/>
                <w:rFonts w:ascii="Arial" w:hAnsi="Arial" w:cs="Arial"/>
                <w:sz w:val="18"/>
              </w:rPr>
            </w:pPr>
            <w:ins w:id="299" w:author="Jingzhou Wu- China Telecom" w:date="2024-08-02T16:07: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8C1D9A7" w14:textId="77777777" w:rsidR="00C16BDA" w:rsidRPr="00E0306E" w:rsidRDefault="00C16BDA" w:rsidP="00C16BDA">
            <w:pPr>
              <w:keepNext/>
              <w:keepLines/>
              <w:spacing w:after="0"/>
              <w:jc w:val="center"/>
              <w:rPr>
                <w:ins w:id="300" w:author="Jingzhou Wu- China Telecom" w:date="2024-08-02T16:07:00Z"/>
                <w:rFonts w:ascii="Arial" w:hAnsi="Arial" w:cs="Arial"/>
                <w:sz w:val="18"/>
              </w:rPr>
            </w:pPr>
            <w:ins w:id="301" w:author="Jingzhou Wu- China Telecom" w:date="2024-08-02T16:07:00Z">
              <w:r w:rsidRPr="00E0306E">
                <w:rPr>
                  <w:rFonts w:ascii="Arial" w:hAnsi="Arial" w:cs="Arial"/>
                  <w:sz w:val="18"/>
                </w:rPr>
                <w:t>N/A</w:t>
              </w:r>
            </w:ins>
          </w:p>
        </w:tc>
      </w:tr>
      <w:tr w:rsidR="00C16BDA" w:rsidRPr="00E0306E" w14:paraId="357E8673" w14:textId="77777777" w:rsidTr="00C16BDA">
        <w:trPr>
          <w:jc w:val="center"/>
          <w:ins w:id="302"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19016B21" w14:textId="77777777" w:rsidR="00C16BDA" w:rsidRPr="00E0306E" w:rsidRDefault="00C16BDA" w:rsidP="00C16BDA">
            <w:pPr>
              <w:keepNext/>
              <w:keepLines/>
              <w:spacing w:after="0"/>
              <w:rPr>
                <w:ins w:id="303" w:author="Jingzhou Wu- China Telecom" w:date="2024-08-02T16:07:00Z"/>
                <w:rFonts w:ascii="Arial" w:hAnsi="Arial" w:cs="Arial"/>
                <w:sz w:val="18"/>
              </w:rPr>
            </w:pPr>
            <w:ins w:id="304" w:author="Jingzhou Wu- China Telecom" w:date="2024-08-02T16:07:00Z">
              <w:r w:rsidRPr="00E0306E">
                <w:rPr>
                  <w:rFonts w:ascii="Arial" w:hAnsi="Arial" w:cs="Arial"/>
                  <w:sz w:val="18"/>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66778EA7" w14:textId="77777777" w:rsidR="00C16BDA" w:rsidRPr="00E0306E" w:rsidRDefault="00C16BDA" w:rsidP="00C16BDA">
            <w:pPr>
              <w:keepNext/>
              <w:keepLines/>
              <w:spacing w:after="0"/>
              <w:jc w:val="center"/>
              <w:rPr>
                <w:ins w:id="305" w:author="Jingzhou Wu- China Telecom" w:date="2024-08-02T16:07:00Z"/>
                <w:rFonts w:ascii="Arial" w:hAnsi="Arial" w:cs="Arial"/>
                <w:sz w:val="18"/>
              </w:rPr>
            </w:pPr>
            <w:ins w:id="306" w:author="Jingzhou Wu- China Telecom" w:date="2024-08-02T16:07: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13A88951" w14:textId="77777777" w:rsidR="00C16BDA" w:rsidRPr="00E0306E" w:rsidRDefault="00C16BDA" w:rsidP="00C16BDA">
            <w:pPr>
              <w:keepNext/>
              <w:keepLines/>
              <w:spacing w:after="0"/>
              <w:jc w:val="center"/>
              <w:rPr>
                <w:ins w:id="307" w:author="Jingzhou Wu- China Telecom" w:date="2024-08-02T16:07:00Z"/>
                <w:rFonts w:ascii="Arial" w:hAnsi="Arial" w:cs="Arial"/>
                <w:sz w:val="18"/>
              </w:rPr>
            </w:pPr>
            <w:ins w:id="308" w:author="Jingzhou Wu- China Telecom" w:date="2024-08-02T16:07:00Z">
              <w:r w:rsidRPr="00E0306E">
                <w:rPr>
                  <w:rFonts w:ascii="Arial" w:hAnsi="Arial" w:cs="Arial"/>
                  <w:sz w:val="18"/>
                </w:rPr>
                <w:t>24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43A8AA70" w14:textId="77777777" w:rsidR="00C16BDA" w:rsidRPr="00E0306E" w:rsidRDefault="00C16BDA" w:rsidP="00C16BDA">
            <w:pPr>
              <w:keepNext/>
              <w:keepLines/>
              <w:spacing w:after="0"/>
              <w:jc w:val="center"/>
              <w:rPr>
                <w:ins w:id="309" w:author="Jingzhou Wu- China Telecom" w:date="2024-08-02T16:07:00Z"/>
                <w:rFonts w:ascii="Arial" w:hAnsi="Arial" w:cs="Arial"/>
                <w:sz w:val="18"/>
              </w:rPr>
            </w:pPr>
            <w:ins w:id="310" w:author="Jingzhou Wu- China Telecom" w:date="2024-08-02T16:07:00Z">
              <w:r w:rsidRPr="00E0306E">
                <w:rPr>
                  <w:rFonts w:ascii="Arial" w:hAnsi="Arial" w:cs="Arial"/>
                  <w:sz w:val="18"/>
                </w:rPr>
                <w:t>24</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89F6580" w14:textId="77777777" w:rsidR="00C16BDA" w:rsidRPr="00E0306E" w:rsidRDefault="00C16BDA" w:rsidP="00C16BDA">
            <w:pPr>
              <w:keepNext/>
              <w:keepLines/>
              <w:spacing w:after="0"/>
              <w:jc w:val="center"/>
              <w:rPr>
                <w:ins w:id="311" w:author="Jingzhou Wu- China Telecom" w:date="2024-08-02T16:07:00Z"/>
                <w:rFonts w:ascii="Arial" w:hAnsi="Arial" w:cs="Arial"/>
                <w:sz w:val="18"/>
                <w:lang w:eastAsia="zh-CN"/>
              </w:rPr>
            </w:pPr>
            <w:ins w:id="312" w:author="Jingzhou Wu- China Telecom" w:date="2024-08-02T16:07:00Z">
              <w:r w:rsidRPr="00E0306E">
                <w:rPr>
                  <w:rFonts w:ascii="Arial" w:hAnsi="Arial" w:cs="Arial"/>
                  <w:sz w:val="18"/>
                </w:rPr>
                <w:t>24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605BF08" w14:textId="77777777" w:rsidR="00C16BDA" w:rsidRPr="00E0306E" w:rsidRDefault="00C16BDA" w:rsidP="00C16BDA">
            <w:pPr>
              <w:keepNext/>
              <w:keepLines/>
              <w:spacing w:after="0"/>
              <w:jc w:val="center"/>
              <w:rPr>
                <w:ins w:id="313" w:author="Jingzhou Wu- China Telecom" w:date="2024-08-02T16:07:00Z"/>
                <w:rFonts w:ascii="Arial" w:hAnsi="Arial" w:cs="Arial"/>
                <w:sz w:val="18"/>
              </w:rPr>
            </w:pPr>
            <w:ins w:id="314" w:author="Jingzhou Wu- China Telecom" w:date="2024-08-02T16:07:00Z">
              <w:r w:rsidRPr="00E0306E">
                <w:rPr>
                  <w:rFonts w:ascii="Arial" w:hAnsi="Arial" w:cs="Arial"/>
                  <w:sz w:val="18"/>
                </w:rPr>
                <w:t>24</w:t>
              </w:r>
            </w:ins>
          </w:p>
        </w:tc>
      </w:tr>
      <w:tr w:rsidR="00C16BDA" w:rsidRPr="00E0306E" w14:paraId="0FD8F4C7" w14:textId="77777777" w:rsidTr="00C16BDA">
        <w:trPr>
          <w:jc w:val="center"/>
          <w:ins w:id="315"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51F8BCDF" w14:textId="77777777" w:rsidR="00C16BDA" w:rsidRPr="00E0306E" w:rsidRDefault="00C16BDA" w:rsidP="00C16BDA">
            <w:pPr>
              <w:keepNext/>
              <w:keepLines/>
              <w:spacing w:after="0"/>
              <w:rPr>
                <w:ins w:id="316" w:author="Jingzhou Wu- China Telecom" w:date="2024-08-02T16:07:00Z"/>
                <w:rFonts w:ascii="Arial" w:hAnsi="Arial" w:cs="Arial"/>
                <w:sz w:val="18"/>
              </w:rPr>
            </w:pPr>
            <w:ins w:id="317" w:author="Jingzhou Wu- China Telecom" w:date="2024-08-02T16:07:00Z">
              <w:r w:rsidRPr="00E0306E">
                <w:rPr>
                  <w:rFonts w:ascii="Arial" w:hAnsi="Arial" w:cs="Arial"/>
                  <w:sz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E72A1B6" w14:textId="77777777" w:rsidR="00C16BDA" w:rsidRPr="00E0306E" w:rsidRDefault="00C16BDA" w:rsidP="00C16BDA">
            <w:pPr>
              <w:keepNext/>
              <w:keepLines/>
              <w:spacing w:after="0"/>
              <w:jc w:val="center"/>
              <w:rPr>
                <w:ins w:id="318" w:author="Jingzhou Wu- China Telecom" w:date="2024-08-02T16:07: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1EB28FC5" w14:textId="77777777" w:rsidR="00C16BDA" w:rsidRPr="00E0306E" w:rsidRDefault="00C16BDA" w:rsidP="00C16BDA">
            <w:pPr>
              <w:keepNext/>
              <w:keepLines/>
              <w:spacing w:after="0"/>
              <w:jc w:val="center"/>
              <w:rPr>
                <w:ins w:id="319" w:author="Jingzhou Wu- China Telecom" w:date="2024-08-02T16:07: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43424B70" w14:textId="77777777" w:rsidR="00C16BDA" w:rsidRPr="00E0306E" w:rsidRDefault="00C16BDA" w:rsidP="00C16BDA">
            <w:pPr>
              <w:keepNext/>
              <w:keepLines/>
              <w:spacing w:after="0"/>
              <w:jc w:val="center"/>
              <w:rPr>
                <w:ins w:id="320" w:author="Jingzhou Wu- China Telecom" w:date="2024-08-02T16:07: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6154DD7B" w14:textId="77777777" w:rsidR="00C16BDA" w:rsidRPr="00E0306E" w:rsidRDefault="00C16BDA" w:rsidP="00C16BDA">
            <w:pPr>
              <w:keepNext/>
              <w:keepLines/>
              <w:spacing w:after="0"/>
              <w:jc w:val="center"/>
              <w:rPr>
                <w:ins w:id="321" w:author="Jingzhou Wu- China Telecom" w:date="2024-08-02T16:07: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0FC190B4" w14:textId="77777777" w:rsidR="00C16BDA" w:rsidRPr="00E0306E" w:rsidRDefault="00C16BDA" w:rsidP="00C16BDA">
            <w:pPr>
              <w:keepNext/>
              <w:keepLines/>
              <w:spacing w:after="0"/>
              <w:jc w:val="center"/>
              <w:rPr>
                <w:ins w:id="322" w:author="Jingzhou Wu- China Telecom" w:date="2024-08-02T16:07:00Z"/>
                <w:rFonts w:ascii="Arial" w:hAnsi="Arial" w:cs="Arial"/>
                <w:sz w:val="18"/>
              </w:rPr>
            </w:pPr>
          </w:p>
        </w:tc>
      </w:tr>
      <w:tr w:rsidR="00C16BDA" w:rsidRPr="00E0306E" w14:paraId="6F2E39A9" w14:textId="77777777" w:rsidTr="00C16BDA">
        <w:trPr>
          <w:jc w:val="center"/>
          <w:ins w:id="323"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1133304A" w14:textId="77777777" w:rsidR="00C16BDA" w:rsidRPr="00E0306E" w:rsidRDefault="00C16BDA" w:rsidP="00C16BDA">
            <w:pPr>
              <w:keepNext/>
              <w:keepLines/>
              <w:spacing w:after="0"/>
              <w:rPr>
                <w:ins w:id="324" w:author="Jingzhou Wu- China Telecom" w:date="2024-08-02T16:07:00Z"/>
                <w:rFonts w:ascii="Arial" w:hAnsi="Arial" w:cs="Arial"/>
                <w:sz w:val="18"/>
              </w:rPr>
            </w:pPr>
            <w:ins w:id="325" w:author="Jingzhou Wu- China Telecom" w:date="2024-08-02T16:07:00Z">
              <w:r w:rsidRPr="00E0306E">
                <w:rPr>
                  <w:rFonts w:ascii="Arial"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3D050FC" w14:textId="77777777" w:rsidR="00C16BDA" w:rsidRPr="00E0306E" w:rsidRDefault="00C16BDA" w:rsidP="00C16BDA">
            <w:pPr>
              <w:keepNext/>
              <w:keepLines/>
              <w:spacing w:after="0"/>
              <w:jc w:val="center"/>
              <w:rPr>
                <w:ins w:id="326" w:author="Jingzhou Wu- China Telecom" w:date="2024-08-02T16:07:00Z"/>
                <w:rFonts w:ascii="Arial" w:hAnsi="Arial" w:cs="Arial"/>
                <w:sz w:val="18"/>
              </w:rPr>
            </w:pPr>
            <w:ins w:id="327" w:author="Jingzhou Wu- China Telecom" w:date="2024-08-02T16:07:00Z">
              <w:r w:rsidRPr="00E0306E">
                <w:rPr>
                  <w:rFonts w:ascii="Arial" w:hAnsi="Arial" w:cs="Arial"/>
                  <w:sz w:val="18"/>
                </w:rPr>
                <w:t>CBs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19BFC60A" w14:textId="77777777" w:rsidR="00C16BDA" w:rsidRPr="00E0306E" w:rsidRDefault="00C16BDA" w:rsidP="00C16BDA">
            <w:pPr>
              <w:keepNext/>
              <w:keepLines/>
              <w:spacing w:after="0"/>
              <w:jc w:val="center"/>
              <w:rPr>
                <w:ins w:id="328" w:author="Jingzhou Wu- China Telecom" w:date="2024-08-02T16:07:00Z"/>
                <w:rFonts w:ascii="Arial" w:hAnsi="Arial" w:cs="Arial"/>
                <w:sz w:val="18"/>
              </w:rPr>
            </w:pPr>
            <w:ins w:id="329" w:author="Jingzhou Wu- China Telecom" w:date="2024-08-02T16:07: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D1D3616" w14:textId="77777777" w:rsidR="00C16BDA" w:rsidRPr="00E0306E" w:rsidRDefault="00C16BDA" w:rsidP="00C16BDA">
            <w:pPr>
              <w:keepNext/>
              <w:keepLines/>
              <w:spacing w:after="0"/>
              <w:jc w:val="center"/>
              <w:rPr>
                <w:ins w:id="330" w:author="Jingzhou Wu- China Telecom" w:date="2024-08-02T16:07:00Z"/>
                <w:rFonts w:ascii="Arial" w:hAnsi="Arial" w:cs="Arial"/>
                <w:sz w:val="18"/>
              </w:rPr>
            </w:pPr>
            <w:ins w:id="331" w:author="Jingzhou Wu- China Telecom" w:date="2024-08-02T16:07: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14B0DCA3" w14:textId="77777777" w:rsidR="00C16BDA" w:rsidRPr="00E0306E" w:rsidRDefault="00C16BDA" w:rsidP="00C16BDA">
            <w:pPr>
              <w:keepNext/>
              <w:keepLines/>
              <w:spacing w:after="0"/>
              <w:jc w:val="center"/>
              <w:rPr>
                <w:ins w:id="332" w:author="Jingzhou Wu- China Telecom" w:date="2024-08-02T16:07:00Z"/>
                <w:rFonts w:ascii="Arial" w:hAnsi="Arial" w:cs="Arial"/>
                <w:sz w:val="18"/>
                <w:lang w:eastAsia="zh-CN"/>
              </w:rPr>
            </w:pPr>
            <w:ins w:id="333" w:author="Jingzhou Wu- China Telecom" w:date="2024-08-02T16:07: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00D0964" w14:textId="77777777" w:rsidR="00C16BDA" w:rsidRPr="00E0306E" w:rsidRDefault="00C16BDA" w:rsidP="00C16BDA">
            <w:pPr>
              <w:keepNext/>
              <w:keepLines/>
              <w:spacing w:after="0"/>
              <w:jc w:val="center"/>
              <w:rPr>
                <w:ins w:id="334" w:author="Jingzhou Wu- China Telecom" w:date="2024-08-02T16:07:00Z"/>
                <w:rFonts w:ascii="Arial" w:hAnsi="Arial" w:cs="Arial"/>
                <w:sz w:val="18"/>
              </w:rPr>
            </w:pPr>
            <w:ins w:id="335" w:author="Jingzhou Wu- China Telecom" w:date="2024-08-02T16:07:00Z">
              <w:r w:rsidRPr="00E0306E">
                <w:rPr>
                  <w:rFonts w:ascii="Arial" w:hAnsi="Arial" w:cs="Arial"/>
                  <w:sz w:val="18"/>
                </w:rPr>
                <w:t>N/A</w:t>
              </w:r>
            </w:ins>
          </w:p>
        </w:tc>
      </w:tr>
      <w:tr w:rsidR="00C16BDA" w:rsidRPr="00E0306E" w14:paraId="49F29B49" w14:textId="77777777" w:rsidTr="00C16BDA">
        <w:trPr>
          <w:jc w:val="center"/>
          <w:ins w:id="336"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5B66FDA8" w14:textId="77777777" w:rsidR="00C16BDA" w:rsidRPr="00E0306E" w:rsidRDefault="00C16BDA" w:rsidP="00C16BDA">
            <w:pPr>
              <w:keepNext/>
              <w:keepLines/>
              <w:spacing w:after="0"/>
              <w:rPr>
                <w:ins w:id="337" w:author="Jingzhou Wu- China Telecom" w:date="2024-08-02T16:07:00Z"/>
                <w:rFonts w:ascii="Arial" w:hAnsi="Arial" w:cs="Arial"/>
                <w:sz w:val="18"/>
              </w:rPr>
            </w:pPr>
            <w:ins w:id="338" w:author="Jingzhou Wu- China Telecom" w:date="2024-08-02T16:07:00Z">
              <w:r w:rsidRPr="00E0306E">
                <w:rPr>
                  <w:rFonts w:ascii="Arial" w:hAnsi="Arial" w:cs="Arial"/>
                  <w:sz w:val="18"/>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91DFA37" w14:textId="77777777" w:rsidR="00C16BDA" w:rsidRPr="00E0306E" w:rsidRDefault="00C16BDA" w:rsidP="00C16BDA">
            <w:pPr>
              <w:keepNext/>
              <w:keepLines/>
              <w:spacing w:after="0"/>
              <w:jc w:val="center"/>
              <w:rPr>
                <w:ins w:id="339" w:author="Jingzhou Wu- China Telecom" w:date="2024-08-02T16:07:00Z"/>
                <w:rFonts w:ascii="Arial" w:hAnsi="Arial" w:cs="Arial"/>
                <w:sz w:val="18"/>
              </w:rPr>
            </w:pPr>
            <w:ins w:id="340" w:author="Jingzhou Wu- China Telecom" w:date="2024-08-02T16:07:00Z">
              <w:r w:rsidRPr="00E0306E">
                <w:rPr>
                  <w:rFonts w:ascii="Arial" w:hAnsi="Arial" w:cs="Arial"/>
                  <w:sz w:val="18"/>
                </w:rPr>
                <w:t>CBs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E14BDD7" w14:textId="77777777" w:rsidR="00C16BDA" w:rsidRPr="00E0306E" w:rsidRDefault="00C16BDA" w:rsidP="00C16BDA">
            <w:pPr>
              <w:keepNext/>
              <w:keepLines/>
              <w:spacing w:after="0"/>
              <w:jc w:val="center"/>
              <w:rPr>
                <w:ins w:id="341" w:author="Jingzhou Wu- China Telecom" w:date="2024-08-02T16:07:00Z"/>
                <w:rFonts w:ascii="Arial" w:eastAsia="PMingLiU" w:hAnsi="Arial" w:cs="Arial"/>
                <w:sz w:val="18"/>
                <w:lang w:eastAsia="zh-TW"/>
              </w:rPr>
            </w:pPr>
            <w:ins w:id="342" w:author="Jingzhou Wu- China Telecom" w:date="2024-08-02T16:07:00Z">
              <w:r w:rsidRPr="00E0306E">
                <w:rPr>
                  <w:rFonts w:ascii="Arial" w:hAnsi="Arial" w:cs="Arial"/>
                  <w:sz w:val="18"/>
                  <w:lang w:eastAsia="zh-TW"/>
                </w:rPr>
                <w:t>3</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CC39ADF" w14:textId="77777777" w:rsidR="00C16BDA" w:rsidRPr="00E0306E" w:rsidRDefault="00C16BDA" w:rsidP="00C16BDA">
            <w:pPr>
              <w:keepNext/>
              <w:keepLines/>
              <w:spacing w:after="0"/>
              <w:jc w:val="center"/>
              <w:rPr>
                <w:ins w:id="343" w:author="Jingzhou Wu- China Telecom" w:date="2024-08-02T16:07:00Z"/>
                <w:rFonts w:ascii="Arial" w:hAnsi="Arial" w:cs="Arial"/>
                <w:sz w:val="18"/>
                <w:lang w:eastAsia="zh-TW"/>
              </w:rPr>
            </w:pPr>
            <w:ins w:id="344" w:author="Jingzhou Wu- China Telecom" w:date="2024-08-02T16:07:00Z">
              <w:r w:rsidRPr="00E0306E">
                <w:rPr>
                  <w:rFonts w:ascii="Arial" w:hAnsi="Arial" w:cs="Arial"/>
                  <w:sz w:val="18"/>
                  <w:lang w:eastAsia="zh-TW"/>
                </w:rPr>
                <w:t>10</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7195EF0" w14:textId="77777777" w:rsidR="00C16BDA" w:rsidRPr="00E0306E" w:rsidRDefault="00C16BDA" w:rsidP="00C16BDA">
            <w:pPr>
              <w:keepNext/>
              <w:keepLines/>
              <w:spacing w:after="0"/>
              <w:jc w:val="center"/>
              <w:rPr>
                <w:ins w:id="345" w:author="Jingzhou Wu- China Telecom" w:date="2024-08-02T16:07:00Z"/>
                <w:rFonts w:ascii="Arial" w:hAnsi="Arial" w:cs="Arial"/>
                <w:sz w:val="18"/>
                <w:lang w:eastAsia="zh-TW"/>
              </w:rPr>
            </w:pPr>
            <w:ins w:id="346" w:author="Jingzhou Wu- China Telecom" w:date="2024-08-02T16:07:00Z">
              <w:r w:rsidRPr="00E0306E">
                <w:rPr>
                  <w:rFonts w:ascii="Arial" w:hAnsi="Arial" w:cs="Arial"/>
                  <w:sz w:val="18"/>
                  <w:lang w:eastAsia="zh-TW"/>
                </w:rPr>
                <w:t>13</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135BF5D5" w14:textId="77777777" w:rsidR="00C16BDA" w:rsidRPr="00E0306E" w:rsidRDefault="00C16BDA" w:rsidP="00C16BDA">
            <w:pPr>
              <w:keepNext/>
              <w:keepLines/>
              <w:spacing w:after="0"/>
              <w:jc w:val="center"/>
              <w:rPr>
                <w:ins w:id="347" w:author="Jingzhou Wu- China Telecom" w:date="2024-08-02T16:07:00Z"/>
                <w:rFonts w:ascii="Arial" w:hAnsi="Arial" w:cs="Arial"/>
                <w:sz w:val="18"/>
              </w:rPr>
            </w:pPr>
            <w:ins w:id="348" w:author="Jingzhou Wu- China Telecom" w:date="2024-08-02T16:07:00Z">
              <w:r w:rsidRPr="00E0306E">
                <w:rPr>
                  <w:rFonts w:ascii="Arial" w:hAnsi="Arial" w:cs="Arial"/>
                  <w:sz w:val="18"/>
                </w:rPr>
                <w:t>16</w:t>
              </w:r>
            </w:ins>
          </w:p>
        </w:tc>
      </w:tr>
      <w:tr w:rsidR="00C16BDA" w:rsidRPr="00E0306E" w14:paraId="67F28AEF" w14:textId="77777777" w:rsidTr="00C16BDA">
        <w:trPr>
          <w:jc w:val="center"/>
          <w:ins w:id="349"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7B3C0E1E" w14:textId="77777777" w:rsidR="00C16BDA" w:rsidRPr="00E0306E" w:rsidRDefault="00C16BDA" w:rsidP="00C16BDA">
            <w:pPr>
              <w:keepNext/>
              <w:keepLines/>
              <w:spacing w:after="0"/>
              <w:rPr>
                <w:ins w:id="350" w:author="Jingzhou Wu- China Telecom" w:date="2024-08-02T16:07:00Z"/>
                <w:rFonts w:ascii="Arial" w:hAnsi="Arial" w:cs="Arial"/>
                <w:sz w:val="18"/>
              </w:rPr>
            </w:pPr>
            <w:ins w:id="351" w:author="Jingzhou Wu- China Telecom" w:date="2024-08-02T16:07:00Z">
              <w:r w:rsidRPr="00E0306E">
                <w:rPr>
                  <w:rFonts w:ascii="Arial" w:hAnsi="Arial" w:cs="Arial"/>
                  <w:sz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9F6837E" w14:textId="77777777" w:rsidR="00C16BDA" w:rsidRPr="00E0306E" w:rsidRDefault="00C16BDA" w:rsidP="00C16BDA">
            <w:pPr>
              <w:keepNext/>
              <w:keepLines/>
              <w:spacing w:after="0"/>
              <w:jc w:val="center"/>
              <w:rPr>
                <w:ins w:id="352" w:author="Jingzhou Wu- China Telecom" w:date="2024-08-02T16:07: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111F5683" w14:textId="77777777" w:rsidR="00C16BDA" w:rsidRPr="00E0306E" w:rsidRDefault="00C16BDA" w:rsidP="00C16BDA">
            <w:pPr>
              <w:keepNext/>
              <w:keepLines/>
              <w:spacing w:after="0"/>
              <w:jc w:val="center"/>
              <w:rPr>
                <w:ins w:id="353" w:author="Jingzhou Wu- China Telecom" w:date="2024-08-02T16:07: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7A469BFB" w14:textId="77777777" w:rsidR="00C16BDA" w:rsidRPr="00E0306E" w:rsidRDefault="00C16BDA" w:rsidP="00C16BDA">
            <w:pPr>
              <w:keepNext/>
              <w:keepLines/>
              <w:spacing w:after="0"/>
              <w:jc w:val="center"/>
              <w:rPr>
                <w:ins w:id="354" w:author="Jingzhou Wu- China Telecom" w:date="2024-08-02T16:07:00Z"/>
                <w:rFonts w:ascii="Arial" w:hAnsi="Arial" w:cs="Arial"/>
                <w:sz w:val="18"/>
              </w:rPr>
            </w:pPr>
          </w:p>
        </w:tc>
        <w:tc>
          <w:tcPr>
            <w:tcW w:w="803" w:type="pct"/>
            <w:tcBorders>
              <w:top w:val="single" w:sz="4" w:space="0" w:color="auto"/>
              <w:left w:val="single" w:sz="4" w:space="0" w:color="auto"/>
              <w:bottom w:val="single" w:sz="4" w:space="0" w:color="auto"/>
              <w:right w:val="single" w:sz="4" w:space="0" w:color="auto"/>
            </w:tcBorders>
            <w:vAlign w:val="center"/>
          </w:tcPr>
          <w:p w14:paraId="01DAD576" w14:textId="77777777" w:rsidR="00C16BDA" w:rsidRPr="00E0306E" w:rsidRDefault="00C16BDA" w:rsidP="00C16BDA">
            <w:pPr>
              <w:keepNext/>
              <w:keepLines/>
              <w:spacing w:after="0"/>
              <w:jc w:val="center"/>
              <w:rPr>
                <w:ins w:id="355" w:author="Jingzhou Wu- China Telecom" w:date="2024-08-02T16:07:00Z"/>
                <w:rFonts w:ascii="Arial" w:hAnsi="Arial" w:cs="Arial"/>
                <w:sz w:val="18"/>
              </w:rPr>
            </w:pPr>
          </w:p>
        </w:tc>
        <w:tc>
          <w:tcPr>
            <w:tcW w:w="804" w:type="pct"/>
            <w:tcBorders>
              <w:top w:val="single" w:sz="4" w:space="0" w:color="auto"/>
              <w:left w:val="single" w:sz="4" w:space="0" w:color="auto"/>
              <w:bottom w:val="single" w:sz="4" w:space="0" w:color="auto"/>
              <w:right w:val="single" w:sz="4" w:space="0" w:color="auto"/>
            </w:tcBorders>
            <w:vAlign w:val="center"/>
          </w:tcPr>
          <w:p w14:paraId="433BCB49" w14:textId="77777777" w:rsidR="00C16BDA" w:rsidRPr="00E0306E" w:rsidRDefault="00C16BDA" w:rsidP="00C16BDA">
            <w:pPr>
              <w:keepNext/>
              <w:keepLines/>
              <w:spacing w:after="0"/>
              <w:jc w:val="center"/>
              <w:rPr>
                <w:ins w:id="356" w:author="Jingzhou Wu- China Telecom" w:date="2024-08-02T16:07:00Z"/>
                <w:rFonts w:ascii="Arial" w:hAnsi="Arial" w:cs="Arial"/>
                <w:sz w:val="18"/>
              </w:rPr>
            </w:pPr>
          </w:p>
        </w:tc>
      </w:tr>
      <w:tr w:rsidR="00C16BDA" w:rsidRPr="00E0306E" w14:paraId="656474C1" w14:textId="77777777" w:rsidTr="00C16BDA">
        <w:trPr>
          <w:jc w:val="center"/>
          <w:ins w:id="357"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5EC8D461" w14:textId="77777777" w:rsidR="00C16BDA" w:rsidRPr="00E0306E" w:rsidRDefault="00C16BDA" w:rsidP="00C16BDA">
            <w:pPr>
              <w:keepNext/>
              <w:keepLines/>
              <w:spacing w:after="0"/>
              <w:rPr>
                <w:ins w:id="358" w:author="Jingzhou Wu- China Telecom" w:date="2024-08-02T16:07:00Z"/>
                <w:rFonts w:ascii="Arial" w:hAnsi="Arial" w:cs="Arial"/>
                <w:sz w:val="18"/>
              </w:rPr>
            </w:pPr>
            <w:ins w:id="359" w:author="Jingzhou Wu- China Telecom" w:date="2024-08-02T16:07:00Z">
              <w:r w:rsidRPr="00E0306E">
                <w:rPr>
                  <w:rFonts w:ascii="Arial"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9887A1C" w14:textId="77777777" w:rsidR="00C16BDA" w:rsidRPr="00E0306E" w:rsidRDefault="00C16BDA" w:rsidP="00C16BDA">
            <w:pPr>
              <w:keepNext/>
              <w:keepLines/>
              <w:spacing w:after="0"/>
              <w:jc w:val="center"/>
              <w:rPr>
                <w:ins w:id="360" w:author="Jingzhou Wu- China Telecom" w:date="2024-08-02T16:07:00Z"/>
                <w:rFonts w:ascii="Arial" w:hAnsi="Arial" w:cs="Arial"/>
                <w:sz w:val="18"/>
              </w:rPr>
            </w:pPr>
            <w:ins w:id="361" w:author="Jingzhou Wu- China Telecom" w:date="2024-08-02T16:07: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63C15B16" w14:textId="77777777" w:rsidR="00C16BDA" w:rsidRPr="00E0306E" w:rsidRDefault="00C16BDA" w:rsidP="00C16BDA">
            <w:pPr>
              <w:keepNext/>
              <w:keepLines/>
              <w:spacing w:after="0"/>
              <w:jc w:val="center"/>
              <w:rPr>
                <w:ins w:id="362" w:author="Jingzhou Wu- China Telecom" w:date="2024-08-02T16:07:00Z"/>
                <w:rFonts w:ascii="Arial" w:hAnsi="Arial" w:cs="Arial"/>
                <w:sz w:val="18"/>
              </w:rPr>
            </w:pPr>
            <w:ins w:id="363" w:author="Jingzhou Wu- China Telecom" w:date="2024-08-02T16:07: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0BD04FCF" w14:textId="77777777" w:rsidR="00C16BDA" w:rsidRPr="00E0306E" w:rsidRDefault="00C16BDA" w:rsidP="00C16BDA">
            <w:pPr>
              <w:keepNext/>
              <w:keepLines/>
              <w:spacing w:after="0"/>
              <w:jc w:val="center"/>
              <w:rPr>
                <w:ins w:id="364" w:author="Jingzhou Wu- China Telecom" w:date="2024-08-02T16:07:00Z"/>
                <w:rFonts w:ascii="Arial" w:hAnsi="Arial" w:cs="Arial"/>
                <w:sz w:val="18"/>
              </w:rPr>
            </w:pPr>
            <w:ins w:id="365" w:author="Jingzhou Wu- China Telecom" w:date="2024-08-02T16:07:00Z">
              <w:r w:rsidRPr="00E0306E">
                <w:rPr>
                  <w:rFonts w:ascii="Arial" w:hAnsi="Arial" w:cs="Arial"/>
                  <w:sz w:val="18"/>
                </w:rPr>
                <w:t>N/A</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5192727E" w14:textId="77777777" w:rsidR="00C16BDA" w:rsidRPr="00E0306E" w:rsidRDefault="00C16BDA" w:rsidP="00C16BDA">
            <w:pPr>
              <w:keepNext/>
              <w:keepLines/>
              <w:spacing w:after="0"/>
              <w:jc w:val="center"/>
              <w:rPr>
                <w:ins w:id="366" w:author="Jingzhou Wu- China Telecom" w:date="2024-08-02T16:07:00Z"/>
                <w:rFonts w:ascii="Arial" w:hAnsi="Arial" w:cs="Arial"/>
                <w:sz w:val="18"/>
                <w:lang w:eastAsia="zh-CN"/>
              </w:rPr>
            </w:pPr>
            <w:ins w:id="367" w:author="Jingzhou Wu- China Telecom" w:date="2024-08-02T16:07:00Z">
              <w:r w:rsidRPr="00E0306E">
                <w:rPr>
                  <w:rFonts w:ascii="Arial" w:hAnsi="Arial" w:cs="Arial"/>
                  <w:sz w:val="18"/>
                </w:rPr>
                <w:t>N/A</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7A3F31BF" w14:textId="77777777" w:rsidR="00C16BDA" w:rsidRPr="00E0306E" w:rsidRDefault="00C16BDA" w:rsidP="00C16BDA">
            <w:pPr>
              <w:keepNext/>
              <w:keepLines/>
              <w:spacing w:after="0"/>
              <w:jc w:val="center"/>
              <w:rPr>
                <w:ins w:id="368" w:author="Jingzhou Wu- China Telecom" w:date="2024-08-02T16:07:00Z"/>
                <w:rFonts w:ascii="Arial" w:hAnsi="Arial" w:cs="Arial"/>
                <w:sz w:val="18"/>
              </w:rPr>
            </w:pPr>
            <w:ins w:id="369" w:author="Jingzhou Wu- China Telecom" w:date="2024-08-02T16:07:00Z">
              <w:r w:rsidRPr="00E0306E">
                <w:rPr>
                  <w:rFonts w:ascii="Arial" w:hAnsi="Arial" w:cs="Arial"/>
                  <w:sz w:val="18"/>
                </w:rPr>
                <w:t>N/A</w:t>
              </w:r>
            </w:ins>
          </w:p>
        </w:tc>
      </w:tr>
      <w:tr w:rsidR="00C16BDA" w:rsidRPr="00E0306E" w14:paraId="00F198C3" w14:textId="77777777" w:rsidTr="00C16BDA">
        <w:trPr>
          <w:jc w:val="center"/>
          <w:ins w:id="370"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59E0006E" w14:textId="77777777" w:rsidR="00C16BDA" w:rsidRPr="00E0306E" w:rsidRDefault="00C16BDA" w:rsidP="00C16BDA">
            <w:pPr>
              <w:keepNext/>
              <w:keepLines/>
              <w:spacing w:after="0"/>
              <w:rPr>
                <w:ins w:id="371" w:author="Jingzhou Wu- China Telecom" w:date="2024-08-02T16:07:00Z"/>
                <w:rFonts w:ascii="Arial" w:hAnsi="Arial" w:cs="Arial"/>
                <w:sz w:val="18"/>
              </w:rPr>
            </w:pPr>
            <w:ins w:id="372" w:author="Jingzhou Wu- China Telecom" w:date="2024-08-02T16:07:00Z">
              <w:r w:rsidRPr="00E0306E">
                <w:rPr>
                  <w:rFonts w:ascii="Arial" w:hAnsi="Arial" w:cs="Arial"/>
                  <w:sz w:val="18"/>
                </w:rPr>
                <w:t xml:space="preserve">  For Slots i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17D6085" w14:textId="77777777" w:rsidR="00C16BDA" w:rsidRPr="00E0306E" w:rsidRDefault="00C16BDA" w:rsidP="00C16BDA">
            <w:pPr>
              <w:keepNext/>
              <w:keepLines/>
              <w:spacing w:after="0"/>
              <w:jc w:val="center"/>
              <w:rPr>
                <w:ins w:id="373" w:author="Jingzhou Wu- China Telecom" w:date="2024-08-02T16:07:00Z"/>
                <w:rFonts w:ascii="Arial" w:hAnsi="Arial" w:cs="Arial"/>
                <w:sz w:val="18"/>
              </w:rPr>
            </w:pPr>
            <w:ins w:id="374" w:author="Jingzhou Wu- China Telecom" w:date="2024-08-02T16:07: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41EC78A7" w14:textId="77777777" w:rsidR="00C16BDA" w:rsidRPr="00E0306E" w:rsidRDefault="00C16BDA" w:rsidP="00C16BDA">
            <w:pPr>
              <w:keepNext/>
              <w:keepLines/>
              <w:spacing w:after="0"/>
              <w:jc w:val="center"/>
              <w:rPr>
                <w:ins w:id="375" w:author="Jingzhou Wu- China Telecom" w:date="2024-08-02T16:07:00Z"/>
                <w:rFonts w:ascii="Arial" w:hAnsi="Arial" w:cs="Arial"/>
                <w:sz w:val="18"/>
              </w:rPr>
            </w:pPr>
            <w:ins w:id="376" w:author="Jingzhou Wu- China Telecom" w:date="2024-08-02T16:07:00Z">
              <w:r w:rsidRPr="00E0306E">
                <w:rPr>
                  <w:rFonts w:ascii="Arial" w:hAnsi="Arial" w:cs="Arial"/>
                  <w:sz w:val="18"/>
                </w:rPr>
                <w:t>54144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7DD6A33" w14:textId="77777777" w:rsidR="00C16BDA" w:rsidRPr="00E0306E" w:rsidRDefault="00C16BDA" w:rsidP="00C16BDA">
            <w:pPr>
              <w:keepNext/>
              <w:keepLines/>
              <w:spacing w:after="0"/>
              <w:jc w:val="center"/>
              <w:rPr>
                <w:ins w:id="377" w:author="Jingzhou Wu- China Telecom" w:date="2024-08-02T16:07:00Z"/>
                <w:rFonts w:ascii="Arial" w:hAnsi="Arial" w:cs="Arial"/>
                <w:sz w:val="18"/>
              </w:rPr>
            </w:pPr>
            <w:ins w:id="378" w:author="Jingzhou Wu- China Telecom" w:date="2024-08-02T16:07:00Z">
              <w:r w:rsidRPr="00E0306E">
                <w:rPr>
                  <w:rFonts w:ascii="Arial" w:hAnsi="Arial" w:cs="Arial"/>
                  <w:sz w:val="18"/>
                </w:rPr>
                <w:t>171072</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43FE910" w14:textId="77777777" w:rsidR="00C16BDA" w:rsidRPr="00E0306E" w:rsidRDefault="00C16BDA" w:rsidP="00C16BDA">
            <w:pPr>
              <w:keepNext/>
              <w:keepLines/>
              <w:spacing w:after="0"/>
              <w:jc w:val="center"/>
              <w:rPr>
                <w:ins w:id="379" w:author="Jingzhou Wu- China Telecom" w:date="2024-08-02T16:07:00Z"/>
                <w:rFonts w:ascii="Arial" w:hAnsi="Arial" w:cs="Arial"/>
                <w:sz w:val="18"/>
                <w:lang w:eastAsia="zh-CN"/>
              </w:rPr>
            </w:pPr>
            <w:ins w:id="380" w:author="Jingzhou Wu- China Telecom" w:date="2024-08-02T16:07:00Z">
              <w:r w:rsidRPr="00E0306E">
                <w:rPr>
                  <w:rFonts w:ascii="Arial" w:hAnsi="Arial" w:cs="Arial"/>
                  <w:sz w:val="18"/>
                </w:rPr>
                <w:t>229248</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2DCF00A" w14:textId="77777777" w:rsidR="00C16BDA" w:rsidRPr="00E0306E" w:rsidRDefault="00C16BDA" w:rsidP="00C16BDA">
            <w:pPr>
              <w:keepNext/>
              <w:keepLines/>
              <w:spacing w:after="0"/>
              <w:jc w:val="center"/>
              <w:rPr>
                <w:ins w:id="381" w:author="Jingzhou Wu- China Telecom" w:date="2024-08-02T16:07:00Z"/>
                <w:rFonts w:ascii="Arial" w:hAnsi="Arial" w:cs="Arial"/>
                <w:sz w:val="18"/>
              </w:rPr>
            </w:pPr>
            <w:ins w:id="382" w:author="Jingzhou Wu- China Telecom" w:date="2024-08-02T16:07:00Z">
              <w:r w:rsidRPr="00E0306E">
                <w:rPr>
                  <w:rFonts w:ascii="Arial" w:hAnsi="Arial" w:cs="Arial"/>
                  <w:sz w:val="18"/>
                </w:rPr>
                <w:t>287424</w:t>
              </w:r>
            </w:ins>
          </w:p>
        </w:tc>
      </w:tr>
      <w:tr w:rsidR="00C16BDA" w:rsidRPr="00E0306E" w14:paraId="5B4B4F1A" w14:textId="77777777" w:rsidTr="00C16BDA">
        <w:trPr>
          <w:jc w:val="center"/>
          <w:ins w:id="383"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4F7E1E3F" w14:textId="77777777" w:rsidR="00C16BDA" w:rsidRPr="00E0306E" w:rsidRDefault="00C16BDA" w:rsidP="00C16BDA">
            <w:pPr>
              <w:keepNext/>
              <w:keepLines/>
              <w:spacing w:after="0"/>
              <w:rPr>
                <w:ins w:id="384" w:author="Jingzhou Wu- China Telecom" w:date="2024-08-02T16:07:00Z"/>
                <w:rFonts w:ascii="Arial" w:hAnsi="Arial" w:cs="Arial"/>
                <w:sz w:val="18"/>
              </w:rPr>
            </w:pPr>
            <w:ins w:id="385" w:author="Jingzhou Wu- China Telecom" w:date="2024-08-02T16:07:00Z">
              <w:r w:rsidRPr="00E0306E">
                <w:rPr>
                  <w:rFonts w:ascii="Arial" w:hAnsi="Arial" w:cs="Arial"/>
                  <w:sz w:val="18"/>
                </w:rPr>
                <w:t xml:space="preserve">  For Slots i =</w:t>
              </w:r>
              <w:r w:rsidRPr="00E0306E">
                <w:rPr>
                  <w:rFonts w:ascii="Arial" w:hAnsi="Arial" w:cs="Arial"/>
                  <w:sz w:val="18"/>
                  <w:lang w:eastAsia="zh-CN"/>
                </w:rPr>
                <w:t>1</w:t>
              </w:r>
              <w:r w:rsidRPr="00E0306E">
                <w:rPr>
                  <w:rFonts w:ascii="Arial" w:hAnsi="Arial" w:cs="Arial"/>
                  <w:sz w:val="18"/>
                </w:rPr>
                <w:t>,…, 9, 12,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45B3393" w14:textId="77777777" w:rsidR="00C16BDA" w:rsidRPr="00E0306E" w:rsidRDefault="00C16BDA" w:rsidP="00C16BDA">
            <w:pPr>
              <w:keepNext/>
              <w:keepLines/>
              <w:spacing w:after="0"/>
              <w:jc w:val="center"/>
              <w:rPr>
                <w:ins w:id="386" w:author="Jingzhou Wu- China Telecom" w:date="2024-08-02T16:07:00Z"/>
                <w:rFonts w:ascii="Arial" w:hAnsi="Arial" w:cs="Arial"/>
                <w:sz w:val="18"/>
              </w:rPr>
            </w:pPr>
            <w:ins w:id="387" w:author="Jingzhou Wu- China Telecom" w:date="2024-08-02T16:07:00Z">
              <w:r w:rsidRPr="00E0306E">
                <w:rPr>
                  <w:rFonts w:ascii="Arial" w:hAnsi="Arial" w:cs="Arial"/>
                  <w:sz w:val="18"/>
                </w:rPr>
                <w:t>Bits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29D667CB" w14:textId="77777777" w:rsidR="00C16BDA" w:rsidRPr="00E0306E" w:rsidRDefault="00C16BDA" w:rsidP="00C16BDA">
            <w:pPr>
              <w:keepNext/>
              <w:keepLines/>
              <w:spacing w:after="0"/>
              <w:jc w:val="center"/>
              <w:rPr>
                <w:ins w:id="388" w:author="Jingzhou Wu- China Telecom" w:date="2024-08-02T16:07:00Z"/>
                <w:rFonts w:ascii="Arial" w:hAnsi="Arial" w:cs="Arial"/>
                <w:sz w:val="18"/>
              </w:rPr>
            </w:pPr>
            <w:ins w:id="389" w:author="Jingzhou Wu- China Telecom" w:date="2024-08-02T16:07:00Z">
              <w:r w:rsidRPr="00E0306E">
                <w:rPr>
                  <w:rFonts w:ascii="Arial" w:hAnsi="Arial" w:cs="Arial"/>
                  <w:sz w:val="18"/>
                </w:rPr>
                <w:t>57600</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2158A4F9" w14:textId="77777777" w:rsidR="00C16BDA" w:rsidRPr="00E0306E" w:rsidRDefault="00C16BDA" w:rsidP="00C16BDA">
            <w:pPr>
              <w:keepNext/>
              <w:keepLines/>
              <w:spacing w:after="0"/>
              <w:jc w:val="center"/>
              <w:rPr>
                <w:ins w:id="390" w:author="Jingzhou Wu- China Telecom" w:date="2024-08-02T16:07:00Z"/>
                <w:rFonts w:ascii="Arial" w:hAnsi="Arial" w:cs="Arial"/>
                <w:sz w:val="18"/>
              </w:rPr>
            </w:pPr>
            <w:ins w:id="391" w:author="Jingzhou Wu- China Telecom" w:date="2024-08-02T16:07:00Z">
              <w:r w:rsidRPr="00E0306E">
                <w:rPr>
                  <w:rFonts w:ascii="Arial" w:hAnsi="Arial" w:cs="Arial"/>
                  <w:sz w:val="18"/>
                </w:rPr>
                <w:t>182016</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60BDB035" w14:textId="77777777" w:rsidR="00C16BDA" w:rsidRPr="00E0306E" w:rsidRDefault="00C16BDA" w:rsidP="00C16BDA">
            <w:pPr>
              <w:keepNext/>
              <w:keepLines/>
              <w:spacing w:after="0"/>
              <w:jc w:val="center"/>
              <w:rPr>
                <w:ins w:id="392" w:author="Jingzhou Wu- China Telecom" w:date="2024-08-02T16:07:00Z"/>
                <w:rFonts w:ascii="Arial" w:hAnsi="Arial" w:cs="Arial"/>
                <w:sz w:val="18"/>
                <w:lang w:eastAsia="zh-CN"/>
              </w:rPr>
            </w:pPr>
            <w:ins w:id="393" w:author="Jingzhou Wu- China Telecom" w:date="2024-08-02T16:07:00Z">
              <w:r w:rsidRPr="00E0306E">
                <w:rPr>
                  <w:rFonts w:ascii="Arial" w:hAnsi="Arial" w:cs="Arial"/>
                  <w:sz w:val="18"/>
                </w:rPr>
                <w:t>244224</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681DD398" w14:textId="77777777" w:rsidR="00C16BDA" w:rsidRPr="00E0306E" w:rsidRDefault="00C16BDA" w:rsidP="00C16BDA">
            <w:pPr>
              <w:keepNext/>
              <w:keepLines/>
              <w:spacing w:after="0"/>
              <w:jc w:val="center"/>
              <w:rPr>
                <w:ins w:id="394" w:author="Jingzhou Wu- China Telecom" w:date="2024-08-02T16:07:00Z"/>
                <w:rFonts w:ascii="Arial" w:eastAsia="PMingLiU" w:hAnsi="Arial" w:cs="Arial"/>
                <w:sz w:val="18"/>
                <w:lang w:eastAsia="zh-TW"/>
              </w:rPr>
            </w:pPr>
            <w:ins w:id="395" w:author="Jingzhou Wu- China Telecom" w:date="2024-08-02T16:07:00Z">
              <w:r w:rsidRPr="00E0306E">
                <w:rPr>
                  <w:rFonts w:ascii="Arial" w:hAnsi="Arial" w:cs="Arial"/>
                  <w:sz w:val="18"/>
                  <w:lang w:eastAsia="zh-TW"/>
                </w:rPr>
                <w:t>306432</w:t>
              </w:r>
            </w:ins>
          </w:p>
        </w:tc>
      </w:tr>
      <w:tr w:rsidR="00C16BDA" w:rsidRPr="00E0306E" w14:paraId="173C0DC8" w14:textId="77777777" w:rsidTr="00C16BDA">
        <w:trPr>
          <w:trHeight w:val="70"/>
          <w:jc w:val="center"/>
          <w:ins w:id="396" w:author="Jingzhou Wu- China Telecom" w:date="2024-08-02T16:07:00Z"/>
        </w:trPr>
        <w:tc>
          <w:tcPr>
            <w:tcW w:w="1434" w:type="pct"/>
            <w:tcBorders>
              <w:top w:val="single" w:sz="4" w:space="0" w:color="auto"/>
              <w:left w:val="single" w:sz="4" w:space="0" w:color="auto"/>
              <w:bottom w:val="single" w:sz="4" w:space="0" w:color="auto"/>
              <w:right w:val="single" w:sz="4" w:space="0" w:color="auto"/>
            </w:tcBorders>
            <w:vAlign w:val="center"/>
            <w:hideMark/>
          </w:tcPr>
          <w:p w14:paraId="73266CF6" w14:textId="77777777" w:rsidR="00C16BDA" w:rsidRPr="00E0306E" w:rsidRDefault="00C16BDA" w:rsidP="00C16BDA">
            <w:pPr>
              <w:keepNext/>
              <w:keepLines/>
              <w:spacing w:after="0"/>
              <w:rPr>
                <w:ins w:id="397" w:author="Jingzhou Wu- China Telecom" w:date="2024-08-02T16:07:00Z"/>
                <w:rFonts w:ascii="Arial" w:hAnsi="Arial" w:cs="Arial"/>
                <w:sz w:val="18"/>
              </w:rPr>
            </w:pPr>
            <w:ins w:id="398" w:author="Jingzhou Wu- China Telecom" w:date="2024-08-02T16:07:00Z">
              <w:r w:rsidRPr="00E0306E">
                <w:rPr>
                  <w:rFonts w:ascii="Arial" w:hAnsi="Arial" w:cs="Arial"/>
                  <w:sz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42F1560" w14:textId="77777777" w:rsidR="00C16BDA" w:rsidRPr="00E0306E" w:rsidRDefault="00C16BDA" w:rsidP="00C16BDA">
            <w:pPr>
              <w:keepNext/>
              <w:keepLines/>
              <w:spacing w:after="0"/>
              <w:jc w:val="center"/>
              <w:rPr>
                <w:ins w:id="399" w:author="Jingzhou Wu- China Telecom" w:date="2024-08-02T16:07:00Z"/>
                <w:rFonts w:ascii="Arial" w:hAnsi="Arial" w:cs="Arial"/>
                <w:sz w:val="18"/>
              </w:rPr>
            </w:pPr>
            <w:ins w:id="400" w:author="Jingzhou Wu- China Telecom" w:date="2024-08-02T16:07:00Z">
              <w:r w:rsidRPr="00E0306E">
                <w:rPr>
                  <w:rFonts w:ascii="Arial" w:hAnsi="Arial" w:cs="Arial"/>
                  <w:sz w:val="18"/>
                </w:rPr>
                <w:t>Mbps</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3D53CF07" w14:textId="77777777" w:rsidR="00C16BDA" w:rsidRPr="00E0306E" w:rsidRDefault="00C16BDA" w:rsidP="00C16BDA">
            <w:pPr>
              <w:keepNext/>
              <w:keepLines/>
              <w:spacing w:after="0"/>
              <w:jc w:val="center"/>
              <w:rPr>
                <w:ins w:id="401" w:author="Jingzhou Wu- China Telecom" w:date="2024-08-02T16:07:00Z"/>
                <w:rFonts w:ascii="Arial" w:hAnsi="Arial" w:cs="Arial"/>
                <w:sz w:val="18"/>
              </w:rPr>
            </w:pPr>
            <w:ins w:id="402" w:author="Jingzhou Wu- China Telecom" w:date="2024-08-02T16:07:00Z">
              <w:r w:rsidRPr="00E0306E">
                <w:rPr>
                  <w:rFonts w:ascii="Arial" w:hAnsi="Arial" w:cs="Arial"/>
                  <w:sz w:val="18"/>
                </w:rPr>
                <w:t>23.347</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33A2080" w14:textId="77777777" w:rsidR="00C16BDA" w:rsidRPr="00E0306E" w:rsidRDefault="00C16BDA" w:rsidP="00C16BDA">
            <w:pPr>
              <w:keepNext/>
              <w:keepLines/>
              <w:spacing w:after="0"/>
              <w:jc w:val="center"/>
              <w:rPr>
                <w:ins w:id="403" w:author="Jingzhou Wu- China Telecom" w:date="2024-08-02T16:07:00Z"/>
                <w:rFonts w:ascii="Arial" w:hAnsi="Arial" w:cs="Arial"/>
                <w:sz w:val="18"/>
              </w:rPr>
            </w:pPr>
            <w:ins w:id="404" w:author="Jingzhou Wu- China Telecom" w:date="2024-08-02T16:07:00Z">
              <w:r w:rsidRPr="00E0306E">
                <w:rPr>
                  <w:rFonts w:ascii="Arial" w:hAnsi="Arial" w:cs="Arial"/>
                  <w:sz w:val="18"/>
                </w:rPr>
                <w:t>74.001</w:t>
              </w:r>
            </w:ins>
          </w:p>
        </w:tc>
        <w:tc>
          <w:tcPr>
            <w:tcW w:w="803" w:type="pct"/>
            <w:tcBorders>
              <w:top w:val="single" w:sz="4" w:space="0" w:color="auto"/>
              <w:left w:val="single" w:sz="4" w:space="0" w:color="auto"/>
              <w:bottom w:val="single" w:sz="4" w:space="0" w:color="auto"/>
              <w:right w:val="single" w:sz="4" w:space="0" w:color="auto"/>
            </w:tcBorders>
            <w:vAlign w:val="center"/>
            <w:hideMark/>
          </w:tcPr>
          <w:p w14:paraId="77FDA9FC" w14:textId="77777777" w:rsidR="00C16BDA" w:rsidRPr="00E0306E" w:rsidRDefault="00C16BDA" w:rsidP="00C16BDA">
            <w:pPr>
              <w:keepNext/>
              <w:keepLines/>
              <w:spacing w:after="0"/>
              <w:jc w:val="center"/>
              <w:rPr>
                <w:ins w:id="405" w:author="Jingzhou Wu- China Telecom" w:date="2024-08-02T16:07:00Z"/>
                <w:rFonts w:ascii="Arial" w:hAnsi="Arial" w:cs="Arial"/>
                <w:sz w:val="18"/>
                <w:lang w:eastAsia="zh-CN"/>
              </w:rPr>
            </w:pPr>
            <w:ins w:id="406" w:author="Jingzhou Wu- China Telecom" w:date="2024-08-02T16:07:00Z">
              <w:r w:rsidRPr="00E0306E">
                <w:rPr>
                  <w:rFonts w:ascii="Arial" w:hAnsi="Arial" w:cs="Arial"/>
                  <w:sz w:val="18"/>
                </w:rPr>
                <w:t>99.271</w:t>
              </w:r>
            </w:ins>
          </w:p>
        </w:tc>
        <w:tc>
          <w:tcPr>
            <w:tcW w:w="804" w:type="pct"/>
            <w:tcBorders>
              <w:top w:val="single" w:sz="4" w:space="0" w:color="auto"/>
              <w:left w:val="single" w:sz="4" w:space="0" w:color="auto"/>
              <w:bottom w:val="single" w:sz="4" w:space="0" w:color="auto"/>
              <w:right w:val="single" w:sz="4" w:space="0" w:color="auto"/>
            </w:tcBorders>
            <w:vAlign w:val="center"/>
            <w:hideMark/>
          </w:tcPr>
          <w:p w14:paraId="596F206E" w14:textId="77777777" w:rsidR="00C16BDA" w:rsidRPr="00E0306E" w:rsidRDefault="00C16BDA" w:rsidP="00C16BDA">
            <w:pPr>
              <w:keepNext/>
              <w:keepLines/>
              <w:spacing w:after="0"/>
              <w:jc w:val="center"/>
              <w:rPr>
                <w:ins w:id="407" w:author="Jingzhou Wu- China Telecom" w:date="2024-08-02T16:07:00Z"/>
                <w:rFonts w:ascii="Arial" w:hAnsi="Arial" w:cs="Arial"/>
                <w:sz w:val="18"/>
              </w:rPr>
            </w:pPr>
            <w:ins w:id="408" w:author="Jingzhou Wu- China Telecom" w:date="2024-08-02T16:07:00Z">
              <w:r w:rsidRPr="00E0306E">
                <w:rPr>
                  <w:rFonts w:ascii="Arial" w:hAnsi="Arial" w:cs="Arial"/>
                  <w:sz w:val="18"/>
                </w:rPr>
                <w:t>124.617</w:t>
              </w:r>
            </w:ins>
          </w:p>
        </w:tc>
      </w:tr>
      <w:tr w:rsidR="00C16BDA" w:rsidRPr="00E0306E" w14:paraId="595D8C02" w14:textId="77777777" w:rsidTr="00C16BDA">
        <w:trPr>
          <w:trHeight w:val="70"/>
          <w:jc w:val="center"/>
          <w:ins w:id="409" w:author="Jingzhou Wu- China Telecom" w:date="2024-08-02T16:07:00Z"/>
        </w:trPr>
        <w:tc>
          <w:tcPr>
            <w:tcW w:w="5000" w:type="pct"/>
            <w:gridSpan w:val="6"/>
            <w:tcBorders>
              <w:top w:val="single" w:sz="4" w:space="0" w:color="auto"/>
              <w:left w:val="single" w:sz="4" w:space="0" w:color="auto"/>
              <w:bottom w:val="single" w:sz="4" w:space="0" w:color="auto"/>
              <w:right w:val="single" w:sz="4" w:space="0" w:color="auto"/>
            </w:tcBorders>
            <w:hideMark/>
          </w:tcPr>
          <w:p w14:paraId="75E961C2" w14:textId="77777777" w:rsidR="00C16BDA" w:rsidRPr="00E0306E" w:rsidRDefault="00C16BDA" w:rsidP="00C16BDA">
            <w:pPr>
              <w:keepNext/>
              <w:keepLines/>
              <w:spacing w:after="0"/>
              <w:ind w:left="851" w:hanging="851"/>
              <w:rPr>
                <w:ins w:id="410" w:author="Jingzhou Wu- China Telecom" w:date="2024-08-02T16:07:00Z"/>
                <w:rFonts w:ascii="Arial" w:hAnsi="Arial" w:cs="Arial"/>
                <w:sz w:val="18"/>
              </w:rPr>
            </w:pPr>
            <w:ins w:id="411" w:author="Jingzhou Wu- China Telecom" w:date="2024-08-02T16:07:00Z">
              <w:r w:rsidRPr="00E0306E">
                <w:rPr>
                  <w:rFonts w:ascii="Arial" w:hAnsi="Arial" w:cs="Arial"/>
                  <w:sz w:val="18"/>
                </w:rPr>
                <w:t>Note 1:</w:t>
              </w:r>
              <w:r w:rsidRPr="00E0306E">
                <w:rPr>
                  <w:rFonts w:ascii="Arial" w:hAnsi="Arial" w:cs="Arial"/>
                  <w:sz w:val="18"/>
                </w:rPr>
                <w:tab/>
                <w:t>SS/PBCH block is transmitted in slot #0 with periodicity 20 ms</w:t>
              </w:r>
            </w:ins>
          </w:p>
          <w:p w14:paraId="155840D9" w14:textId="77777777" w:rsidR="00C16BDA" w:rsidRPr="00E0306E" w:rsidRDefault="00C16BDA" w:rsidP="00C16BDA">
            <w:pPr>
              <w:keepNext/>
              <w:keepLines/>
              <w:spacing w:after="0"/>
              <w:ind w:left="851" w:hanging="851"/>
              <w:rPr>
                <w:ins w:id="412" w:author="Jingzhou Wu- China Telecom" w:date="2024-08-02T16:07:00Z"/>
                <w:rFonts w:ascii="Arial" w:hAnsi="Arial" w:cs="Arial"/>
                <w:sz w:val="18"/>
                <w:lang w:val="en-US"/>
              </w:rPr>
            </w:pPr>
            <w:ins w:id="413" w:author="Jingzhou Wu- China Telecom" w:date="2024-08-02T16:07:00Z">
              <w:r w:rsidRPr="00E0306E">
                <w:rPr>
                  <w:rFonts w:ascii="Arial" w:hAnsi="Arial" w:cs="Arial"/>
                  <w:sz w:val="18"/>
                  <w:lang w:val="en-US"/>
                </w:rPr>
                <w:t>Note 2:</w:t>
              </w:r>
              <w:r w:rsidRPr="00E0306E">
                <w:rPr>
                  <w:rFonts w:ascii="Arial" w:hAnsi="Arial" w:cs="Arial"/>
                  <w:sz w:val="18"/>
                </w:rPr>
                <w:tab/>
              </w:r>
              <w:r w:rsidRPr="00E0306E">
                <w:rPr>
                  <w:rFonts w:ascii="Arial" w:hAnsi="Arial" w:cs="Arial"/>
                  <w:sz w:val="18"/>
                  <w:lang w:val="en-US"/>
                </w:rPr>
                <w:t>Slot i is slot index per 2 frames</w:t>
              </w:r>
            </w:ins>
          </w:p>
          <w:p w14:paraId="75BC7190" w14:textId="77777777" w:rsidR="00C16BDA" w:rsidRPr="00E0306E" w:rsidRDefault="00C16BDA" w:rsidP="00C16BDA">
            <w:pPr>
              <w:keepNext/>
              <w:keepLines/>
              <w:spacing w:after="0"/>
              <w:ind w:left="851" w:hanging="851"/>
              <w:rPr>
                <w:ins w:id="414" w:author="Jingzhou Wu- China Telecom" w:date="2024-08-02T16:07:00Z"/>
                <w:rFonts w:ascii="Arial" w:hAnsi="Arial" w:cs="Arial"/>
                <w:sz w:val="18"/>
              </w:rPr>
            </w:pPr>
            <w:ins w:id="415" w:author="Jingzhou Wu- China Telecom" w:date="2024-08-02T16:07:00Z">
              <w:r w:rsidRPr="00E0306E">
                <w:rPr>
                  <w:rFonts w:ascii="Arial" w:hAnsi="Arial" w:cs="Arial"/>
                  <w:sz w:val="18"/>
                  <w:szCs w:val="18"/>
                </w:rPr>
                <w:t>Note 3:</w:t>
              </w:r>
              <w:r w:rsidRPr="00E0306E">
                <w:rPr>
                  <w:rFonts w:ascii="Arial" w:hAnsi="Arial" w:cs="Arial"/>
                  <w:sz w:val="18"/>
                  <w:szCs w:val="18"/>
                </w:rPr>
                <w:tab/>
                <w:t>Two codewords and given per codeword</w:t>
              </w:r>
            </w:ins>
          </w:p>
        </w:tc>
      </w:tr>
    </w:tbl>
    <w:p w14:paraId="5F105B90" w14:textId="77777777" w:rsidR="00C16BDA" w:rsidRPr="00C16BDA" w:rsidRDefault="00C16BDA" w:rsidP="00F31F84">
      <w:pPr>
        <w:jc w:val="center"/>
        <w:rPr>
          <w:b/>
          <w:noProof/>
          <w:highlight w:val="yellow"/>
          <w:lang w:eastAsia="zh-CN"/>
        </w:rPr>
      </w:pPr>
    </w:p>
    <w:p w14:paraId="3877C6E7" w14:textId="77777777" w:rsidR="00C16BDA" w:rsidRPr="00E0306E" w:rsidRDefault="00C16BDA" w:rsidP="00C16BDA">
      <w:pPr>
        <w:keepNext/>
        <w:keepLines/>
        <w:spacing w:before="60"/>
        <w:jc w:val="center"/>
        <w:rPr>
          <w:ins w:id="416" w:author="Jingzhou Wu- China Telecom" w:date="2024-08-02T16:08:00Z"/>
          <w:rFonts w:ascii="Arial" w:hAnsi="Arial" w:cs="Arial"/>
          <w:b/>
        </w:rPr>
      </w:pPr>
      <w:ins w:id="417" w:author="Jingzhou Wu- China Telecom" w:date="2024-08-02T16:08:00Z">
        <w:r w:rsidRPr="00E0306E">
          <w:rPr>
            <w:rFonts w:ascii="Arial" w:hAnsi="Arial" w:cs="Arial"/>
            <w:b/>
          </w:rPr>
          <w:lastRenderedPageBreak/>
          <w:t>Table A.3.2.1.1-2</w:t>
        </w:r>
        <w:r>
          <w:rPr>
            <w:rFonts w:ascii="Arial" w:hAnsi="Arial" w:cs="Arial"/>
            <w:b/>
          </w:rPr>
          <w:t>1</w:t>
        </w:r>
        <w:r w:rsidRPr="00E0306E">
          <w:rPr>
            <w:rFonts w:ascii="Arial" w:hAnsi="Arial" w:cs="Arial"/>
            <w:b/>
          </w:rPr>
          <w:t>: PDSCH Reference Channel for FDD CC and CA scenario</w:t>
        </w:r>
      </w:ins>
    </w:p>
    <w:tbl>
      <w:tblPr>
        <w:tblW w:w="50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4"/>
        <w:gridCol w:w="677"/>
        <w:gridCol w:w="1239"/>
        <w:gridCol w:w="1240"/>
        <w:gridCol w:w="1240"/>
        <w:gridCol w:w="1240"/>
        <w:gridCol w:w="1249"/>
      </w:tblGrid>
      <w:tr w:rsidR="00C16BDA" w:rsidRPr="00E0306E" w14:paraId="562828D0" w14:textId="77777777" w:rsidTr="00C16BDA">
        <w:trPr>
          <w:jc w:val="center"/>
          <w:ins w:id="418"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66166BD3" w14:textId="77777777" w:rsidR="00C16BDA" w:rsidRPr="00E0306E" w:rsidRDefault="00C16BDA" w:rsidP="00C16BDA">
            <w:pPr>
              <w:keepNext/>
              <w:keepLines/>
              <w:spacing w:after="0"/>
              <w:jc w:val="center"/>
              <w:rPr>
                <w:ins w:id="419" w:author="Jingzhou Wu- China Telecom" w:date="2024-08-02T16:08:00Z"/>
                <w:rFonts w:ascii="Arial" w:hAnsi="Arial"/>
                <w:b/>
                <w:sz w:val="18"/>
              </w:rPr>
            </w:pPr>
            <w:ins w:id="420" w:author="Jingzhou Wu- China Telecom" w:date="2024-08-02T16:08:00Z">
              <w:r w:rsidRPr="00E0306E">
                <w:rPr>
                  <w:rFonts w:ascii="Arial" w:hAnsi="Arial"/>
                  <w:b/>
                  <w:sz w:val="18"/>
                </w:rPr>
                <w:t>Parameter</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05336AAD" w14:textId="77777777" w:rsidR="00C16BDA" w:rsidRPr="00E0306E" w:rsidRDefault="00C16BDA" w:rsidP="00C16BDA">
            <w:pPr>
              <w:keepNext/>
              <w:keepLines/>
              <w:spacing w:after="0"/>
              <w:jc w:val="center"/>
              <w:rPr>
                <w:ins w:id="421" w:author="Jingzhou Wu- China Telecom" w:date="2024-08-02T16:08:00Z"/>
                <w:rFonts w:ascii="Arial" w:hAnsi="Arial"/>
                <w:b/>
                <w:sz w:val="18"/>
              </w:rPr>
            </w:pPr>
            <w:ins w:id="422" w:author="Jingzhou Wu- China Telecom" w:date="2024-08-02T16:08:00Z">
              <w:r w:rsidRPr="00E0306E">
                <w:rPr>
                  <w:rFonts w:ascii="Arial" w:hAnsi="Arial"/>
                  <w:b/>
                  <w:sz w:val="18"/>
                </w:rPr>
                <w:t>Unit</w:t>
              </w:r>
            </w:ins>
          </w:p>
        </w:tc>
        <w:tc>
          <w:tcPr>
            <w:tcW w:w="3219" w:type="pct"/>
            <w:gridSpan w:val="5"/>
            <w:tcBorders>
              <w:top w:val="single" w:sz="4" w:space="0" w:color="auto"/>
              <w:left w:val="single" w:sz="4" w:space="0" w:color="auto"/>
              <w:bottom w:val="single" w:sz="4" w:space="0" w:color="auto"/>
              <w:right w:val="single" w:sz="4" w:space="0" w:color="auto"/>
            </w:tcBorders>
            <w:vAlign w:val="center"/>
            <w:hideMark/>
          </w:tcPr>
          <w:p w14:paraId="20902D57" w14:textId="77777777" w:rsidR="00C16BDA" w:rsidRPr="00E0306E" w:rsidRDefault="00C16BDA" w:rsidP="00C16BDA">
            <w:pPr>
              <w:keepNext/>
              <w:keepLines/>
              <w:spacing w:after="0"/>
              <w:jc w:val="center"/>
              <w:rPr>
                <w:ins w:id="423" w:author="Jingzhou Wu- China Telecom" w:date="2024-08-02T16:08:00Z"/>
                <w:rFonts w:ascii="Arial" w:hAnsi="Arial"/>
                <w:b/>
                <w:sz w:val="18"/>
              </w:rPr>
            </w:pPr>
            <w:ins w:id="424" w:author="Jingzhou Wu- China Telecom" w:date="2024-08-02T16:08:00Z">
              <w:r w:rsidRPr="00E0306E">
                <w:rPr>
                  <w:rFonts w:ascii="Arial" w:hAnsi="Arial"/>
                  <w:b/>
                  <w:sz w:val="18"/>
                </w:rPr>
                <w:t>Value</w:t>
              </w:r>
            </w:ins>
          </w:p>
        </w:tc>
      </w:tr>
      <w:tr w:rsidR="00C16BDA" w:rsidRPr="00E0306E" w14:paraId="72E7C916" w14:textId="77777777" w:rsidTr="00C16BDA">
        <w:trPr>
          <w:jc w:val="center"/>
          <w:ins w:id="425"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5DB294F8" w14:textId="77777777" w:rsidR="00C16BDA" w:rsidRPr="00E0306E" w:rsidRDefault="00C16BDA" w:rsidP="00C16BDA">
            <w:pPr>
              <w:keepNext/>
              <w:keepLines/>
              <w:spacing w:after="0"/>
              <w:rPr>
                <w:ins w:id="426" w:author="Jingzhou Wu- China Telecom" w:date="2024-08-02T16:08:00Z"/>
                <w:rFonts w:ascii="Arial" w:hAnsi="Arial" w:cs="Arial"/>
                <w:sz w:val="18"/>
              </w:rPr>
            </w:pPr>
            <w:ins w:id="427" w:author="Jingzhou Wu- China Telecom" w:date="2024-08-02T16:08:00Z">
              <w:r w:rsidRPr="00E0306E">
                <w:rPr>
                  <w:rFonts w:ascii="Arial" w:hAnsi="Arial" w:cs="Arial"/>
                  <w:sz w:val="18"/>
                </w:rPr>
                <w:t>Reference channel</w:t>
              </w:r>
            </w:ins>
          </w:p>
        </w:tc>
        <w:tc>
          <w:tcPr>
            <w:tcW w:w="351" w:type="pct"/>
            <w:tcBorders>
              <w:top w:val="single" w:sz="4" w:space="0" w:color="auto"/>
              <w:left w:val="single" w:sz="4" w:space="0" w:color="auto"/>
              <w:bottom w:val="single" w:sz="4" w:space="0" w:color="auto"/>
              <w:right w:val="single" w:sz="4" w:space="0" w:color="auto"/>
            </w:tcBorders>
            <w:vAlign w:val="center"/>
          </w:tcPr>
          <w:p w14:paraId="2709CD08" w14:textId="77777777" w:rsidR="00C16BDA" w:rsidRPr="00E0306E" w:rsidRDefault="00C16BDA" w:rsidP="00C16BDA">
            <w:pPr>
              <w:keepNext/>
              <w:keepLines/>
              <w:spacing w:after="0"/>
              <w:jc w:val="center"/>
              <w:rPr>
                <w:ins w:id="428" w:author="Jingzhou Wu- China Telecom" w:date="2024-08-02T16:0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E0B64B4" w14:textId="77777777" w:rsidR="00C16BDA" w:rsidRPr="00E0306E" w:rsidRDefault="00C16BDA" w:rsidP="00C16BDA">
            <w:pPr>
              <w:keepNext/>
              <w:keepLines/>
              <w:spacing w:after="0"/>
              <w:jc w:val="center"/>
              <w:rPr>
                <w:ins w:id="429" w:author="Jingzhou Wu- China Telecom" w:date="2024-08-02T16:08:00Z"/>
                <w:rFonts w:ascii="Arial" w:hAnsi="Arial" w:cs="Arial"/>
                <w:sz w:val="18"/>
              </w:rPr>
            </w:pPr>
            <w:ins w:id="430" w:author="Jingzhou Wu- China Telecom" w:date="2024-08-02T16:08:00Z">
              <w:r w:rsidRPr="00E0306E">
                <w:rPr>
                  <w:rFonts w:ascii="Arial" w:hAnsi="Arial" w:cs="Arial"/>
                  <w:sz w:val="18"/>
                </w:rPr>
                <w:t>R.PDSCH.1-2</w:t>
              </w:r>
              <w:r>
                <w:rPr>
                  <w:rFonts w:ascii="Arial" w:hAnsi="Arial" w:cs="Arial"/>
                  <w:sz w:val="18"/>
                </w:rPr>
                <w:t>1</w:t>
              </w:r>
              <w:r w:rsidRPr="00E0306E">
                <w:rPr>
                  <w:rFonts w:ascii="Arial" w:hAnsi="Arial" w:cs="Arial"/>
                  <w:sz w:val="18"/>
                </w:rPr>
                <w:t>.</w:t>
              </w:r>
              <w:r>
                <w:rPr>
                  <w:rFonts w:ascii="Arial" w:hAnsi="Arial" w:cs="Arial"/>
                  <w:sz w:val="18"/>
                </w:rPr>
                <w:t>1</w:t>
              </w:r>
              <w:r w:rsidRPr="00E0306E">
                <w:rPr>
                  <w:rFonts w:ascii="Arial" w:hAnsi="Arial" w:cs="Arial"/>
                  <w:sz w:val="18"/>
                </w:rPr>
                <w:t xml:space="preserve">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6231B17" w14:textId="77777777" w:rsidR="00C16BDA" w:rsidRPr="00E0306E" w:rsidRDefault="00C16BDA" w:rsidP="00C16BDA">
            <w:pPr>
              <w:keepNext/>
              <w:keepLines/>
              <w:spacing w:after="0"/>
              <w:jc w:val="center"/>
              <w:rPr>
                <w:ins w:id="431" w:author="Jingzhou Wu- China Telecom" w:date="2024-08-02T16:08:00Z"/>
                <w:rFonts w:ascii="Arial" w:hAnsi="Arial" w:cs="Arial"/>
                <w:sz w:val="18"/>
                <w:lang w:eastAsia="zh-CN"/>
              </w:rPr>
            </w:pPr>
            <w:ins w:id="432" w:author="Jingzhou Wu- China Telecom" w:date="2024-08-02T16:08:00Z">
              <w:r w:rsidRPr="00E0306E">
                <w:rPr>
                  <w:rFonts w:ascii="Arial" w:hAnsi="Arial" w:cs="Arial"/>
                  <w:sz w:val="18"/>
                </w:rPr>
                <w:t>R.PDSCH.1-2</w:t>
              </w:r>
              <w:r>
                <w:rPr>
                  <w:rFonts w:ascii="Arial" w:hAnsi="Arial" w:cs="Arial"/>
                  <w:sz w:val="18"/>
                </w:rPr>
                <w:t>1</w:t>
              </w:r>
              <w:r w:rsidRPr="00E0306E">
                <w:rPr>
                  <w:rFonts w:ascii="Arial" w:hAnsi="Arial" w:cs="Arial"/>
                  <w:sz w:val="18"/>
                </w:rPr>
                <w:t>.</w:t>
              </w:r>
              <w:r>
                <w:rPr>
                  <w:rFonts w:ascii="Arial" w:hAnsi="Arial" w:cs="Arial"/>
                  <w:sz w:val="18"/>
                </w:rPr>
                <w:t>2</w:t>
              </w:r>
              <w:r w:rsidRPr="00E0306E">
                <w:rPr>
                  <w:rFonts w:ascii="Arial" w:hAnsi="Arial" w:cs="Arial"/>
                  <w:sz w:val="18"/>
                </w:rPr>
                <w:t xml:space="preserve">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D3290F" w14:textId="77777777" w:rsidR="00C16BDA" w:rsidRPr="00E0306E" w:rsidRDefault="00C16BDA" w:rsidP="00C16BDA">
            <w:pPr>
              <w:keepNext/>
              <w:keepLines/>
              <w:spacing w:after="0"/>
              <w:jc w:val="center"/>
              <w:rPr>
                <w:ins w:id="433" w:author="Jingzhou Wu- China Telecom" w:date="2024-08-02T16:08:00Z"/>
                <w:rFonts w:ascii="Arial" w:hAnsi="Arial" w:cs="Arial"/>
                <w:sz w:val="18"/>
                <w:lang w:eastAsia="zh-CN"/>
              </w:rPr>
            </w:pPr>
            <w:ins w:id="434" w:author="Jingzhou Wu- China Telecom" w:date="2024-08-02T16:08:00Z">
              <w:r w:rsidRPr="00E0306E">
                <w:rPr>
                  <w:rFonts w:ascii="Arial" w:hAnsi="Arial" w:cs="Arial"/>
                  <w:sz w:val="18"/>
                </w:rPr>
                <w:t>R.PDSCH.1-2</w:t>
              </w:r>
              <w:r>
                <w:rPr>
                  <w:rFonts w:ascii="Arial" w:hAnsi="Arial" w:cs="Arial"/>
                  <w:sz w:val="18"/>
                </w:rPr>
                <w:t>1</w:t>
              </w:r>
              <w:r w:rsidRPr="00E0306E">
                <w:rPr>
                  <w:rFonts w:ascii="Arial" w:hAnsi="Arial" w:cs="Arial"/>
                  <w:sz w:val="18"/>
                </w:rPr>
                <w:t>.</w:t>
              </w:r>
              <w:r>
                <w:rPr>
                  <w:rFonts w:ascii="Arial" w:hAnsi="Arial" w:cs="Arial"/>
                  <w:sz w:val="18"/>
                </w:rPr>
                <w:t>3</w:t>
              </w:r>
              <w:r w:rsidRPr="00E0306E">
                <w:rPr>
                  <w:rFonts w:ascii="Arial" w:hAnsi="Arial" w:cs="Arial"/>
                  <w:sz w:val="18"/>
                </w:rPr>
                <w:t xml:space="preserve">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EDAE6EA" w14:textId="77777777" w:rsidR="00C16BDA" w:rsidRPr="00E0306E" w:rsidRDefault="00C16BDA" w:rsidP="00C16BDA">
            <w:pPr>
              <w:keepNext/>
              <w:keepLines/>
              <w:spacing w:after="0"/>
              <w:jc w:val="center"/>
              <w:rPr>
                <w:ins w:id="435" w:author="Jingzhou Wu- China Telecom" w:date="2024-08-02T16:08:00Z"/>
                <w:rFonts w:ascii="Arial" w:hAnsi="Arial" w:cs="Arial"/>
                <w:sz w:val="18"/>
              </w:rPr>
            </w:pPr>
            <w:ins w:id="436" w:author="Jingzhou Wu- China Telecom" w:date="2024-08-02T16:08:00Z">
              <w:r w:rsidRPr="00E0306E">
                <w:rPr>
                  <w:rFonts w:ascii="Arial" w:hAnsi="Arial" w:cs="Arial"/>
                  <w:sz w:val="18"/>
                </w:rPr>
                <w:t>R.PDSCH.1-2</w:t>
              </w:r>
              <w:r>
                <w:rPr>
                  <w:rFonts w:ascii="Arial" w:hAnsi="Arial" w:cs="Arial"/>
                  <w:sz w:val="18"/>
                </w:rPr>
                <w:t>1</w:t>
              </w:r>
              <w:r w:rsidRPr="00E0306E">
                <w:rPr>
                  <w:rFonts w:ascii="Arial" w:hAnsi="Arial" w:cs="Arial"/>
                  <w:sz w:val="18"/>
                </w:rPr>
                <w:t>.4 FDD</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ED956E7" w14:textId="77777777" w:rsidR="00C16BDA" w:rsidRPr="00E0306E" w:rsidRDefault="00C16BDA" w:rsidP="00C16BDA">
            <w:pPr>
              <w:keepNext/>
              <w:keepLines/>
              <w:spacing w:after="0"/>
              <w:jc w:val="center"/>
              <w:rPr>
                <w:ins w:id="437" w:author="Jingzhou Wu- China Telecom" w:date="2024-08-02T16:08:00Z"/>
                <w:rFonts w:ascii="Arial" w:hAnsi="Arial" w:cs="Arial"/>
                <w:sz w:val="18"/>
                <w:lang w:eastAsia="zh-CN"/>
              </w:rPr>
            </w:pPr>
            <w:ins w:id="438" w:author="Jingzhou Wu- China Telecom" w:date="2024-08-02T16:08:00Z">
              <w:r w:rsidRPr="00E0306E">
                <w:rPr>
                  <w:rFonts w:ascii="Arial" w:hAnsi="Arial" w:cs="Arial"/>
                  <w:sz w:val="18"/>
                </w:rPr>
                <w:t>R.PDSCH.1-2</w:t>
              </w:r>
              <w:r>
                <w:rPr>
                  <w:rFonts w:ascii="Arial" w:hAnsi="Arial" w:cs="Arial"/>
                  <w:sz w:val="18"/>
                </w:rPr>
                <w:t>1</w:t>
              </w:r>
              <w:r w:rsidRPr="00E0306E">
                <w:rPr>
                  <w:rFonts w:ascii="Arial" w:hAnsi="Arial" w:cs="Arial"/>
                  <w:sz w:val="18"/>
                </w:rPr>
                <w:t>.</w:t>
              </w:r>
              <w:r>
                <w:rPr>
                  <w:rFonts w:ascii="Arial" w:hAnsi="Arial" w:cs="Arial"/>
                  <w:sz w:val="18"/>
                </w:rPr>
                <w:t>5</w:t>
              </w:r>
              <w:r w:rsidRPr="00E0306E">
                <w:rPr>
                  <w:rFonts w:ascii="Arial" w:hAnsi="Arial" w:cs="Arial"/>
                  <w:sz w:val="18"/>
                </w:rPr>
                <w:t xml:space="preserve"> FDD</w:t>
              </w:r>
            </w:ins>
          </w:p>
        </w:tc>
      </w:tr>
      <w:tr w:rsidR="00C16BDA" w:rsidRPr="00E0306E" w14:paraId="3555C85A" w14:textId="77777777" w:rsidTr="00C16BDA">
        <w:trPr>
          <w:trHeight w:val="54"/>
          <w:jc w:val="center"/>
          <w:ins w:id="439"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411A43DC" w14:textId="77777777" w:rsidR="00C16BDA" w:rsidRPr="00E0306E" w:rsidRDefault="00C16BDA" w:rsidP="00C16BDA">
            <w:pPr>
              <w:keepNext/>
              <w:keepLines/>
              <w:spacing w:after="0"/>
              <w:rPr>
                <w:ins w:id="440" w:author="Jingzhou Wu- China Telecom" w:date="2024-08-02T16:08:00Z"/>
                <w:rFonts w:ascii="Arial" w:hAnsi="Arial" w:cs="Arial"/>
                <w:sz w:val="18"/>
              </w:rPr>
            </w:pPr>
            <w:ins w:id="441" w:author="Jingzhou Wu- China Telecom" w:date="2024-08-02T16:08:00Z">
              <w:r w:rsidRPr="00E0306E">
                <w:rPr>
                  <w:rFonts w:ascii="Arial" w:hAnsi="Arial" w:cs="Arial"/>
                  <w:sz w:val="18"/>
                </w:rPr>
                <w:t>Channel bandwidth</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7AA13EF" w14:textId="77777777" w:rsidR="00C16BDA" w:rsidRPr="00E0306E" w:rsidRDefault="00C16BDA" w:rsidP="00C16BDA">
            <w:pPr>
              <w:keepNext/>
              <w:keepLines/>
              <w:spacing w:after="0"/>
              <w:jc w:val="center"/>
              <w:rPr>
                <w:ins w:id="442" w:author="Jingzhou Wu- China Telecom" w:date="2024-08-02T16:08:00Z"/>
                <w:rFonts w:ascii="Arial" w:hAnsi="Arial" w:cs="Arial"/>
                <w:sz w:val="18"/>
              </w:rPr>
            </w:pPr>
            <w:ins w:id="443" w:author="Jingzhou Wu- China Telecom" w:date="2024-08-02T16:08:00Z">
              <w:r w:rsidRPr="00E0306E">
                <w:rPr>
                  <w:rFonts w:ascii="Arial" w:hAnsi="Arial" w:cs="Arial"/>
                  <w:sz w:val="18"/>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2CB7677" w14:textId="77777777" w:rsidR="00C16BDA" w:rsidRPr="00E0306E" w:rsidRDefault="00C16BDA" w:rsidP="00C16BDA">
            <w:pPr>
              <w:keepNext/>
              <w:keepLines/>
              <w:spacing w:after="0"/>
              <w:jc w:val="center"/>
              <w:rPr>
                <w:ins w:id="444" w:author="Jingzhou Wu- China Telecom" w:date="2024-08-02T16:08:00Z"/>
                <w:rFonts w:ascii="Arial" w:hAnsi="Arial"/>
                <w:sz w:val="18"/>
              </w:rPr>
            </w:pPr>
            <w:ins w:id="445" w:author="Jingzhou Wu- China Telecom" w:date="2024-08-02T16:08:00Z">
              <w:r w:rsidRPr="00E0306E">
                <w:rPr>
                  <w:rFonts w:ascii="Arial" w:hAnsi="Arial" w:cs="Arial"/>
                  <w:sz w:val="18"/>
                </w:rPr>
                <w:t>30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28C8761" w14:textId="77777777" w:rsidR="00C16BDA" w:rsidRPr="00E0306E" w:rsidRDefault="00C16BDA" w:rsidP="00C16BDA">
            <w:pPr>
              <w:keepNext/>
              <w:keepLines/>
              <w:spacing w:after="0"/>
              <w:jc w:val="center"/>
              <w:rPr>
                <w:ins w:id="446" w:author="Jingzhou Wu- China Telecom" w:date="2024-08-02T16:08:00Z"/>
                <w:rFonts w:ascii="Arial" w:hAnsi="Arial" w:cs="Arial"/>
                <w:sz w:val="18"/>
              </w:rPr>
            </w:pPr>
            <w:ins w:id="447" w:author="Jingzhou Wu- China Telecom" w:date="2024-08-02T16:08:00Z">
              <w:r w:rsidRPr="00E0306E">
                <w:rPr>
                  <w:rFonts w:ascii="Arial" w:hAnsi="Arial" w:cs="Arial"/>
                  <w:sz w:val="18"/>
                </w:rPr>
                <w:t>35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32470A" w14:textId="77777777" w:rsidR="00C16BDA" w:rsidRPr="00E0306E" w:rsidRDefault="00C16BDA" w:rsidP="00C16BDA">
            <w:pPr>
              <w:keepNext/>
              <w:keepLines/>
              <w:spacing w:after="0"/>
              <w:jc w:val="center"/>
              <w:rPr>
                <w:ins w:id="448" w:author="Jingzhou Wu- China Telecom" w:date="2024-08-02T16:08:00Z"/>
                <w:rFonts w:ascii="Arial" w:hAnsi="Arial" w:cs="Arial"/>
                <w:sz w:val="18"/>
              </w:rPr>
            </w:pPr>
            <w:ins w:id="449" w:author="Jingzhou Wu- China Telecom" w:date="2024-08-02T16:08:00Z">
              <w:r w:rsidRPr="00E0306E">
                <w:rPr>
                  <w:rFonts w:ascii="Arial" w:hAnsi="Arial" w:cs="Arial"/>
                  <w:sz w:val="18"/>
                </w:rPr>
                <w:t>40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7DC2A52" w14:textId="77777777" w:rsidR="00C16BDA" w:rsidRPr="00E0306E" w:rsidRDefault="00C16BDA" w:rsidP="00C16BDA">
            <w:pPr>
              <w:keepNext/>
              <w:keepLines/>
              <w:spacing w:after="0"/>
              <w:jc w:val="center"/>
              <w:rPr>
                <w:ins w:id="450" w:author="Jingzhou Wu- China Telecom" w:date="2024-08-02T16:08:00Z"/>
                <w:rFonts w:ascii="Arial" w:hAnsi="Arial" w:cs="Arial"/>
                <w:sz w:val="18"/>
              </w:rPr>
            </w:pPr>
            <w:ins w:id="451" w:author="Jingzhou Wu- China Telecom" w:date="2024-08-02T16:08:00Z">
              <w:r w:rsidRPr="00E0306E">
                <w:rPr>
                  <w:rFonts w:ascii="Arial" w:hAnsi="Arial" w:cs="Arial"/>
                  <w:sz w:val="18"/>
                </w:rPr>
                <w:t>45</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24503D8B" w14:textId="77777777" w:rsidR="00C16BDA" w:rsidRPr="00E0306E" w:rsidRDefault="00C16BDA" w:rsidP="00C16BDA">
            <w:pPr>
              <w:keepNext/>
              <w:keepLines/>
              <w:spacing w:after="0"/>
              <w:jc w:val="center"/>
              <w:rPr>
                <w:ins w:id="452" w:author="Jingzhou Wu- China Telecom" w:date="2024-08-02T16:08:00Z"/>
                <w:rFonts w:ascii="Arial" w:hAnsi="Arial" w:cs="Arial"/>
                <w:sz w:val="18"/>
              </w:rPr>
            </w:pPr>
            <w:ins w:id="453" w:author="Jingzhou Wu- China Telecom" w:date="2024-08-02T16:08:00Z">
              <w:r w:rsidRPr="00E0306E">
                <w:rPr>
                  <w:rFonts w:ascii="Arial" w:hAnsi="Arial" w:cs="Arial"/>
                  <w:sz w:val="18"/>
                </w:rPr>
                <w:t>50</w:t>
              </w:r>
            </w:ins>
          </w:p>
        </w:tc>
      </w:tr>
      <w:tr w:rsidR="00C16BDA" w:rsidRPr="00E0306E" w14:paraId="250A39F2" w14:textId="77777777" w:rsidTr="00C16BDA">
        <w:trPr>
          <w:trHeight w:val="54"/>
          <w:jc w:val="center"/>
          <w:ins w:id="454"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36F3E9C8" w14:textId="77777777" w:rsidR="00C16BDA" w:rsidRPr="00E0306E" w:rsidRDefault="00C16BDA" w:rsidP="00C16BDA">
            <w:pPr>
              <w:keepNext/>
              <w:keepLines/>
              <w:spacing w:after="0"/>
              <w:rPr>
                <w:ins w:id="455" w:author="Jingzhou Wu- China Telecom" w:date="2024-08-02T16:08:00Z"/>
                <w:rFonts w:ascii="Arial" w:hAnsi="Arial" w:cs="Arial"/>
                <w:sz w:val="18"/>
              </w:rPr>
            </w:pPr>
            <w:ins w:id="456" w:author="Jingzhou Wu- China Telecom" w:date="2024-08-02T16:08:00Z">
              <w:r w:rsidRPr="00E0306E">
                <w:rPr>
                  <w:rFonts w:ascii="Arial" w:hAnsi="Arial" w:cs="Arial"/>
                  <w:sz w:val="18"/>
                </w:rPr>
                <w:t>Subcarrier spacing</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65C6344" w14:textId="77777777" w:rsidR="00C16BDA" w:rsidRPr="00E0306E" w:rsidRDefault="00C16BDA" w:rsidP="00C16BDA">
            <w:pPr>
              <w:keepNext/>
              <w:keepLines/>
              <w:spacing w:after="0"/>
              <w:jc w:val="center"/>
              <w:rPr>
                <w:ins w:id="457" w:author="Jingzhou Wu- China Telecom" w:date="2024-08-02T16:08:00Z"/>
                <w:rFonts w:ascii="Arial" w:hAnsi="Arial" w:cs="Arial"/>
                <w:sz w:val="18"/>
              </w:rPr>
            </w:pPr>
            <w:ins w:id="458" w:author="Jingzhou Wu- China Telecom" w:date="2024-08-02T16:08:00Z">
              <w:r w:rsidRPr="00E0306E">
                <w:rPr>
                  <w:rFonts w:ascii="Arial" w:hAnsi="Arial" w:cs="Arial"/>
                  <w:sz w:val="18"/>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58F7BA" w14:textId="77777777" w:rsidR="00C16BDA" w:rsidRPr="00E0306E" w:rsidRDefault="00C16BDA" w:rsidP="00C16BDA">
            <w:pPr>
              <w:keepNext/>
              <w:keepLines/>
              <w:spacing w:after="0"/>
              <w:jc w:val="center"/>
              <w:rPr>
                <w:ins w:id="459" w:author="Jingzhou Wu- China Telecom" w:date="2024-08-02T16:08:00Z"/>
                <w:rFonts w:ascii="Arial" w:hAnsi="Arial"/>
                <w:sz w:val="18"/>
              </w:rPr>
            </w:pPr>
            <w:ins w:id="460" w:author="Jingzhou Wu- China Telecom" w:date="2024-08-02T16:08:00Z">
              <w:r w:rsidRPr="00E0306E">
                <w:rPr>
                  <w:rFonts w:ascii="Arial" w:hAnsi="Arial" w:cs="Arial"/>
                  <w:sz w:val="18"/>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D24741C" w14:textId="77777777" w:rsidR="00C16BDA" w:rsidRPr="00E0306E" w:rsidRDefault="00C16BDA" w:rsidP="00C16BDA">
            <w:pPr>
              <w:keepNext/>
              <w:keepLines/>
              <w:spacing w:after="0"/>
              <w:jc w:val="center"/>
              <w:rPr>
                <w:ins w:id="461" w:author="Jingzhou Wu- China Telecom" w:date="2024-08-02T16:08:00Z"/>
                <w:rFonts w:ascii="Arial" w:hAnsi="Arial" w:cs="Arial"/>
                <w:sz w:val="18"/>
              </w:rPr>
            </w:pPr>
            <w:ins w:id="462" w:author="Jingzhou Wu- China Telecom" w:date="2024-08-02T16:08:00Z">
              <w:r w:rsidRPr="00E0306E">
                <w:rPr>
                  <w:rFonts w:ascii="Arial" w:hAnsi="Arial" w:cs="Arial"/>
                  <w:sz w:val="18"/>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873255" w14:textId="77777777" w:rsidR="00C16BDA" w:rsidRPr="00E0306E" w:rsidRDefault="00C16BDA" w:rsidP="00C16BDA">
            <w:pPr>
              <w:keepNext/>
              <w:keepLines/>
              <w:spacing w:after="0"/>
              <w:jc w:val="center"/>
              <w:rPr>
                <w:ins w:id="463" w:author="Jingzhou Wu- China Telecom" w:date="2024-08-02T16:08:00Z"/>
                <w:rFonts w:ascii="Arial" w:hAnsi="Arial" w:cs="Arial"/>
                <w:sz w:val="18"/>
              </w:rPr>
            </w:pPr>
            <w:ins w:id="464" w:author="Jingzhou Wu- China Telecom" w:date="2024-08-02T16:08:00Z">
              <w:r w:rsidRPr="00E0306E">
                <w:rPr>
                  <w:rFonts w:ascii="Arial" w:hAnsi="Arial" w:cs="Arial"/>
                  <w:sz w:val="18"/>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FA2D0C0" w14:textId="77777777" w:rsidR="00C16BDA" w:rsidRPr="00E0306E" w:rsidRDefault="00C16BDA" w:rsidP="00C16BDA">
            <w:pPr>
              <w:keepNext/>
              <w:keepLines/>
              <w:spacing w:after="0"/>
              <w:jc w:val="center"/>
              <w:rPr>
                <w:ins w:id="465" w:author="Jingzhou Wu- China Telecom" w:date="2024-08-02T16:08:00Z"/>
                <w:rFonts w:ascii="Arial" w:hAnsi="Arial" w:cs="Arial"/>
                <w:sz w:val="18"/>
              </w:rPr>
            </w:pPr>
            <w:ins w:id="466" w:author="Jingzhou Wu- China Telecom" w:date="2024-08-02T16:08:00Z">
              <w:r w:rsidRPr="00E0306E">
                <w:rPr>
                  <w:rFonts w:ascii="Arial" w:hAnsi="Arial" w:cs="Arial"/>
                  <w:sz w:val="18"/>
                </w:rPr>
                <w:t>15</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042F48D8" w14:textId="77777777" w:rsidR="00C16BDA" w:rsidRPr="00E0306E" w:rsidRDefault="00C16BDA" w:rsidP="00C16BDA">
            <w:pPr>
              <w:keepNext/>
              <w:keepLines/>
              <w:spacing w:after="0"/>
              <w:jc w:val="center"/>
              <w:rPr>
                <w:ins w:id="467" w:author="Jingzhou Wu- China Telecom" w:date="2024-08-02T16:08:00Z"/>
                <w:rFonts w:ascii="Arial" w:hAnsi="Arial" w:cs="Arial"/>
                <w:sz w:val="18"/>
              </w:rPr>
            </w:pPr>
            <w:ins w:id="468" w:author="Jingzhou Wu- China Telecom" w:date="2024-08-02T16:08:00Z">
              <w:r w:rsidRPr="00E0306E">
                <w:rPr>
                  <w:rFonts w:ascii="Arial" w:hAnsi="Arial" w:cs="Arial"/>
                  <w:sz w:val="18"/>
                </w:rPr>
                <w:t>15</w:t>
              </w:r>
            </w:ins>
          </w:p>
        </w:tc>
      </w:tr>
      <w:tr w:rsidR="00C16BDA" w:rsidRPr="00E0306E" w14:paraId="4D82457D" w14:textId="77777777" w:rsidTr="00C16BDA">
        <w:trPr>
          <w:jc w:val="center"/>
          <w:ins w:id="469"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145DCA97" w14:textId="77777777" w:rsidR="00C16BDA" w:rsidRPr="00E0306E" w:rsidRDefault="00C16BDA" w:rsidP="00C16BDA">
            <w:pPr>
              <w:keepNext/>
              <w:keepLines/>
              <w:spacing w:after="0"/>
              <w:rPr>
                <w:ins w:id="470" w:author="Jingzhou Wu- China Telecom" w:date="2024-08-02T16:08:00Z"/>
                <w:rFonts w:ascii="Arial" w:hAnsi="Arial" w:cs="Arial"/>
                <w:sz w:val="18"/>
              </w:rPr>
            </w:pPr>
            <w:ins w:id="471" w:author="Jingzhou Wu- China Telecom" w:date="2024-08-02T16:08:00Z">
              <w:r w:rsidRPr="00E0306E">
                <w:rPr>
                  <w:rFonts w:ascii="Arial" w:hAnsi="Arial" w:cs="Arial"/>
                  <w:sz w:val="18"/>
                </w:rPr>
                <w:t>Number of allocated resource blocks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6D31B5E1" w14:textId="77777777" w:rsidR="00C16BDA" w:rsidRPr="00E0306E" w:rsidRDefault="00C16BDA" w:rsidP="00C16BDA">
            <w:pPr>
              <w:keepNext/>
              <w:keepLines/>
              <w:spacing w:after="0"/>
              <w:jc w:val="center"/>
              <w:rPr>
                <w:ins w:id="472" w:author="Jingzhou Wu- China Telecom" w:date="2024-08-02T16:08:00Z"/>
                <w:rFonts w:ascii="Arial" w:hAnsi="Arial" w:cs="Arial"/>
                <w:sz w:val="18"/>
              </w:rPr>
            </w:pPr>
            <w:ins w:id="473" w:author="Jingzhou Wu- China Telecom" w:date="2024-08-02T16:08:00Z">
              <w:r w:rsidRPr="00E0306E">
                <w:rPr>
                  <w:rFonts w:ascii="Arial" w:hAnsi="Arial" w:cs="Arial"/>
                  <w:sz w:val="18"/>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1B6D54" w14:textId="77777777" w:rsidR="00C16BDA" w:rsidRPr="00E0306E" w:rsidRDefault="00C16BDA" w:rsidP="00C16BDA">
            <w:pPr>
              <w:keepNext/>
              <w:keepLines/>
              <w:spacing w:after="0"/>
              <w:jc w:val="center"/>
              <w:rPr>
                <w:ins w:id="474" w:author="Jingzhou Wu- China Telecom" w:date="2024-08-02T16:08:00Z"/>
                <w:rFonts w:ascii="Arial" w:hAnsi="Arial"/>
                <w:sz w:val="18"/>
              </w:rPr>
            </w:pPr>
            <w:ins w:id="475" w:author="Jingzhou Wu- China Telecom" w:date="2024-08-02T16:08:00Z">
              <w:r w:rsidRPr="00E0306E">
                <w:rPr>
                  <w:rFonts w:ascii="Arial" w:hAnsi="Arial" w:cs="Arial"/>
                  <w:sz w:val="18"/>
                </w:rPr>
                <w:t>160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3DFB44" w14:textId="77777777" w:rsidR="00C16BDA" w:rsidRPr="00E0306E" w:rsidRDefault="00C16BDA" w:rsidP="00C16BDA">
            <w:pPr>
              <w:keepNext/>
              <w:keepLines/>
              <w:spacing w:after="0"/>
              <w:jc w:val="center"/>
              <w:rPr>
                <w:ins w:id="476" w:author="Jingzhou Wu- China Telecom" w:date="2024-08-02T16:08:00Z"/>
                <w:rFonts w:ascii="Arial" w:hAnsi="Arial" w:cs="Arial"/>
                <w:sz w:val="18"/>
              </w:rPr>
            </w:pPr>
            <w:ins w:id="477" w:author="Jingzhou Wu- China Telecom" w:date="2024-08-02T16:08:00Z">
              <w:r w:rsidRPr="00E0306E">
                <w:rPr>
                  <w:rFonts w:ascii="Arial" w:hAnsi="Arial" w:cs="Arial"/>
                  <w:sz w:val="18"/>
                </w:rPr>
                <w:t>188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EDD520A" w14:textId="77777777" w:rsidR="00C16BDA" w:rsidRPr="00E0306E" w:rsidRDefault="00C16BDA" w:rsidP="00C16BDA">
            <w:pPr>
              <w:keepNext/>
              <w:keepLines/>
              <w:spacing w:after="0"/>
              <w:jc w:val="center"/>
              <w:rPr>
                <w:ins w:id="478" w:author="Jingzhou Wu- China Telecom" w:date="2024-08-02T16:08:00Z"/>
                <w:rFonts w:ascii="Arial" w:hAnsi="Arial" w:cs="Arial"/>
                <w:sz w:val="18"/>
              </w:rPr>
            </w:pPr>
            <w:ins w:id="479" w:author="Jingzhou Wu- China Telecom" w:date="2024-08-02T16:08:00Z">
              <w:r w:rsidRPr="00E0306E">
                <w:rPr>
                  <w:rFonts w:ascii="Arial" w:hAnsi="Arial" w:cs="Arial"/>
                  <w:sz w:val="18"/>
                </w:rPr>
                <w:t>216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BA150E2" w14:textId="77777777" w:rsidR="00C16BDA" w:rsidRPr="00E0306E" w:rsidRDefault="00C16BDA" w:rsidP="00C16BDA">
            <w:pPr>
              <w:keepNext/>
              <w:keepLines/>
              <w:spacing w:after="0"/>
              <w:jc w:val="center"/>
              <w:rPr>
                <w:ins w:id="480" w:author="Jingzhou Wu- China Telecom" w:date="2024-08-02T16:08:00Z"/>
                <w:rFonts w:ascii="Arial" w:hAnsi="Arial" w:cs="Arial"/>
                <w:sz w:val="18"/>
              </w:rPr>
            </w:pPr>
            <w:ins w:id="481" w:author="Jingzhou Wu- China Telecom" w:date="2024-08-02T16:08:00Z">
              <w:r w:rsidRPr="00E0306E">
                <w:rPr>
                  <w:rFonts w:ascii="Arial" w:hAnsi="Arial" w:cs="Arial"/>
                  <w:sz w:val="18"/>
                </w:rPr>
                <w:t>242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6A89C55" w14:textId="77777777" w:rsidR="00C16BDA" w:rsidRPr="00E0306E" w:rsidRDefault="00C16BDA" w:rsidP="00C16BDA">
            <w:pPr>
              <w:keepNext/>
              <w:keepLines/>
              <w:spacing w:after="0"/>
              <w:jc w:val="center"/>
              <w:rPr>
                <w:ins w:id="482" w:author="Jingzhou Wu- China Telecom" w:date="2024-08-02T16:08:00Z"/>
                <w:rFonts w:ascii="Arial" w:hAnsi="Arial" w:cs="Arial"/>
                <w:sz w:val="18"/>
              </w:rPr>
            </w:pPr>
            <w:ins w:id="483" w:author="Jingzhou Wu- China Telecom" w:date="2024-08-02T16:08:00Z">
              <w:r w:rsidRPr="00E0306E">
                <w:rPr>
                  <w:rFonts w:ascii="Arial" w:hAnsi="Arial" w:cs="Arial"/>
                  <w:sz w:val="18"/>
                </w:rPr>
                <w:t>270</w:t>
              </w:r>
            </w:ins>
          </w:p>
        </w:tc>
      </w:tr>
      <w:tr w:rsidR="00C16BDA" w:rsidRPr="00E0306E" w14:paraId="14A730AA" w14:textId="77777777" w:rsidTr="00C16BDA">
        <w:trPr>
          <w:jc w:val="center"/>
          <w:ins w:id="484"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19B0B9BC" w14:textId="77777777" w:rsidR="00C16BDA" w:rsidRPr="00E0306E" w:rsidRDefault="00C16BDA" w:rsidP="00C16BDA">
            <w:pPr>
              <w:keepNext/>
              <w:keepLines/>
              <w:spacing w:after="0"/>
              <w:rPr>
                <w:ins w:id="485" w:author="Jingzhou Wu- China Telecom" w:date="2024-08-02T16:08:00Z"/>
                <w:rFonts w:ascii="Arial" w:hAnsi="Arial" w:cs="Arial"/>
                <w:sz w:val="18"/>
              </w:rPr>
            </w:pPr>
            <w:ins w:id="486" w:author="Jingzhou Wu- China Telecom" w:date="2024-08-02T16:08:00Z">
              <w:r w:rsidRPr="00E0306E">
                <w:rPr>
                  <w:rFonts w:ascii="Arial" w:hAnsi="Arial" w:cs="Arial"/>
                  <w:sz w:val="18"/>
                </w:rPr>
                <w:t>Number of consecutive PDSCH symbols</w:t>
              </w:r>
            </w:ins>
          </w:p>
        </w:tc>
        <w:tc>
          <w:tcPr>
            <w:tcW w:w="351" w:type="pct"/>
            <w:tcBorders>
              <w:top w:val="single" w:sz="4" w:space="0" w:color="auto"/>
              <w:left w:val="single" w:sz="4" w:space="0" w:color="auto"/>
              <w:bottom w:val="single" w:sz="4" w:space="0" w:color="auto"/>
              <w:right w:val="single" w:sz="4" w:space="0" w:color="auto"/>
            </w:tcBorders>
            <w:vAlign w:val="center"/>
          </w:tcPr>
          <w:p w14:paraId="2BD2154C" w14:textId="77777777" w:rsidR="00C16BDA" w:rsidRPr="00E0306E" w:rsidRDefault="00C16BDA" w:rsidP="00C16BDA">
            <w:pPr>
              <w:keepNext/>
              <w:keepLines/>
              <w:spacing w:after="0"/>
              <w:jc w:val="center"/>
              <w:rPr>
                <w:ins w:id="487" w:author="Jingzhou Wu- China Telecom" w:date="2024-08-02T16:0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3587E0B2" w14:textId="77777777" w:rsidR="00C16BDA" w:rsidRPr="00E0306E" w:rsidRDefault="00C16BDA" w:rsidP="00C16BDA">
            <w:pPr>
              <w:keepNext/>
              <w:keepLines/>
              <w:spacing w:after="0"/>
              <w:jc w:val="center"/>
              <w:rPr>
                <w:ins w:id="488" w:author="Jingzhou Wu- China Telecom" w:date="2024-08-02T16:08:00Z"/>
                <w:rFonts w:ascii="Arial" w:hAnsi="Arial"/>
                <w:sz w:val="18"/>
              </w:rPr>
            </w:pPr>
            <w:ins w:id="489" w:author="Jingzhou Wu- China Telecom" w:date="2024-08-02T16:08:00Z">
              <w:r w:rsidRPr="00E0306E">
                <w:rPr>
                  <w:rFonts w:ascii="Arial"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8C3EF92" w14:textId="77777777" w:rsidR="00C16BDA" w:rsidRPr="00E0306E" w:rsidRDefault="00C16BDA" w:rsidP="00C16BDA">
            <w:pPr>
              <w:keepNext/>
              <w:keepLines/>
              <w:spacing w:after="0"/>
              <w:jc w:val="center"/>
              <w:rPr>
                <w:ins w:id="490" w:author="Jingzhou Wu- China Telecom" w:date="2024-08-02T16:08:00Z"/>
                <w:rFonts w:ascii="Arial" w:hAnsi="Arial" w:cs="Arial"/>
                <w:sz w:val="18"/>
              </w:rPr>
            </w:pPr>
            <w:ins w:id="491" w:author="Jingzhou Wu- China Telecom" w:date="2024-08-02T16:08:00Z">
              <w:r w:rsidRPr="00E0306E">
                <w:rPr>
                  <w:rFonts w:ascii="Arial"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FCA84E3" w14:textId="77777777" w:rsidR="00C16BDA" w:rsidRPr="00E0306E" w:rsidRDefault="00C16BDA" w:rsidP="00C16BDA">
            <w:pPr>
              <w:keepNext/>
              <w:keepLines/>
              <w:spacing w:after="0"/>
              <w:jc w:val="center"/>
              <w:rPr>
                <w:ins w:id="492" w:author="Jingzhou Wu- China Telecom" w:date="2024-08-02T16:08:00Z"/>
                <w:rFonts w:ascii="Arial" w:hAnsi="Arial" w:cs="Arial"/>
                <w:sz w:val="18"/>
              </w:rPr>
            </w:pPr>
            <w:ins w:id="493" w:author="Jingzhou Wu- China Telecom" w:date="2024-08-02T16:08:00Z">
              <w:r w:rsidRPr="00E0306E">
                <w:rPr>
                  <w:rFonts w:ascii="Arial"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758D1EE" w14:textId="77777777" w:rsidR="00C16BDA" w:rsidRPr="00E0306E" w:rsidRDefault="00C16BDA" w:rsidP="00C16BDA">
            <w:pPr>
              <w:keepNext/>
              <w:keepLines/>
              <w:spacing w:after="0"/>
              <w:jc w:val="center"/>
              <w:rPr>
                <w:ins w:id="494" w:author="Jingzhou Wu- China Telecom" w:date="2024-08-02T16:08:00Z"/>
                <w:rFonts w:ascii="Arial" w:hAnsi="Arial" w:cs="Arial"/>
                <w:sz w:val="18"/>
              </w:rPr>
            </w:pPr>
            <w:ins w:id="495" w:author="Jingzhou Wu- China Telecom" w:date="2024-08-02T16:08:00Z">
              <w:r w:rsidRPr="00E0306E">
                <w:rPr>
                  <w:rFonts w:ascii="Arial" w:hAnsi="Arial" w:cs="Arial"/>
                  <w:sz w:val="18"/>
                </w:rPr>
                <w:t>12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57A6CA8" w14:textId="77777777" w:rsidR="00C16BDA" w:rsidRPr="00E0306E" w:rsidRDefault="00C16BDA" w:rsidP="00C16BDA">
            <w:pPr>
              <w:keepNext/>
              <w:keepLines/>
              <w:spacing w:after="0"/>
              <w:jc w:val="center"/>
              <w:rPr>
                <w:ins w:id="496" w:author="Jingzhou Wu- China Telecom" w:date="2024-08-02T16:08:00Z"/>
                <w:rFonts w:ascii="Arial" w:hAnsi="Arial" w:cs="Arial"/>
                <w:sz w:val="18"/>
              </w:rPr>
            </w:pPr>
            <w:ins w:id="497" w:author="Jingzhou Wu- China Telecom" w:date="2024-08-02T16:08:00Z">
              <w:r w:rsidRPr="00E0306E">
                <w:rPr>
                  <w:rFonts w:ascii="Arial" w:hAnsi="Arial" w:cs="Arial"/>
                  <w:sz w:val="18"/>
                </w:rPr>
                <w:t>12</w:t>
              </w:r>
            </w:ins>
          </w:p>
        </w:tc>
      </w:tr>
      <w:tr w:rsidR="00C16BDA" w:rsidRPr="00E0306E" w14:paraId="3CCD5F9D" w14:textId="77777777" w:rsidTr="00C16BDA">
        <w:trPr>
          <w:jc w:val="center"/>
          <w:ins w:id="498"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6D02B61B" w14:textId="77777777" w:rsidR="00C16BDA" w:rsidRPr="00E0306E" w:rsidRDefault="00C16BDA" w:rsidP="00C16BDA">
            <w:pPr>
              <w:keepNext/>
              <w:keepLines/>
              <w:spacing w:after="0"/>
              <w:rPr>
                <w:ins w:id="499" w:author="Jingzhou Wu- China Telecom" w:date="2024-08-02T16:08:00Z"/>
                <w:rFonts w:ascii="Arial" w:hAnsi="Arial" w:cs="Arial"/>
                <w:sz w:val="18"/>
              </w:rPr>
            </w:pPr>
            <w:ins w:id="500" w:author="Jingzhou Wu- China Telecom" w:date="2024-08-02T16:08:00Z">
              <w:r w:rsidRPr="00E0306E">
                <w:rPr>
                  <w:rFonts w:ascii="Arial" w:hAnsi="Arial" w:cs="Arial"/>
                  <w:sz w:val="18"/>
                </w:rPr>
                <w:t>Allocated slots per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C112D89" w14:textId="77777777" w:rsidR="00C16BDA" w:rsidRPr="00E0306E" w:rsidRDefault="00C16BDA" w:rsidP="00C16BDA">
            <w:pPr>
              <w:keepNext/>
              <w:keepLines/>
              <w:spacing w:after="0"/>
              <w:jc w:val="center"/>
              <w:rPr>
                <w:ins w:id="501" w:author="Jingzhou Wu- China Telecom" w:date="2024-08-02T16:08:00Z"/>
                <w:rFonts w:ascii="Arial" w:hAnsi="Arial" w:cs="Arial"/>
                <w:sz w:val="18"/>
              </w:rPr>
            </w:pPr>
            <w:ins w:id="502" w:author="Jingzhou Wu- China Telecom" w:date="2024-08-02T16:08:00Z">
              <w:r w:rsidRPr="00E0306E">
                <w:rPr>
                  <w:rFonts w:ascii="Arial" w:hAnsi="Arial" w:cs="Arial"/>
                  <w:sz w:val="18"/>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A0CA0D5" w14:textId="77777777" w:rsidR="00C16BDA" w:rsidRPr="00E0306E" w:rsidRDefault="00C16BDA" w:rsidP="00C16BDA">
            <w:pPr>
              <w:keepNext/>
              <w:keepLines/>
              <w:spacing w:after="0"/>
              <w:jc w:val="center"/>
              <w:rPr>
                <w:ins w:id="503" w:author="Jingzhou Wu- China Telecom" w:date="2024-08-02T16:08:00Z"/>
                <w:rFonts w:ascii="Arial" w:hAnsi="Arial"/>
                <w:sz w:val="18"/>
              </w:rPr>
            </w:pPr>
            <w:ins w:id="504" w:author="Jingzhou Wu- China Telecom" w:date="2024-08-02T16:08:00Z">
              <w:r w:rsidRPr="00E0306E">
                <w:rPr>
                  <w:rFonts w:ascii="Arial" w:hAnsi="Arial" w:cs="Arial"/>
                  <w:sz w:val="18"/>
                </w:rPr>
                <w:t>19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82F0D5" w14:textId="77777777" w:rsidR="00C16BDA" w:rsidRPr="00E0306E" w:rsidRDefault="00C16BDA" w:rsidP="00C16BDA">
            <w:pPr>
              <w:keepNext/>
              <w:keepLines/>
              <w:spacing w:after="0"/>
              <w:jc w:val="center"/>
              <w:rPr>
                <w:ins w:id="505" w:author="Jingzhou Wu- China Telecom" w:date="2024-08-02T16:08:00Z"/>
                <w:rFonts w:ascii="Arial" w:hAnsi="Arial" w:cs="Arial"/>
                <w:sz w:val="18"/>
              </w:rPr>
            </w:pPr>
            <w:ins w:id="506" w:author="Jingzhou Wu- China Telecom" w:date="2024-08-02T16:08:00Z">
              <w:r w:rsidRPr="00E0306E">
                <w:rPr>
                  <w:rFonts w:ascii="Arial" w:hAnsi="Arial" w:cs="Arial"/>
                  <w:sz w:val="18"/>
                </w:rPr>
                <w:t>19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75DF2F9" w14:textId="77777777" w:rsidR="00C16BDA" w:rsidRPr="00E0306E" w:rsidRDefault="00C16BDA" w:rsidP="00C16BDA">
            <w:pPr>
              <w:keepNext/>
              <w:keepLines/>
              <w:spacing w:after="0"/>
              <w:jc w:val="center"/>
              <w:rPr>
                <w:ins w:id="507" w:author="Jingzhou Wu- China Telecom" w:date="2024-08-02T16:08:00Z"/>
                <w:rFonts w:ascii="Arial" w:hAnsi="Arial" w:cs="Arial"/>
                <w:sz w:val="18"/>
              </w:rPr>
            </w:pPr>
            <w:ins w:id="508" w:author="Jingzhou Wu- China Telecom" w:date="2024-08-02T16:08:00Z">
              <w:r w:rsidRPr="00E0306E">
                <w:rPr>
                  <w:rFonts w:ascii="Arial" w:hAnsi="Arial" w:cs="Arial"/>
                  <w:sz w:val="18"/>
                </w:rPr>
                <w:t>19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A3EFAE5" w14:textId="77777777" w:rsidR="00C16BDA" w:rsidRPr="00E0306E" w:rsidRDefault="00C16BDA" w:rsidP="00C16BDA">
            <w:pPr>
              <w:keepNext/>
              <w:keepLines/>
              <w:spacing w:after="0"/>
              <w:jc w:val="center"/>
              <w:rPr>
                <w:ins w:id="509" w:author="Jingzhou Wu- China Telecom" w:date="2024-08-02T16:08:00Z"/>
                <w:rFonts w:ascii="Arial" w:hAnsi="Arial" w:cs="Arial"/>
                <w:sz w:val="18"/>
              </w:rPr>
            </w:pPr>
            <w:ins w:id="510" w:author="Jingzhou Wu- China Telecom" w:date="2024-08-02T16:08:00Z">
              <w:r w:rsidRPr="00E0306E">
                <w:rPr>
                  <w:rFonts w:ascii="Arial" w:hAnsi="Arial" w:cs="Arial"/>
                  <w:sz w:val="18"/>
                </w:rPr>
                <w:t>19</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D2C0520" w14:textId="77777777" w:rsidR="00C16BDA" w:rsidRPr="00E0306E" w:rsidRDefault="00C16BDA" w:rsidP="00C16BDA">
            <w:pPr>
              <w:keepNext/>
              <w:keepLines/>
              <w:spacing w:after="0"/>
              <w:jc w:val="center"/>
              <w:rPr>
                <w:ins w:id="511" w:author="Jingzhou Wu- China Telecom" w:date="2024-08-02T16:08:00Z"/>
                <w:rFonts w:ascii="Arial" w:hAnsi="Arial" w:cs="Arial"/>
                <w:sz w:val="18"/>
              </w:rPr>
            </w:pPr>
            <w:ins w:id="512" w:author="Jingzhou Wu- China Telecom" w:date="2024-08-02T16:08:00Z">
              <w:r w:rsidRPr="00E0306E">
                <w:rPr>
                  <w:rFonts w:ascii="Arial" w:hAnsi="Arial" w:cs="Arial"/>
                  <w:sz w:val="18"/>
                </w:rPr>
                <w:t>19</w:t>
              </w:r>
            </w:ins>
          </w:p>
        </w:tc>
      </w:tr>
      <w:tr w:rsidR="00C16BDA" w:rsidRPr="00E0306E" w14:paraId="18E7E4EE" w14:textId="77777777" w:rsidTr="00C16BDA">
        <w:trPr>
          <w:jc w:val="center"/>
          <w:ins w:id="513"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2DD9CC59" w14:textId="77777777" w:rsidR="00C16BDA" w:rsidRPr="00E0306E" w:rsidRDefault="00C16BDA" w:rsidP="00C16BDA">
            <w:pPr>
              <w:keepNext/>
              <w:keepLines/>
              <w:spacing w:after="0"/>
              <w:rPr>
                <w:ins w:id="514" w:author="Jingzhou Wu- China Telecom" w:date="2024-08-02T16:08:00Z"/>
                <w:rFonts w:ascii="Arial" w:hAnsi="Arial" w:cs="Arial"/>
                <w:sz w:val="18"/>
              </w:rPr>
            </w:pPr>
            <w:ins w:id="515" w:author="Jingzhou Wu- China Telecom" w:date="2024-08-02T16:08:00Z">
              <w:r w:rsidRPr="00E0306E">
                <w:rPr>
                  <w:rFonts w:ascii="Arial" w:hAnsi="Arial" w:cs="Arial"/>
                  <w:sz w:val="18"/>
                </w:rPr>
                <w:t>MCS table</w:t>
              </w:r>
            </w:ins>
          </w:p>
        </w:tc>
        <w:tc>
          <w:tcPr>
            <w:tcW w:w="351" w:type="pct"/>
            <w:tcBorders>
              <w:top w:val="single" w:sz="4" w:space="0" w:color="auto"/>
              <w:left w:val="single" w:sz="4" w:space="0" w:color="auto"/>
              <w:bottom w:val="single" w:sz="4" w:space="0" w:color="auto"/>
              <w:right w:val="single" w:sz="4" w:space="0" w:color="auto"/>
            </w:tcBorders>
            <w:vAlign w:val="center"/>
          </w:tcPr>
          <w:p w14:paraId="178142A8" w14:textId="77777777" w:rsidR="00C16BDA" w:rsidRPr="00E0306E" w:rsidRDefault="00C16BDA" w:rsidP="00C16BDA">
            <w:pPr>
              <w:keepNext/>
              <w:keepLines/>
              <w:spacing w:after="0"/>
              <w:jc w:val="center"/>
              <w:rPr>
                <w:ins w:id="516" w:author="Jingzhou Wu- China Telecom" w:date="2024-08-02T16:0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4E6F614" w14:textId="77777777" w:rsidR="00C16BDA" w:rsidRPr="00E0306E" w:rsidRDefault="00C16BDA" w:rsidP="00C16BDA">
            <w:pPr>
              <w:keepNext/>
              <w:keepLines/>
              <w:spacing w:after="0"/>
              <w:jc w:val="center"/>
              <w:rPr>
                <w:ins w:id="517" w:author="Jingzhou Wu- China Telecom" w:date="2024-08-02T16:08:00Z"/>
                <w:rFonts w:ascii="Arial" w:hAnsi="Arial"/>
                <w:sz w:val="18"/>
              </w:rPr>
            </w:pPr>
            <w:ins w:id="518" w:author="Jingzhou Wu- China Telecom" w:date="2024-08-02T16:08:00Z">
              <w:r w:rsidRPr="00E0306E">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7B4F4F" w14:textId="77777777" w:rsidR="00C16BDA" w:rsidRPr="00E0306E" w:rsidRDefault="00C16BDA" w:rsidP="00C16BDA">
            <w:pPr>
              <w:keepNext/>
              <w:keepLines/>
              <w:spacing w:after="0"/>
              <w:jc w:val="center"/>
              <w:rPr>
                <w:ins w:id="519" w:author="Jingzhou Wu- China Telecom" w:date="2024-08-02T16:08:00Z"/>
                <w:rFonts w:ascii="Arial" w:hAnsi="Arial" w:cs="Arial"/>
                <w:sz w:val="18"/>
              </w:rPr>
            </w:pPr>
            <w:ins w:id="520" w:author="Jingzhou Wu- China Telecom" w:date="2024-08-02T16:08:00Z">
              <w:r w:rsidRPr="00E0306E">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49E4EB6" w14:textId="77777777" w:rsidR="00C16BDA" w:rsidRPr="00E0306E" w:rsidRDefault="00C16BDA" w:rsidP="00C16BDA">
            <w:pPr>
              <w:keepNext/>
              <w:keepLines/>
              <w:spacing w:after="0"/>
              <w:jc w:val="center"/>
              <w:rPr>
                <w:ins w:id="521" w:author="Jingzhou Wu- China Telecom" w:date="2024-08-02T16:08:00Z"/>
                <w:rFonts w:ascii="Arial" w:hAnsi="Arial" w:cs="Arial"/>
                <w:sz w:val="18"/>
              </w:rPr>
            </w:pPr>
            <w:ins w:id="522" w:author="Jingzhou Wu- China Telecom" w:date="2024-08-02T16:08:00Z">
              <w:r w:rsidRPr="00E0306E">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83E5AC2" w14:textId="77777777" w:rsidR="00C16BDA" w:rsidRPr="00E0306E" w:rsidRDefault="00C16BDA" w:rsidP="00C16BDA">
            <w:pPr>
              <w:keepNext/>
              <w:keepLines/>
              <w:spacing w:after="0"/>
              <w:jc w:val="center"/>
              <w:rPr>
                <w:ins w:id="523" w:author="Jingzhou Wu- China Telecom" w:date="2024-08-02T16:08:00Z"/>
                <w:rFonts w:ascii="Arial" w:hAnsi="Arial" w:cs="Arial"/>
                <w:sz w:val="18"/>
              </w:rPr>
            </w:pPr>
            <w:ins w:id="524" w:author="Jingzhou Wu- China Telecom" w:date="2024-08-02T16:08:00Z">
              <w:r w:rsidRPr="00E0306E">
                <w:rPr>
                  <w:rFonts w:ascii="Arial" w:hAnsi="Arial" w:cs="Arial"/>
                  <w:sz w:val="18"/>
                </w:rPr>
                <w:t>64QAM</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B2C98A0" w14:textId="77777777" w:rsidR="00C16BDA" w:rsidRPr="00E0306E" w:rsidRDefault="00C16BDA" w:rsidP="00C16BDA">
            <w:pPr>
              <w:keepNext/>
              <w:keepLines/>
              <w:spacing w:after="0"/>
              <w:jc w:val="center"/>
              <w:rPr>
                <w:ins w:id="525" w:author="Jingzhou Wu- China Telecom" w:date="2024-08-02T16:08:00Z"/>
                <w:rFonts w:ascii="Arial" w:hAnsi="Arial" w:cs="Arial"/>
                <w:sz w:val="18"/>
              </w:rPr>
            </w:pPr>
            <w:ins w:id="526" w:author="Jingzhou Wu- China Telecom" w:date="2024-08-02T16:08:00Z">
              <w:r w:rsidRPr="00E0306E">
                <w:rPr>
                  <w:rFonts w:ascii="Arial" w:hAnsi="Arial" w:cs="Arial"/>
                  <w:sz w:val="18"/>
                </w:rPr>
                <w:t>64QAM</w:t>
              </w:r>
            </w:ins>
          </w:p>
        </w:tc>
      </w:tr>
      <w:tr w:rsidR="00C16BDA" w:rsidRPr="00E0306E" w14:paraId="4D286FFC" w14:textId="77777777" w:rsidTr="00C16BDA">
        <w:trPr>
          <w:jc w:val="center"/>
          <w:ins w:id="527"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134637C9" w14:textId="77777777" w:rsidR="00C16BDA" w:rsidRPr="00E0306E" w:rsidRDefault="00C16BDA" w:rsidP="00C16BDA">
            <w:pPr>
              <w:keepNext/>
              <w:keepLines/>
              <w:spacing w:after="0"/>
              <w:rPr>
                <w:ins w:id="528" w:author="Jingzhou Wu- China Telecom" w:date="2024-08-02T16:08:00Z"/>
                <w:rFonts w:ascii="Arial" w:hAnsi="Arial" w:cs="Arial"/>
                <w:sz w:val="18"/>
              </w:rPr>
            </w:pPr>
            <w:ins w:id="529" w:author="Jingzhou Wu- China Telecom" w:date="2024-08-02T16:08:00Z">
              <w:r w:rsidRPr="00E0306E">
                <w:rPr>
                  <w:rFonts w:ascii="Arial" w:hAnsi="Arial" w:cs="Arial"/>
                  <w:sz w:val="18"/>
                </w:rPr>
                <w:t>MCS index</w:t>
              </w:r>
            </w:ins>
          </w:p>
        </w:tc>
        <w:tc>
          <w:tcPr>
            <w:tcW w:w="351" w:type="pct"/>
            <w:tcBorders>
              <w:top w:val="single" w:sz="4" w:space="0" w:color="auto"/>
              <w:left w:val="single" w:sz="4" w:space="0" w:color="auto"/>
              <w:bottom w:val="single" w:sz="4" w:space="0" w:color="auto"/>
              <w:right w:val="single" w:sz="4" w:space="0" w:color="auto"/>
            </w:tcBorders>
            <w:vAlign w:val="center"/>
          </w:tcPr>
          <w:p w14:paraId="07D6CBC7" w14:textId="77777777" w:rsidR="00C16BDA" w:rsidRPr="00E0306E" w:rsidRDefault="00C16BDA" w:rsidP="00C16BDA">
            <w:pPr>
              <w:keepNext/>
              <w:keepLines/>
              <w:spacing w:after="0"/>
              <w:jc w:val="center"/>
              <w:rPr>
                <w:ins w:id="530" w:author="Jingzhou Wu- China Telecom" w:date="2024-08-02T16:0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65435C8" w14:textId="77777777" w:rsidR="00C16BDA" w:rsidRPr="00E0306E" w:rsidRDefault="00C16BDA" w:rsidP="00C16BDA">
            <w:pPr>
              <w:keepNext/>
              <w:keepLines/>
              <w:spacing w:after="0"/>
              <w:jc w:val="center"/>
              <w:rPr>
                <w:ins w:id="531" w:author="Jingzhou Wu- China Telecom" w:date="2024-08-02T16:08:00Z"/>
                <w:rFonts w:ascii="Arial" w:hAnsi="Arial"/>
                <w:sz w:val="18"/>
              </w:rPr>
            </w:pPr>
            <w:ins w:id="532" w:author="Jingzhou Wu- China Telecom" w:date="2024-08-02T16:08:00Z">
              <w:r w:rsidRPr="00E0306E">
                <w:rPr>
                  <w:rFonts w:ascii="Arial" w:hAnsi="Arial" w:cs="Arial"/>
                  <w:sz w:val="18"/>
                </w:rPr>
                <w:t>17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A0251A" w14:textId="77777777" w:rsidR="00C16BDA" w:rsidRPr="00E0306E" w:rsidRDefault="00C16BDA" w:rsidP="00C16BDA">
            <w:pPr>
              <w:keepNext/>
              <w:keepLines/>
              <w:spacing w:after="0"/>
              <w:jc w:val="center"/>
              <w:rPr>
                <w:ins w:id="533" w:author="Jingzhou Wu- China Telecom" w:date="2024-08-02T16:08:00Z"/>
                <w:rFonts w:ascii="Arial" w:hAnsi="Arial" w:cs="Arial"/>
                <w:sz w:val="18"/>
              </w:rPr>
            </w:pPr>
            <w:ins w:id="534" w:author="Jingzhou Wu- China Telecom" w:date="2024-08-02T16:08:00Z">
              <w:r w:rsidRPr="00E0306E">
                <w:rPr>
                  <w:rFonts w:ascii="Arial" w:hAnsi="Arial" w:cs="Arial"/>
                  <w:sz w:val="18"/>
                </w:rPr>
                <w:t>17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5BC426A" w14:textId="77777777" w:rsidR="00C16BDA" w:rsidRPr="00E0306E" w:rsidRDefault="00C16BDA" w:rsidP="00C16BDA">
            <w:pPr>
              <w:keepNext/>
              <w:keepLines/>
              <w:spacing w:after="0"/>
              <w:jc w:val="center"/>
              <w:rPr>
                <w:ins w:id="535" w:author="Jingzhou Wu- China Telecom" w:date="2024-08-02T16:08:00Z"/>
                <w:rFonts w:ascii="Arial" w:hAnsi="Arial" w:cs="Arial"/>
                <w:sz w:val="18"/>
              </w:rPr>
            </w:pPr>
            <w:ins w:id="536" w:author="Jingzhou Wu- China Telecom" w:date="2024-08-02T16:08:00Z">
              <w:r w:rsidRPr="00E0306E">
                <w:rPr>
                  <w:rFonts w:ascii="Arial" w:hAnsi="Arial" w:cs="Arial"/>
                  <w:sz w:val="18"/>
                </w:rPr>
                <w:t>17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4CD2F8" w14:textId="77777777" w:rsidR="00C16BDA" w:rsidRPr="00E0306E" w:rsidRDefault="00C16BDA" w:rsidP="00C16BDA">
            <w:pPr>
              <w:keepNext/>
              <w:keepLines/>
              <w:spacing w:after="0"/>
              <w:jc w:val="center"/>
              <w:rPr>
                <w:ins w:id="537" w:author="Jingzhou Wu- China Telecom" w:date="2024-08-02T16:08:00Z"/>
                <w:rFonts w:ascii="Arial" w:hAnsi="Arial" w:cs="Arial"/>
                <w:sz w:val="18"/>
              </w:rPr>
            </w:pPr>
            <w:ins w:id="538" w:author="Jingzhou Wu- China Telecom" w:date="2024-08-02T16:08:00Z">
              <w:r w:rsidRPr="00E0306E">
                <w:rPr>
                  <w:rFonts w:ascii="Arial" w:hAnsi="Arial" w:cs="Arial"/>
                  <w:sz w:val="18"/>
                </w:rPr>
                <w:t>17</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846549A" w14:textId="77777777" w:rsidR="00C16BDA" w:rsidRPr="00E0306E" w:rsidRDefault="00C16BDA" w:rsidP="00C16BDA">
            <w:pPr>
              <w:keepNext/>
              <w:keepLines/>
              <w:spacing w:after="0"/>
              <w:jc w:val="center"/>
              <w:rPr>
                <w:ins w:id="539" w:author="Jingzhou Wu- China Telecom" w:date="2024-08-02T16:08:00Z"/>
                <w:rFonts w:ascii="Arial" w:hAnsi="Arial" w:cs="Arial"/>
                <w:sz w:val="18"/>
              </w:rPr>
            </w:pPr>
            <w:ins w:id="540" w:author="Jingzhou Wu- China Telecom" w:date="2024-08-02T16:08:00Z">
              <w:r w:rsidRPr="00E0306E">
                <w:rPr>
                  <w:rFonts w:ascii="Arial" w:hAnsi="Arial" w:cs="Arial"/>
                  <w:sz w:val="18"/>
                </w:rPr>
                <w:t>17</w:t>
              </w:r>
            </w:ins>
          </w:p>
        </w:tc>
      </w:tr>
      <w:tr w:rsidR="00C16BDA" w:rsidRPr="00E0306E" w14:paraId="31A760B0" w14:textId="77777777" w:rsidTr="00C16BDA">
        <w:trPr>
          <w:jc w:val="center"/>
          <w:ins w:id="541"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235D00CC" w14:textId="77777777" w:rsidR="00C16BDA" w:rsidRPr="00E0306E" w:rsidRDefault="00C16BDA" w:rsidP="00C16BDA">
            <w:pPr>
              <w:keepNext/>
              <w:keepLines/>
              <w:spacing w:after="0"/>
              <w:rPr>
                <w:ins w:id="542" w:author="Jingzhou Wu- China Telecom" w:date="2024-08-02T16:08:00Z"/>
                <w:rFonts w:ascii="Arial" w:hAnsi="Arial" w:cs="Arial"/>
                <w:sz w:val="18"/>
              </w:rPr>
            </w:pPr>
            <w:ins w:id="543" w:author="Jingzhou Wu- China Telecom" w:date="2024-08-02T16:08:00Z">
              <w:r w:rsidRPr="00E0306E">
                <w:rPr>
                  <w:rFonts w:ascii="Arial" w:hAnsi="Arial" w:cs="Arial"/>
                  <w:sz w:val="18"/>
                </w:rPr>
                <w:t>Modulation</w:t>
              </w:r>
            </w:ins>
          </w:p>
        </w:tc>
        <w:tc>
          <w:tcPr>
            <w:tcW w:w="351" w:type="pct"/>
            <w:tcBorders>
              <w:top w:val="single" w:sz="4" w:space="0" w:color="auto"/>
              <w:left w:val="single" w:sz="4" w:space="0" w:color="auto"/>
              <w:bottom w:val="single" w:sz="4" w:space="0" w:color="auto"/>
              <w:right w:val="single" w:sz="4" w:space="0" w:color="auto"/>
            </w:tcBorders>
            <w:vAlign w:val="center"/>
          </w:tcPr>
          <w:p w14:paraId="41F45B51" w14:textId="77777777" w:rsidR="00C16BDA" w:rsidRPr="00E0306E" w:rsidRDefault="00C16BDA" w:rsidP="00C16BDA">
            <w:pPr>
              <w:keepNext/>
              <w:keepLines/>
              <w:spacing w:after="0"/>
              <w:jc w:val="center"/>
              <w:rPr>
                <w:ins w:id="544" w:author="Jingzhou Wu- China Telecom" w:date="2024-08-02T16:0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65FF7A9" w14:textId="77777777" w:rsidR="00C16BDA" w:rsidRPr="00E0306E" w:rsidRDefault="00C16BDA" w:rsidP="00C16BDA">
            <w:pPr>
              <w:keepNext/>
              <w:keepLines/>
              <w:spacing w:after="0"/>
              <w:jc w:val="center"/>
              <w:rPr>
                <w:ins w:id="545" w:author="Jingzhou Wu- China Telecom" w:date="2024-08-02T16:08:00Z"/>
                <w:rFonts w:ascii="Arial" w:hAnsi="Arial"/>
                <w:sz w:val="18"/>
              </w:rPr>
            </w:pPr>
            <w:ins w:id="546" w:author="Jingzhou Wu- China Telecom" w:date="2024-08-02T16:08:00Z">
              <w:r w:rsidRPr="00E0306E">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AACE1F1" w14:textId="77777777" w:rsidR="00C16BDA" w:rsidRPr="00E0306E" w:rsidRDefault="00C16BDA" w:rsidP="00C16BDA">
            <w:pPr>
              <w:keepNext/>
              <w:keepLines/>
              <w:spacing w:after="0"/>
              <w:jc w:val="center"/>
              <w:rPr>
                <w:ins w:id="547" w:author="Jingzhou Wu- China Telecom" w:date="2024-08-02T16:08:00Z"/>
                <w:rFonts w:ascii="Arial" w:hAnsi="Arial" w:cs="Arial"/>
                <w:sz w:val="18"/>
              </w:rPr>
            </w:pPr>
            <w:ins w:id="548" w:author="Jingzhou Wu- China Telecom" w:date="2024-08-02T16:08:00Z">
              <w:r w:rsidRPr="00E0306E">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64A256" w14:textId="77777777" w:rsidR="00C16BDA" w:rsidRPr="00E0306E" w:rsidRDefault="00C16BDA" w:rsidP="00C16BDA">
            <w:pPr>
              <w:keepNext/>
              <w:keepLines/>
              <w:spacing w:after="0"/>
              <w:jc w:val="center"/>
              <w:rPr>
                <w:ins w:id="549" w:author="Jingzhou Wu- China Telecom" w:date="2024-08-02T16:08:00Z"/>
                <w:rFonts w:ascii="Arial" w:hAnsi="Arial" w:cs="Arial"/>
                <w:sz w:val="18"/>
              </w:rPr>
            </w:pPr>
            <w:ins w:id="550" w:author="Jingzhou Wu- China Telecom" w:date="2024-08-02T16:08:00Z">
              <w:r w:rsidRPr="00E0306E">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B4712B" w14:textId="77777777" w:rsidR="00C16BDA" w:rsidRPr="00E0306E" w:rsidRDefault="00C16BDA" w:rsidP="00C16BDA">
            <w:pPr>
              <w:keepNext/>
              <w:keepLines/>
              <w:spacing w:after="0"/>
              <w:jc w:val="center"/>
              <w:rPr>
                <w:ins w:id="551" w:author="Jingzhou Wu- China Telecom" w:date="2024-08-02T16:08:00Z"/>
                <w:rFonts w:ascii="Arial" w:hAnsi="Arial" w:cs="Arial"/>
                <w:sz w:val="18"/>
              </w:rPr>
            </w:pPr>
            <w:ins w:id="552" w:author="Jingzhou Wu- China Telecom" w:date="2024-08-02T16:08:00Z">
              <w:r w:rsidRPr="00E0306E">
                <w:rPr>
                  <w:rFonts w:ascii="Arial" w:hAnsi="Arial" w:cs="Arial"/>
                  <w:sz w:val="18"/>
                </w:rPr>
                <w:t>64QAM</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356653BE" w14:textId="77777777" w:rsidR="00C16BDA" w:rsidRPr="00E0306E" w:rsidRDefault="00C16BDA" w:rsidP="00C16BDA">
            <w:pPr>
              <w:keepNext/>
              <w:keepLines/>
              <w:spacing w:after="0"/>
              <w:jc w:val="center"/>
              <w:rPr>
                <w:ins w:id="553" w:author="Jingzhou Wu- China Telecom" w:date="2024-08-02T16:08:00Z"/>
                <w:rFonts w:ascii="Arial" w:hAnsi="Arial" w:cs="Arial"/>
                <w:sz w:val="18"/>
              </w:rPr>
            </w:pPr>
            <w:ins w:id="554" w:author="Jingzhou Wu- China Telecom" w:date="2024-08-02T16:08:00Z">
              <w:r w:rsidRPr="00E0306E">
                <w:rPr>
                  <w:rFonts w:ascii="Arial" w:hAnsi="Arial" w:cs="Arial"/>
                  <w:sz w:val="18"/>
                </w:rPr>
                <w:t>64QAM</w:t>
              </w:r>
            </w:ins>
          </w:p>
        </w:tc>
      </w:tr>
      <w:tr w:rsidR="00C16BDA" w:rsidRPr="00E0306E" w14:paraId="6D1F5E9D" w14:textId="77777777" w:rsidTr="00C16BDA">
        <w:trPr>
          <w:jc w:val="center"/>
          <w:ins w:id="555"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7D351068" w14:textId="77777777" w:rsidR="00C16BDA" w:rsidRPr="00E0306E" w:rsidRDefault="00C16BDA" w:rsidP="00C16BDA">
            <w:pPr>
              <w:keepNext/>
              <w:keepLines/>
              <w:spacing w:after="0"/>
              <w:rPr>
                <w:ins w:id="556" w:author="Jingzhou Wu- China Telecom" w:date="2024-08-02T16:08:00Z"/>
                <w:rFonts w:ascii="Arial" w:hAnsi="Arial" w:cs="Arial"/>
                <w:sz w:val="18"/>
              </w:rPr>
            </w:pPr>
            <w:ins w:id="557" w:author="Jingzhou Wu- China Telecom" w:date="2024-08-02T16:08:00Z">
              <w:r w:rsidRPr="00E0306E">
                <w:rPr>
                  <w:rFonts w:ascii="Arial" w:hAnsi="Arial" w:cs="Arial"/>
                  <w:sz w:val="18"/>
                </w:rPr>
                <w:t>Target Coding Rate</w:t>
              </w:r>
            </w:ins>
          </w:p>
        </w:tc>
        <w:tc>
          <w:tcPr>
            <w:tcW w:w="351" w:type="pct"/>
            <w:tcBorders>
              <w:top w:val="single" w:sz="4" w:space="0" w:color="auto"/>
              <w:left w:val="single" w:sz="4" w:space="0" w:color="auto"/>
              <w:bottom w:val="single" w:sz="4" w:space="0" w:color="auto"/>
              <w:right w:val="single" w:sz="4" w:space="0" w:color="auto"/>
            </w:tcBorders>
            <w:vAlign w:val="center"/>
          </w:tcPr>
          <w:p w14:paraId="77C36921" w14:textId="77777777" w:rsidR="00C16BDA" w:rsidRPr="00E0306E" w:rsidRDefault="00C16BDA" w:rsidP="00C16BDA">
            <w:pPr>
              <w:keepNext/>
              <w:keepLines/>
              <w:spacing w:after="0"/>
              <w:jc w:val="center"/>
              <w:rPr>
                <w:ins w:id="558" w:author="Jingzhou Wu- China Telecom" w:date="2024-08-02T16:0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EA500DD" w14:textId="77777777" w:rsidR="00C16BDA" w:rsidRPr="00E0306E" w:rsidRDefault="00C16BDA" w:rsidP="00C16BDA">
            <w:pPr>
              <w:keepNext/>
              <w:keepLines/>
              <w:spacing w:after="0"/>
              <w:jc w:val="center"/>
              <w:rPr>
                <w:ins w:id="559" w:author="Jingzhou Wu- China Telecom" w:date="2024-08-02T16:08:00Z"/>
                <w:rFonts w:ascii="Arial" w:hAnsi="Arial"/>
                <w:sz w:val="18"/>
              </w:rPr>
            </w:pPr>
            <w:ins w:id="560" w:author="Jingzhou Wu- China Telecom" w:date="2024-08-02T16:08:00Z">
              <w:r w:rsidRPr="00E0306E">
                <w:rPr>
                  <w:rFonts w:ascii="Arial" w:hAnsi="Arial" w:cs="Arial"/>
                  <w:sz w:val="18"/>
                </w:rPr>
                <w:t>0.43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1EEB16" w14:textId="77777777" w:rsidR="00C16BDA" w:rsidRPr="00E0306E" w:rsidRDefault="00C16BDA" w:rsidP="00C16BDA">
            <w:pPr>
              <w:keepNext/>
              <w:keepLines/>
              <w:spacing w:after="0"/>
              <w:jc w:val="center"/>
              <w:rPr>
                <w:ins w:id="561" w:author="Jingzhou Wu- China Telecom" w:date="2024-08-02T16:08:00Z"/>
                <w:rFonts w:ascii="Arial" w:hAnsi="Arial" w:cs="Arial"/>
                <w:sz w:val="18"/>
              </w:rPr>
            </w:pPr>
            <w:ins w:id="562" w:author="Jingzhou Wu- China Telecom" w:date="2024-08-02T16:08:00Z">
              <w:r w:rsidRPr="00E0306E">
                <w:rPr>
                  <w:rFonts w:ascii="Arial" w:hAnsi="Arial" w:cs="Arial"/>
                  <w:sz w:val="18"/>
                </w:rPr>
                <w:t>0.43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C2D8BCD" w14:textId="77777777" w:rsidR="00C16BDA" w:rsidRPr="00E0306E" w:rsidRDefault="00C16BDA" w:rsidP="00C16BDA">
            <w:pPr>
              <w:keepNext/>
              <w:keepLines/>
              <w:spacing w:after="0"/>
              <w:jc w:val="center"/>
              <w:rPr>
                <w:ins w:id="563" w:author="Jingzhou Wu- China Telecom" w:date="2024-08-02T16:08:00Z"/>
                <w:rFonts w:ascii="Arial" w:hAnsi="Arial" w:cs="Arial"/>
                <w:sz w:val="18"/>
              </w:rPr>
            </w:pPr>
            <w:ins w:id="564" w:author="Jingzhou Wu- China Telecom" w:date="2024-08-02T16:08:00Z">
              <w:r w:rsidRPr="00E0306E">
                <w:rPr>
                  <w:rFonts w:ascii="Arial" w:hAnsi="Arial" w:cs="Arial"/>
                  <w:sz w:val="18"/>
                </w:rPr>
                <w:t>0.43</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590505" w14:textId="77777777" w:rsidR="00C16BDA" w:rsidRPr="00E0306E" w:rsidRDefault="00C16BDA" w:rsidP="00C16BDA">
            <w:pPr>
              <w:keepNext/>
              <w:keepLines/>
              <w:spacing w:after="0"/>
              <w:jc w:val="center"/>
              <w:rPr>
                <w:ins w:id="565" w:author="Jingzhou Wu- China Telecom" w:date="2024-08-02T16:08:00Z"/>
                <w:rFonts w:ascii="Arial" w:hAnsi="Arial" w:cs="Arial"/>
                <w:sz w:val="18"/>
              </w:rPr>
            </w:pPr>
            <w:ins w:id="566" w:author="Jingzhou Wu- China Telecom" w:date="2024-08-02T16:08:00Z">
              <w:r w:rsidRPr="00E0306E">
                <w:rPr>
                  <w:rFonts w:ascii="Arial" w:hAnsi="Arial" w:cs="Arial"/>
                  <w:sz w:val="18"/>
                </w:rPr>
                <w:t>0.43</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42290F1" w14:textId="77777777" w:rsidR="00C16BDA" w:rsidRPr="00E0306E" w:rsidRDefault="00C16BDA" w:rsidP="00C16BDA">
            <w:pPr>
              <w:keepNext/>
              <w:keepLines/>
              <w:spacing w:after="0"/>
              <w:jc w:val="center"/>
              <w:rPr>
                <w:ins w:id="567" w:author="Jingzhou Wu- China Telecom" w:date="2024-08-02T16:08:00Z"/>
                <w:rFonts w:ascii="Arial" w:hAnsi="Arial" w:cs="Arial"/>
                <w:sz w:val="18"/>
              </w:rPr>
            </w:pPr>
            <w:ins w:id="568" w:author="Jingzhou Wu- China Telecom" w:date="2024-08-02T16:08:00Z">
              <w:r w:rsidRPr="00E0306E">
                <w:rPr>
                  <w:rFonts w:ascii="Arial" w:hAnsi="Arial" w:cs="Arial"/>
                  <w:sz w:val="18"/>
                </w:rPr>
                <w:t>0.43</w:t>
              </w:r>
            </w:ins>
          </w:p>
        </w:tc>
      </w:tr>
      <w:tr w:rsidR="00C16BDA" w:rsidRPr="00E0306E" w14:paraId="275C9C98" w14:textId="77777777" w:rsidTr="00C16BDA">
        <w:trPr>
          <w:jc w:val="center"/>
          <w:ins w:id="569"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677DB0FB" w14:textId="77777777" w:rsidR="00C16BDA" w:rsidRPr="00E0306E" w:rsidRDefault="00C16BDA" w:rsidP="00C16BDA">
            <w:pPr>
              <w:keepNext/>
              <w:keepLines/>
              <w:spacing w:after="0"/>
              <w:rPr>
                <w:ins w:id="570" w:author="Jingzhou Wu- China Telecom" w:date="2024-08-02T16:08:00Z"/>
                <w:rFonts w:ascii="Arial" w:hAnsi="Arial" w:cs="Arial"/>
                <w:sz w:val="18"/>
              </w:rPr>
            </w:pPr>
            <w:ins w:id="571" w:author="Jingzhou Wu- China Telecom" w:date="2024-08-02T16:08:00Z">
              <w:r w:rsidRPr="00E0306E">
                <w:rPr>
                  <w:rFonts w:ascii="Arial" w:hAnsi="Arial" w:cs="Arial"/>
                  <w:sz w:val="18"/>
                </w:rPr>
                <w:t>Number of MIMO layers</w:t>
              </w:r>
            </w:ins>
          </w:p>
        </w:tc>
        <w:tc>
          <w:tcPr>
            <w:tcW w:w="351" w:type="pct"/>
            <w:tcBorders>
              <w:top w:val="single" w:sz="4" w:space="0" w:color="auto"/>
              <w:left w:val="single" w:sz="4" w:space="0" w:color="auto"/>
              <w:bottom w:val="single" w:sz="4" w:space="0" w:color="auto"/>
              <w:right w:val="single" w:sz="4" w:space="0" w:color="auto"/>
            </w:tcBorders>
            <w:vAlign w:val="center"/>
          </w:tcPr>
          <w:p w14:paraId="5BFB8870" w14:textId="77777777" w:rsidR="00C16BDA" w:rsidRPr="00E0306E" w:rsidRDefault="00C16BDA" w:rsidP="00C16BDA">
            <w:pPr>
              <w:keepNext/>
              <w:keepLines/>
              <w:spacing w:after="0"/>
              <w:jc w:val="center"/>
              <w:rPr>
                <w:ins w:id="572" w:author="Jingzhou Wu- China Telecom" w:date="2024-08-02T16:0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BAE292C" w14:textId="77777777" w:rsidR="00C16BDA" w:rsidRPr="00E0306E" w:rsidRDefault="00C16BDA" w:rsidP="00C16BDA">
            <w:pPr>
              <w:keepNext/>
              <w:keepLines/>
              <w:spacing w:after="0"/>
              <w:jc w:val="center"/>
              <w:rPr>
                <w:ins w:id="573" w:author="Jingzhou Wu- China Telecom" w:date="2024-08-02T16:08:00Z"/>
                <w:rFonts w:ascii="Arial" w:hAnsi="Arial"/>
                <w:sz w:val="18"/>
                <w:szCs w:val="18"/>
              </w:rPr>
            </w:pPr>
            <w:ins w:id="574" w:author="Jingzhou Wu- China Telecom" w:date="2024-08-02T16:08:00Z">
              <w:r w:rsidRPr="0DD7A205">
                <w:rPr>
                  <w:rFonts w:ascii="Arial" w:hAnsi="Arial" w:cs="Arial"/>
                  <w:sz w:val="18"/>
                  <w:szCs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6E59D2" w14:textId="77777777" w:rsidR="00C16BDA" w:rsidRPr="00E0306E" w:rsidRDefault="00C16BDA" w:rsidP="00C16BDA">
            <w:pPr>
              <w:keepNext/>
              <w:keepLines/>
              <w:spacing w:after="0"/>
              <w:jc w:val="center"/>
              <w:rPr>
                <w:ins w:id="575" w:author="Jingzhou Wu- China Telecom" w:date="2024-08-02T16:08:00Z"/>
                <w:rFonts w:ascii="Arial" w:hAnsi="Arial" w:cs="Arial"/>
                <w:sz w:val="18"/>
              </w:rPr>
            </w:pPr>
            <w:ins w:id="576" w:author="Jingzhou Wu- China Telecom" w:date="2024-08-02T16:0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B78A926" w14:textId="77777777" w:rsidR="00C16BDA" w:rsidRPr="00E0306E" w:rsidRDefault="00C16BDA" w:rsidP="00C16BDA">
            <w:pPr>
              <w:keepNext/>
              <w:keepLines/>
              <w:spacing w:after="0"/>
              <w:jc w:val="center"/>
              <w:rPr>
                <w:ins w:id="577" w:author="Jingzhou Wu- China Telecom" w:date="2024-08-02T16:08:00Z"/>
                <w:rFonts w:ascii="Arial" w:hAnsi="Arial" w:cs="Arial"/>
                <w:sz w:val="18"/>
              </w:rPr>
            </w:pPr>
            <w:ins w:id="578" w:author="Jingzhou Wu- China Telecom" w:date="2024-08-02T16:08:00Z">
              <w:r w:rsidRPr="00E0306E">
                <w:rPr>
                  <w:rFonts w:ascii="Arial" w:hAnsi="Arial" w:cs="Arial"/>
                  <w:sz w:val="18"/>
                </w:rPr>
                <w:t>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FE0B2B" w14:textId="77777777" w:rsidR="00C16BDA" w:rsidRPr="00E0306E" w:rsidRDefault="00C16BDA" w:rsidP="00C16BDA">
            <w:pPr>
              <w:keepNext/>
              <w:keepLines/>
              <w:spacing w:after="0"/>
              <w:jc w:val="center"/>
              <w:rPr>
                <w:ins w:id="579" w:author="Jingzhou Wu- China Telecom" w:date="2024-08-02T16:08:00Z"/>
                <w:rFonts w:ascii="Arial" w:hAnsi="Arial" w:cs="Arial"/>
                <w:sz w:val="18"/>
              </w:rPr>
            </w:pPr>
            <w:ins w:id="580" w:author="Jingzhou Wu- China Telecom" w:date="2024-08-02T16:08:00Z">
              <w:r w:rsidRPr="00E0306E">
                <w:rPr>
                  <w:rFonts w:ascii="Arial" w:hAnsi="Arial" w:cs="Arial"/>
                  <w:sz w:val="18"/>
                </w:rPr>
                <w:t>4</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52FF4DE8" w14:textId="77777777" w:rsidR="00C16BDA" w:rsidRPr="00E0306E" w:rsidRDefault="00C16BDA" w:rsidP="00C16BDA">
            <w:pPr>
              <w:keepNext/>
              <w:keepLines/>
              <w:spacing w:after="0"/>
              <w:jc w:val="center"/>
              <w:rPr>
                <w:ins w:id="581" w:author="Jingzhou Wu- China Telecom" w:date="2024-08-02T16:08:00Z"/>
                <w:rFonts w:ascii="Arial" w:hAnsi="Arial" w:cs="Arial"/>
                <w:sz w:val="18"/>
                <w:szCs w:val="18"/>
              </w:rPr>
            </w:pPr>
            <w:ins w:id="582" w:author="Jingzhou Wu- China Telecom" w:date="2024-08-02T16:08:00Z">
              <w:r w:rsidRPr="0DD7A205">
                <w:rPr>
                  <w:rFonts w:ascii="Arial" w:hAnsi="Arial" w:cs="Arial"/>
                  <w:sz w:val="18"/>
                  <w:szCs w:val="18"/>
                </w:rPr>
                <w:t>4</w:t>
              </w:r>
            </w:ins>
          </w:p>
        </w:tc>
      </w:tr>
      <w:tr w:rsidR="00C16BDA" w:rsidRPr="00E0306E" w14:paraId="0C0C7E2A" w14:textId="77777777" w:rsidTr="00C16BDA">
        <w:trPr>
          <w:jc w:val="center"/>
          <w:ins w:id="583"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26F0287F" w14:textId="77777777" w:rsidR="00C16BDA" w:rsidRPr="00E0306E" w:rsidRDefault="00C16BDA" w:rsidP="00C16BDA">
            <w:pPr>
              <w:keepNext/>
              <w:keepLines/>
              <w:spacing w:after="0"/>
              <w:rPr>
                <w:ins w:id="584" w:author="Jingzhou Wu- China Telecom" w:date="2024-08-02T16:08:00Z"/>
                <w:rFonts w:ascii="Arial" w:hAnsi="Arial" w:cs="Arial"/>
                <w:sz w:val="18"/>
              </w:rPr>
            </w:pPr>
            <w:ins w:id="585" w:author="Jingzhou Wu- China Telecom" w:date="2024-08-02T16:08:00Z">
              <w:r w:rsidRPr="00E0306E">
                <w:rPr>
                  <w:rFonts w:ascii="Arial" w:hAnsi="Arial" w:cs="Arial"/>
                  <w:sz w:val="18"/>
                </w:rPr>
                <w:t xml:space="preserve">Number of DMRS </w:t>
              </w:r>
              <w:r w:rsidRPr="00E0306E">
                <w:rPr>
                  <w:rFonts w:ascii="Arial" w:hAnsi="Arial" w:cs="Arial"/>
                  <w:sz w:val="18"/>
                  <w:lang w:eastAsia="zh-CN"/>
                </w:rPr>
                <w:t>REs</w:t>
              </w:r>
            </w:ins>
          </w:p>
        </w:tc>
        <w:tc>
          <w:tcPr>
            <w:tcW w:w="351" w:type="pct"/>
            <w:tcBorders>
              <w:top w:val="single" w:sz="4" w:space="0" w:color="auto"/>
              <w:left w:val="single" w:sz="4" w:space="0" w:color="auto"/>
              <w:bottom w:val="single" w:sz="4" w:space="0" w:color="auto"/>
              <w:right w:val="single" w:sz="4" w:space="0" w:color="auto"/>
            </w:tcBorders>
            <w:vAlign w:val="center"/>
          </w:tcPr>
          <w:p w14:paraId="664E493B" w14:textId="77777777" w:rsidR="00C16BDA" w:rsidRPr="00E0306E" w:rsidRDefault="00C16BDA" w:rsidP="00C16BDA">
            <w:pPr>
              <w:keepNext/>
              <w:keepLines/>
              <w:spacing w:after="0"/>
              <w:jc w:val="center"/>
              <w:rPr>
                <w:ins w:id="586" w:author="Jingzhou Wu- China Telecom" w:date="2024-08-02T16:0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45C4601" w14:textId="77777777" w:rsidR="00C16BDA" w:rsidRPr="00E0306E" w:rsidRDefault="00C16BDA" w:rsidP="00C16BDA">
            <w:pPr>
              <w:keepNext/>
              <w:keepLines/>
              <w:spacing w:after="0"/>
              <w:jc w:val="center"/>
              <w:rPr>
                <w:ins w:id="587" w:author="Jingzhou Wu- China Telecom" w:date="2024-08-02T16:08:00Z"/>
                <w:rFonts w:ascii="Arial" w:hAnsi="Arial"/>
                <w:sz w:val="18"/>
              </w:rPr>
            </w:pPr>
            <w:ins w:id="588" w:author="Jingzhou Wu- China Telecom" w:date="2024-08-02T16:08:00Z">
              <w:r w:rsidRPr="00E0306E">
                <w:rPr>
                  <w:rFonts w:ascii="Arial"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2F691F1" w14:textId="77777777" w:rsidR="00C16BDA" w:rsidRPr="00E0306E" w:rsidRDefault="00C16BDA" w:rsidP="00C16BDA">
            <w:pPr>
              <w:keepNext/>
              <w:keepLines/>
              <w:spacing w:after="0"/>
              <w:jc w:val="center"/>
              <w:rPr>
                <w:ins w:id="589" w:author="Jingzhou Wu- China Telecom" w:date="2024-08-02T16:08:00Z"/>
                <w:rFonts w:ascii="Arial" w:hAnsi="Arial" w:cs="Arial"/>
                <w:sz w:val="18"/>
              </w:rPr>
            </w:pPr>
            <w:ins w:id="590" w:author="Jingzhou Wu- China Telecom" w:date="2024-08-02T16:08:00Z">
              <w:r w:rsidRPr="00E0306E">
                <w:rPr>
                  <w:rFonts w:ascii="Arial"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49B4E1" w14:textId="77777777" w:rsidR="00C16BDA" w:rsidRPr="00E0306E" w:rsidRDefault="00C16BDA" w:rsidP="00C16BDA">
            <w:pPr>
              <w:keepNext/>
              <w:keepLines/>
              <w:spacing w:after="0"/>
              <w:jc w:val="center"/>
              <w:rPr>
                <w:ins w:id="591" w:author="Jingzhou Wu- China Telecom" w:date="2024-08-02T16:08:00Z"/>
                <w:rFonts w:ascii="Arial" w:hAnsi="Arial" w:cs="Arial"/>
                <w:sz w:val="18"/>
              </w:rPr>
            </w:pPr>
            <w:ins w:id="592" w:author="Jingzhou Wu- China Telecom" w:date="2024-08-02T16:08:00Z">
              <w:r w:rsidRPr="00E0306E">
                <w:rPr>
                  <w:rFonts w:ascii="Arial"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EACC58D" w14:textId="77777777" w:rsidR="00C16BDA" w:rsidRPr="00E0306E" w:rsidRDefault="00C16BDA" w:rsidP="00C16BDA">
            <w:pPr>
              <w:keepNext/>
              <w:keepLines/>
              <w:spacing w:after="0"/>
              <w:jc w:val="center"/>
              <w:rPr>
                <w:ins w:id="593" w:author="Jingzhou Wu- China Telecom" w:date="2024-08-02T16:08:00Z"/>
                <w:rFonts w:ascii="Arial" w:hAnsi="Arial" w:cs="Arial"/>
                <w:sz w:val="18"/>
              </w:rPr>
            </w:pPr>
            <w:ins w:id="594" w:author="Jingzhou Wu- China Telecom" w:date="2024-08-02T16:08:00Z">
              <w:r w:rsidRPr="00E0306E">
                <w:rPr>
                  <w:rFonts w:ascii="Arial" w:hAnsi="Arial" w:cs="Arial"/>
                  <w:sz w:val="18"/>
                </w:rPr>
                <w:t>24</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5237357" w14:textId="77777777" w:rsidR="00C16BDA" w:rsidRPr="00E0306E" w:rsidRDefault="00C16BDA" w:rsidP="00C16BDA">
            <w:pPr>
              <w:keepNext/>
              <w:keepLines/>
              <w:spacing w:after="0"/>
              <w:jc w:val="center"/>
              <w:rPr>
                <w:ins w:id="595" w:author="Jingzhou Wu- China Telecom" w:date="2024-08-02T16:08:00Z"/>
                <w:rFonts w:ascii="Arial" w:hAnsi="Arial" w:cs="Arial"/>
                <w:sz w:val="18"/>
              </w:rPr>
            </w:pPr>
            <w:ins w:id="596" w:author="Jingzhou Wu- China Telecom" w:date="2024-08-02T16:08:00Z">
              <w:r w:rsidRPr="00E0306E">
                <w:rPr>
                  <w:rFonts w:ascii="Arial" w:hAnsi="Arial" w:cs="Arial"/>
                  <w:sz w:val="18"/>
                </w:rPr>
                <w:t>24</w:t>
              </w:r>
            </w:ins>
          </w:p>
        </w:tc>
      </w:tr>
      <w:tr w:rsidR="00C16BDA" w:rsidRPr="00E0306E" w14:paraId="09A15AD9" w14:textId="77777777" w:rsidTr="00C16BDA">
        <w:trPr>
          <w:jc w:val="center"/>
          <w:ins w:id="597"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5650D584" w14:textId="77777777" w:rsidR="00C16BDA" w:rsidRPr="00E0306E" w:rsidRDefault="00C16BDA" w:rsidP="00C16BDA">
            <w:pPr>
              <w:keepNext/>
              <w:keepLines/>
              <w:spacing w:after="0"/>
              <w:rPr>
                <w:ins w:id="598" w:author="Jingzhou Wu- China Telecom" w:date="2024-08-02T16:08:00Z"/>
                <w:rFonts w:ascii="Arial" w:hAnsi="Arial" w:cs="Arial"/>
                <w:sz w:val="18"/>
                <w:lang w:val="en-US"/>
              </w:rPr>
            </w:pPr>
            <w:ins w:id="599" w:author="Jingzhou Wu- China Telecom" w:date="2024-08-02T16:08:00Z">
              <w:r w:rsidRPr="00E0306E">
                <w:rPr>
                  <w:rFonts w:ascii="Arial" w:hAnsi="Arial" w:cs="Arial"/>
                  <w:sz w:val="18"/>
                </w:rPr>
                <w:t>Overhead</w:t>
              </w:r>
              <w:r w:rsidRPr="00E0306E">
                <w:rPr>
                  <w:rFonts w:ascii="Arial" w:hAnsi="Arial" w:cs="Arial"/>
                  <w:sz w:val="18"/>
                  <w:lang w:val="en-US"/>
                </w:rPr>
                <w:t xml:space="preserve"> for TBS determination</w:t>
              </w:r>
            </w:ins>
          </w:p>
        </w:tc>
        <w:tc>
          <w:tcPr>
            <w:tcW w:w="351" w:type="pct"/>
            <w:tcBorders>
              <w:top w:val="single" w:sz="4" w:space="0" w:color="auto"/>
              <w:left w:val="single" w:sz="4" w:space="0" w:color="auto"/>
              <w:bottom w:val="single" w:sz="4" w:space="0" w:color="auto"/>
              <w:right w:val="single" w:sz="4" w:space="0" w:color="auto"/>
            </w:tcBorders>
            <w:vAlign w:val="center"/>
          </w:tcPr>
          <w:p w14:paraId="761C14FF" w14:textId="77777777" w:rsidR="00C16BDA" w:rsidRPr="00E0306E" w:rsidRDefault="00C16BDA" w:rsidP="00C16BDA">
            <w:pPr>
              <w:keepNext/>
              <w:keepLines/>
              <w:spacing w:after="0"/>
              <w:jc w:val="center"/>
              <w:rPr>
                <w:ins w:id="600" w:author="Jingzhou Wu- China Telecom" w:date="2024-08-02T16:0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E5E77FE" w14:textId="77777777" w:rsidR="00C16BDA" w:rsidRPr="00E0306E" w:rsidRDefault="00C16BDA" w:rsidP="00C16BDA">
            <w:pPr>
              <w:keepNext/>
              <w:keepLines/>
              <w:spacing w:after="0"/>
              <w:jc w:val="center"/>
              <w:rPr>
                <w:ins w:id="601" w:author="Jingzhou Wu- China Telecom" w:date="2024-08-02T16:08:00Z"/>
                <w:rFonts w:ascii="Arial" w:hAnsi="Arial"/>
                <w:sz w:val="18"/>
              </w:rPr>
            </w:pPr>
            <w:ins w:id="602" w:author="Jingzhou Wu- China Telecom" w:date="2024-08-02T16:08: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2E20C3" w14:textId="77777777" w:rsidR="00C16BDA" w:rsidRPr="00E0306E" w:rsidRDefault="00C16BDA" w:rsidP="00C16BDA">
            <w:pPr>
              <w:keepNext/>
              <w:keepLines/>
              <w:spacing w:after="0"/>
              <w:jc w:val="center"/>
              <w:rPr>
                <w:ins w:id="603" w:author="Jingzhou Wu- China Telecom" w:date="2024-08-02T16:08:00Z"/>
                <w:rFonts w:ascii="Arial" w:hAnsi="Arial" w:cs="Arial"/>
                <w:sz w:val="18"/>
              </w:rPr>
            </w:pPr>
            <w:ins w:id="604" w:author="Jingzhou Wu- China Telecom" w:date="2024-08-02T16:08: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ABE2B4" w14:textId="77777777" w:rsidR="00C16BDA" w:rsidRPr="00E0306E" w:rsidRDefault="00C16BDA" w:rsidP="00C16BDA">
            <w:pPr>
              <w:keepNext/>
              <w:keepLines/>
              <w:spacing w:after="0"/>
              <w:jc w:val="center"/>
              <w:rPr>
                <w:ins w:id="605" w:author="Jingzhou Wu- China Telecom" w:date="2024-08-02T16:08:00Z"/>
                <w:rFonts w:ascii="Arial" w:hAnsi="Arial" w:cs="Arial"/>
                <w:sz w:val="18"/>
              </w:rPr>
            </w:pPr>
            <w:ins w:id="606" w:author="Jingzhou Wu- China Telecom" w:date="2024-08-02T16:08:00Z">
              <w:r w:rsidRPr="00E0306E">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251BFC" w14:textId="77777777" w:rsidR="00C16BDA" w:rsidRPr="00E0306E" w:rsidRDefault="00C16BDA" w:rsidP="00C16BDA">
            <w:pPr>
              <w:keepNext/>
              <w:keepLines/>
              <w:spacing w:after="0"/>
              <w:jc w:val="center"/>
              <w:rPr>
                <w:ins w:id="607" w:author="Jingzhou Wu- China Telecom" w:date="2024-08-02T16:08:00Z"/>
                <w:rFonts w:ascii="Arial" w:hAnsi="Arial" w:cs="Arial"/>
                <w:sz w:val="18"/>
              </w:rPr>
            </w:pPr>
            <w:ins w:id="608" w:author="Jingzhou Wu- China Telecom" w:date="2024-08-02T16:08:00Z">
              <w:r w:rsidRPr="00E0306E">
                <w:rPr>
                  <w:rFonts w:ascii="Arial" w:hAnsi="Arial" w:cs="Arial"/>
                  <w:sz w:val="18"/>
                </w:rPr>
                <w:t>0</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4AF717A" w14:textId="77777777" w:rsidR="00C16BDA" w:rsidRPr="00E0306E" w:rsidRDefault="00C16BDA" w:rsidP="00C16BDA">
            <w:pPr>
              <w:keepNext/>
              <w:keepLines/>
              <w:spacing w:after="0"/>
              <w:jc w:val="center"/>
              <w:rPr>
                <w:ins w:id="609" w:author="Jingzhou Wu- China Telecom" w:date="2024-08-02T16:08:00Z"/>
                <w:rFonts w:ascii="Arial" w:hAnsi="Arial" w:cs="Arial"/>
                <w:sz w:val="18"/>
              </w:rPr>
            </w:pPr>
            <w:ins w:id="610" w:author="Jingzhou Wu- China Telecom" w:date="2024-08-02T16:08:00Z">
              <w:r w:rsidRPr="00E0306E">
                <w:rPr>
                  <w:rFonts w:ascii="Arial" w:hAnsi="Arial" w:cs="Arial"/>
                  <w:sz w:val="18"/>
                </w:rPr>
                <w:t>0</w:t>
              </w:r>
            </w:ins>
          </w:p>
        </w:tc>
      </w:tr>
      <w:tr w:rsidR="00C16BDA" w:rsidRPr="00E0306E" w14:paraId="6A23B330" w14:textId="77777777" w:rsidTr="00C16BDA">
        <w:trPr>
          <w:jc w:val="center"/>
          <w:ins w:id="611"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0E26DE53" w14:textId="77777777" w:rsidR="00C16BDA" w:rsidRPr="00E0306E" w:rsidRDefault="00C16BDA" w:rsidP="00C16BDA">
            <w:pPr>
              <w:keepNext/>
              <w:keepLines/>
              <w:spacing w:after="0"/>
              <w:rPr>
                <w:ins w:id="612" w:author="Jingzhou Wu- China Telecom" w:date="2024-08-02T16:08:00Z"/>
                <w:rFonts w:ascii="Arial" w:hAnsi="Arial" w:cs="Arial"/>
                <w:sz w:val="18"/>
              </w:rPr>
            </w:pPr>
            <w:ins w:id="613" w:author="Jingzhou Wu- China Telecom" w:date="2024-08-02T16:08:00Z">
              <w:r w:rsidRPr="00E0306E">
                <w:rPr>
                  <w:rFonts w:ascii="Arial" w:hAnsi="Arial" w:cs="Arial"/>
                  <w:sz w:val="18"/>
                </w:rPr>
                <w:t xml:space="preserve">Information Bit Payload per Slot </w:t>
              </w:r>
            </w:ins>
          </w:p>
        </w:tc>
        <w:tc>
          <w:tcPr>
            <w:tcW w:w="351" w:type="pct"/>
            <w:tcBorders>
              <w:top w:val="single" w:sz="4" w:space="0" w:color="auto"/>
              <w:left w:val="single" w:sz="4" w:space="0" w:color="auto"/>
              <w:bottom w:val="single" w:sz="4" w:space="0" w:color="auto"/>
              <w:right w:val="single" w:sz="4" w:space="0" w:color="auto"/>
            </w:tcBorders>
            <w:vAlign w:val="center"/>
          </w:tcPr>
          <w:p w14:paraId="042BBF11" w14:textId="77777777" w:rsidR="00C16BDA" w:rsidRPr="00E0306E" w:rsidRDefault="00C16BDA" w:rsidP="00C16BDA">
            <w:pPr>
              <w:keepNext/>
              <w:keepLines/>
              <w:spacing w:after="0"/>
              <w:jc w:val="center"/>
              <w:rPr>
                <w:ins w:id="614" w:author="Jingzhou Wu- China Telecom" w:date="2024-08-02T16:0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D4DA966" w14:textId="77777777" w:rsidR="00C16BDA" w:rsidRPr="00E0306E" w:rsidRDefault="00C16BDA" w:rsidP="00C16BDA">
            <w:pPr>
              <w:keepNext/>
              <w:keepLines/>
              <w:spacing w:after="0"/>
              <w:jc w:val="center"/>
              <w:rPr>
                <w:ins w:id="615" w:author="Jingzhou Wu- China Telecom" w:date="2024-08-02T16:08:00Z"/>
                <w:rFonts w:ascii="Arial" w:hAnsi="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76866B3" w14:textId="77777777" w:rsidR="00C16BDA" w:rsidRPr="00E0306E" w:rsidRDefault="00C16BDA" w:rsidP="00C16BDA">
            <w:pPr>
              <w:keepNext/>
              <w:keepLines/>
              <w:spacing w:after="0"/>
              <w:jc w:val="center"/>
              <w:rPr>
                <w:ins w:id="616" w:author="Jingzhou Wu- China Telecom" w:date="2024-08-02T16:0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B38C728" w14:textId="77777777" w:rsidR="00C16BDA" w:rsidRPr="00E0306E" w:rsidRDefault="00C16BDA" w:rsidP="00C16BDA">
            <w:pPr>
              <w:keepNext/>
              <w:keepLines/>
              <w:spacing w:after="0"/>
              <w:jc w:val="center"/>
              <w:rPr>
                <w:ins w:id="617" w:author="Jingzhou Wu- China Telecom" w:date="2024-08-02T16:0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C3D131D" w14:textId="77777777" w:rsidR="00C16BDA" w:rsidRPr="00E0306E" w:rsidRDefault="00C16BDA" w:rsidP="00C16BDA">
            <w:pPr>
              <w:keepNext/>
              <w:keepLines/>
              <w:spacing w:after="0"/>
              <w:jc w:val="center"/>
              <w:rPr>
                <w:ins w:id="618" w:author="Jingzhou Wu- China Telecom" w:date="2024-08-02T16:08: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6E13013F" w14:textId="77777777" w:rsidR="00C16BDA" w:rsidRPr="00E0306E" w:rsidRDefault="00C16BDA" w:rsidP="00C16BDA">
            <w:pPr>
              <w:keepNext/>
              <w:keepLines/>
              <w:spacing w:after="0"/>
              <w:jc w:val="center"/>
              <w:rPr>
                <w:ins w:id="619" w:author="Jingzhou Wu- China Telecom" w:date="2024-08-02T16:08:00Z"/>
                <w:rFonts w:ascii="Arial" w:hAnsi="Arial" w:cs="Arial"/>
                <w:sz w:val="18"/>
              </w:rPr>
            </w:pPr>
          </w:p>
        </w:tc>
      </w:tr>
      <w:tr w:rsidR="00C16BDA" w:rsidRPr="00E0306E" w14:paraId="39F80D5B" w14:textId="77777777" w:rsidTr="00C16BDA">
        <w:trPr>
          <w:jc w:val="center"/>
          <w:ins w:id="620"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769E2874" w14:textId="77777777" w:rsidR="00C16BDA" w:rsidRPr="00E0306E" w:rsidRDefault="00C16BDA" w:rsidP="00C16BDA">
            <w:pPr>
              <w:keepNext/>
              <w:keepLines/>
              <w:spacing w:after="0"/>
              <w:rPr>
                <w:ins w:id="621" w:author="Jingzhou Wu- China Telecom" w:date="2024-08-02T16:08:00Z"/>
                <w:rFonts w:ascii="Arial" w:hAnsi="Arial"/>
                <w:sz w:val="18"/>
              </w:rPr>
            </w:pPr>
            <w:ins w:id="622" w:author="Jingzhou Wu- China Telecom" w:date="2024-08-02T16:08:00Z">
              <w:r w:rsidRPr="00E0306E">
                <w:rPr>
                  <w:rFonts w:ascii="Arial" w:hAnsi="Arial" w:cs="Arial"/>
                  <w:sz w:val="18"/>
                </w:rPr>
                <w:t xml:space="preserve">  For Slot i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C82D930" w14:textId="77777777" w:rsidR="00C16BDA" w:rsidRPr="00E0306E" w:rsidRDefault="00C16BDA" w:rsidP="00C16BDA">
            <w:pPr>
              <w:keepNext/>
              <w:keepLines/>
              <w:spacing w:after="0"/>
              <w:jc w:val="center"/>
              <w:rPr>
                <w:ins w:id="623" w:author="Jingzhou Wu- China Telecom" w:date="2024-08-02T16:08:00Z"/>
                <w:rFonts w:ascii="Arial" w:hAnsi="Arial" w:cs="Arial"/>
                <w:sz w:val="18"/>
              </w:rPr>
            </w:pPr>
            <w:ins w:id="624" w:author="Jingzhou Wu- China Telecom" w:date="2024-08-02T16:08: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D2C168" w14:textId="77777777" w:rsidR="00C16BDA" w:rsidRPr="00E0306E" w:rsidRDefault="00C16BDA" w:rsidP="00C16BDA">
            <w:pPr>
              <w:keepNext/>
              <w:keepLines/>
              <w:spacing w:after="0"/>
              <w:jc w:val="center"/>
              <w:rPr>
                <w:ins w:id="625" w:author="Jingzhou Wu- China Telecom" w:date="2024-08-02T16:08:00Z"/>
                <w:rFonts w:ascii="Arial" w:hAnsi="Arial" w:cs="Arial"/>
                <w:sz w:val="18"/>
              </w:rPr>
            </w:pPr>
            <w:ins w:id="626" w:author="Jingzhou Wu- China Telecom" w:date="2024-08-02T16:08:00Z">
              <w:r w:rsidRPr="00E0306E">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A528ABF" w14:textId="77777777" w:rsidR="00C16BDA" w:rsidRPr="00E0306E" w:rsidRDefault="00C16BDA" w:rsidP="00C16BDA">
            <w:pPr>
              <w:keepNext/>
              <w:keepLines/>
              <w:spacing w:after="0"/>
              <w:jc w:val="center"/>
              <w:rPr>
                <w:ins w:id="627" w:author="Jingzhou Wu- China Telecom" w:date="2024-08-02T16:08:00Z"/>
                <w:rFonts w:ascii="Arial" w:hAnsi="Arial" w:cs="Arial"/>
                <w:sz w:val="18"/>
              </w:rPr>
            </w:pPr>
            <w:ins w:id="628" w:author="Jingzhou Wu- China Telecom" w:date="2024-08-02T16:08:00Z">
              <w:r w:rsidRPr="00E0306E">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A1A4AB" w14:textId="77777777" w:rsidR="00C16BDA" w:rsidRPr="00E0306E" w:rsidRDefault="00C16BDA" w:rsidP="00C16BDA">
            <w:pPr>
              <w:keepNext/>
              <w:keepLines/>
              <w:spacing w:after="0"/>
              <w:jc w:val="center"/>
              <w:rPr>
                <w:ins w:id="629" w:author="Jingzhou Wu- China Telecom" w:date="2024-08-02T16:08:00Z"/>
                <w:rFonts w:ascii="Arial" w:hAnsi="Arial" w:cs="Arial"/>
                <w:sz w:val="18"/>
              </w:rPr>
            </w:pPr>
            <w:ins w:id="630" w:author="Jingzhou Wu- China Telecom" w:date="2024-08-02T16:08:00Z">
              <w:r w:rsidRPr="00E0306E">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3370172" w14:textId="77777777" w:rsidR="00C16BDA" w:rsidRPr="00E0306E" w:rsidRDefault="00C16BDA" w:rsidP="00C16BDA">
            <w:pPr>
              <w:keepNext/>
              <w:keepLines/>
              <w:spacing w:after="0"/>
              <w:jc w:val="center"/>
              <w:rPr>
                <w:ins w:id="631" w:author="Jingzhou Wu- China Telecom" w:date="2024-08-02T16:08:00Z"/>
                <w:rFonts w:ascii="Arial" w:hAnsi="Arial" w:cs="Arial"/>
                <w:sz w:val="18"/>
              </w:rPr>
            </w:pPr>
            <w:ins w:id="632" w:author="Jingzhou Wu- China Telecom" w:date="2024-08-02T16:08:00Z">
              <w:r w:rsidRPr="00E0306E">
                <w:rPr>
                  <w:rFonts w:ascii="Arial" w:hAnsi="Arial" w:cs="Arial"/>
                  <w:sz w:val="18"/>
                </w:rPr>
                <w:t>N/A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203F5DA4" w14:textId="77777777" w:rsidR="00C16BDA" w:rsidRPr="00E0306E" w:rsidRDefault="00C16BDA" w:rsidP="00C16BDA">
            <w:pPr>
              <w:keepNext/>
              <w:keepLines/>
              <w:spacing w:after="0"/>
              <w:jc w:val="center"/>
              <w:rPr>
                <w:ins w:id="633" w:author="Jingzhou Wu- China Telecom" w:date="2024-08-02T16:08:00Z"/>
                <w:rFonts w:ascii="Arial" w:hAnsi="Arial" w:cs="Arial"/>
                <w:sz w:val="18"/>
              </w:rPr>
            </w:pPr>
            <w:ins w:id="634" w:author="Jingzhou Wu- China Telecom" w:date="2024-08-02T16:08:00Z">
              <w:r w:rsidRPr="00E0306E">
                <w:rPr>
                  <w:rFonts w:ascii="Arial" w:hAnsi="Arial" w:cs="Arial"/>
                  <w:sz w:val="18"/>
                </w:rPr>
                <w:t>N/A</w:t>
              </w:r>
            </w:ins>
          </w:p>
        </w:tc>
      </w:tr>
      <w:tr w:rsidR="00C16BDA" w:rsidRPr="00E0306E" w14:paraId="52D25F27" w14:textId="77777777" w:rsidTr="00C16BDA">
        <w:trPr>
          <w:jc w:val="center"/>
          <w:ins w:id="635"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7C253F69" w14:textId="77777777" w:rsidR="00C16BDA" w:rsidRPr="00E0306E" w:rsidRDefault="00C16BDA" w:rsidP="00C16BDA">
            <w:pPr>
              <w:keepNext/>
              <w:keepLines/>
              <w:spacing w:after="0"/>
              <w:rPr>
                <w:ins w:id="636" w:author="Jingzhou Wu- China Telecom" w:date="2024-08-02T16:08:00Z"/>
                <w:rFonts w:ascii="Arial" w:hAnsi="Arial"/>
                <w:sz w:val="18"/>
              </w:rPr>
            </w:pPr>
            <w:ins w:id="637" w:author="Jingzhou Wu- China Telecom" w:date="2024-08-02T16:08:00Z">
              <w:r w:rsidRPr="00E0306E">
                <w:rPr>
                  <w:rFonts w:ascii="Arial" w:hAnsi="Arial" w:cs="Arial"/>
                  <w:sz w:val="18"/>
                </w:rPr>
                <w:t xml:space="preserve">  For Slots i = 1,…,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3BFE99CD" w14:textId="77777777" w:rsidR="00C16BDA" w:rsidRPr="00E0306E" w:rsidRDefault="00C16BDA" w:rsidP="00C16BDA">
            <w:pPr>
              <w:keepNext/>
              <w:keepLines/>
              <w:spacing w:after="0"/>
              <w:jc w:val="center"/>
              <w:rPr>
                <w:ins w:id="638" w:author="Jingzhou Wu- China Telecom" w:date="2024-08-02T16:08:00Z"/>
                <w:rFonts w:ascii="Arial" w:hAnsi="Arial" w:cs="Arial"/>
                <w:sz w:val="18"/>
              </w:rPr>
            </w:pPr>
            <w:ins w:id="639" w:author="Jingzhou Wu- China Telecom" w:date="2024-08-02T16:08: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5F34A6" w14:textId="77777777" w:rsidR="00C16BDA" w:rsidRPr="00E0306E" w:rsidRDefault="00C16BDA" w:rsidP="00C16BDA">
            <w:pPr>
              <w:keepNext/>
              <w:keepLines/>
              <w:spacing w:after="0"/>
              <w:jc w:val="center"/>
              <w:rPr>
                <w:ins w:id="640" w:author="Jingzhou Wu- China Telecom" w:date="2024-08-02T16:08:00Z"/>
                <w:rFonts w:ascii="Arial" w:hAnsi="Arial" w:cs="Arial"/>
                <w:sz w:val="18"/>
              </w:rPr>
            </w:pPr>
            <w:ins w:id="641" w:author="Jingzhou Wu- China Telecom" w:date="2024-08-02T16:08:00Z">
              <w:r w:rsidRPr="00E0306E">
                <w:rPr>
                  <w:rFonts w:ascii="Arial" w:hAnsi="Arial" w:cs="Arial"/>
                  <w:sz w:val="18"/>
                </w:rPr>
                <w:t>196776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C73A2B7" w14:textId="77777777" w:rsidR="00C16BDA" w:rsidRPr="00E0306E" w:rsidRDefault="00C16BDA" w:rsidP="00C16BDA">
            <w:pPr>
              <w:keepNext/>
              <w:keepLines/>
              <w:spacing w:after="0"/>
              <w:jc w:val="center"/>
              <w:rPr>
                <w:ins w:id="642" w:author="Jingzhou Wu- China Telecom" w:date="2024-08-02T16:08:00Z"/>
                <w:rFonts w:ascii="Arial" w:hAnsi="Arial" w:cs="Arial"/>
                <w:sz w:val="18"/>
              </w:rPr>
            </w:pPr>
            <w:ins w:id="643" w:author="Jingzhou Wu- China Telecom" w:date="2024-08-02T16:08:00Z">
              <w:r w:rsidRPr="00E0306E">
                <w:rPr>
                  <w:rFonts w:ascii="Arial" w:hAnsi="Arial" w:cs="Arial"/>
                  <w:sz w:val="18"/>
                </w:rPr>
                <w:t>233608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B361B39" w14:textId="77777777" w:rsidR="00C16BDA" w:rsidRPr="00E0306E" w:rsidRDefault="00C16BDA" w:rsidP="00C16BDA">
            <w:pPr>
              <w:keepNext/>
              <w:keepLines/>
              <w:spacing w:after="0"/>
              <w:jc w:val="center"/>
              <w:rPr>
                <w:ins w:id="644" w:author="Jingzhou Wu- China Telecom" w:date="2024-08-02T16:08:00Z"/>
                <w:rFonts w:ascii="Arial" w:hAnsi="Arial" w:cs="Arial"/>
                <w:sz w:val="18"/>
              </w:rPr>
            </w:pPr>
            <w:ins w:id="645" w:author="Jingzhou Wu- China Telecom" w:date="2024-08-02T16:08:00Z">
              <w:r w:rsidRPr="00E0306E">
                <w:rPr>
                  <w:rFonts w:ascii="Arial" w:hAnsi="Arial" w:cs="Arial"/>
                  <w:sz w:val="18"/>
                </w:rPr>
                <w:t>262376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BF4442" w14:textId="77777777" w:rsidR="00C16BDA" w:rsidRPr="00E0306E" w:rsidRDefault="00C16BDA" w:rsidP="00C16BDA">
            <w:pPr>
              <w:keepNext/>
              <w:keepLines/>
              <w:spacing w:after="0"/>
              <w:jc w:val="center"/>
              <w:rPr>
                <w:ins w:id="646" w:author="Jingzhou Wu- China Telecom" w:date="2024-08-02T16:08:00Z"/>
                <w:rFonts w:ascii="Arial" w:hAnsi="Arial" w:cs="Arial"/>
                <w:sz w:val="18"/>
              </w:rPr>
            </w:pPr>
            <w:ins w:id="647" w:author="Jingzhou Wu- China Telecom" w:date="2024-08-02T16:08:00Z">
              <w:r w:rsidRPr="00E0306E">
                <w:rPr>
                  <w:rFonts w:ascii="Arial" w:hAnsi="Arial" w:cs="Arial"/>
                  <w:sz w:val="18"/>
                </w:rPr>
                <w:t>295176</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5AA56D7" w14:textId="77777777" w:rsidR="00C16BDA" w:rsidRPr="00E0306E" w:rsidRDefault="00C16BDA" w:rsidP="00C16BDA">
            <w:pPr>
              <w:keepNext/>
              <w:keepLines/>
              <w:spacing w:after="0"/>
              <w:jc w:val="center"/>
              <w:rPr>
                <w:ins w:id="648" w:author="Jingzhou Wu- China Telecom" w:date="2024-08-02T16:08:00Z"/>
                <w:rFonts w:ascii="Arial" w:hAnsi="Arial" w:cs="Arial"/>
                <w:sz w:val="18"/>
              </w:rPr>
            </w:pPr>
            <w:ins w:id="649" w:author="Jingzhou Wu- China Telecom" w:date="2024-08-02T16:08:00Z">
              <w:r w:rsidRPr="00E0306E">
                <w:rPr>
                  <w:rFonts w:ascii="Arial" w:hAnsi="Arial" w:cs="Arial"/>
                  <w:sz w:val="18"/>
                </w:rPr>
                <w:t>335976</w:t>
              </w:r>
            </w:ins>
          </w:p>
        </w:tc>
      </w:tr>
      <w:tr w:rsidR="00C16BDA" w:rsidRPr="00E0306E" w14:paraId="69304BF2" w14:textId="77777777" w:rsidTr="00C16BDA">
        <w:trPr>
          <w:jc w:val="center"/>
          <w:ins w:id="650"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6B994E55" w14:textId="77777777" w:rsidR="00C16BDA" w:rsidRPr="00E0306E" w:rsidRDefault="00C16BDA" w:rsidP="00C16BDA">
            <w:pPr>
              <w:keepNext/>
              <w:keepLines/>
              <w:spacing w:after="0"/>
              <w:rPr>
                <w:ins w:id="651" w:author="Jingzhou Wu- China Telecom" w:date="2024-08-02T16:08:00Z"/>
                <w:rFonts w:ascii="Arial" w:hAnsi="Arial"/>
                <w:sz w:val="18"/>
                <w:lang w:val="sv-FI"/>
              </w:rPr>
            </w:pPr>
            <w:ins w:id="652" w:author="Jingzhou Wu- China Telecom" w:date="2024-08-02T16:08:00Z">
              <w:r w:rsidRPr="00E0306E">
                <w:rPr>
                  <w:rFonts w:ascii="Arial" w:hAnsi="Arial" w:cs="Arial"/>
                  <w:sz w:val="18"/>
                  <w:lang w:val="sv-FI"/>
                </w:rPr>
                <w:t>Transport block CRC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735EF3AF" w14:textId="77777777" w:rsidR="00C16BDA" w:rsidRPr="00E0306E" w:rsidRDefault="00C16BDA" w:rsidP="00C16BDA">
            <w:pPr>
              <w:keepNext/>
              <w:keepLines/>
              <w:spacing w:after="0"/>
              <w:jc w:val="center"/>
              <w:rPr>
                <w:ins w:id="653" w:author="Jingzhou Wu- China Telecom" w:date="2024-08-02T16:0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CB7747E" w14:textId="77777777" w:rsidR="00C16BDA" w:rsidRPr="00E0306E" w:rsidRDefault="00C16BDA" w:rsidP="00C16BDA">
            <w:pPr>
              <w:keepNext/>
              <w:keepLines/>
              <w:spacing w:after="0"/>
              <w:jc w:val="center"/>
              <w:rPr>
                <w:ins w:id="654" w:author="Jingzhou Wu- China Telecom" w:date="2024-08-02T16:0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4FCB940" w14:textId="77777777" w:rsidR="00C16BDA" w:rsidRPr="00E0306E" w:rsidRDefault="00C16BDA" w:rsidP="00C16BDA">
            <w:pPr>
              <w:keepNext/>
              <w:keepLines/>
              <w:spacing w:after="0"/>
              <w:jc w:val="center"/>
              <w:rPr>
                <w:ins w:id="655" w:author="Jingzhou Wu- China Telecom" w:date="2024-08-02T16:0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2E5B9DEC" w14:textId="77777777" w:rsidR="00C16BDA" w:rsidRPr="00E0306E" w:rsidRDefault="00C16BDA" w:rsidP="00C16BDA">
            <w:pPr>
              <w:keepNext/>
              <w:keepLines/>
              <w:spacing w:after="0"/>
              <w:jc w:val="center"/>
              <w:rPr>
                <w:ins w:id="656" w:author="Jingzhou Wu- China Telecom" w:date="2024-08-02T16:08: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0BC64021" w14:textId="77777777" w:rsidR="00C16BDA" w:rsidRPr="00E0306E" w:rsidRDefault="00C16BDA" w:rsidP="00C16BDA">
            <w:pPr>
              <w:keepNext/>
              <w:keepLines/>
              <w:spacing w:after="0"/>
              <w:jc w:val="center"/>
              <w:rPr>
                <w:ins w:id="657" w:author="Jingzhou Wu- China Telecom" w:date="2024-08-02T16:08:00Z"/>
                <w:rFonts w:ascii="Arial" w:hAnsi="Arial" w:cs="Arial"/>
                <w:sz w:val="18"/>
                <w:lang w:val="sv-FI"/>
              </w:rPr>
            </w:pPr>
          </w:p>
        </w:tc>
        <w:tc>
          <w:tcPr>
            <w:tcW w:w="647" w:type="pct"/>
            <w:tcBorders>
              <w:top w:val="single" w:sz="4" w:space="0" w:color="auto"/>
              <w:left w:val="single" w:sz="4" w:space="0" w:color="auto"/>
              <w:bottom w:val="single" w:sz="4" w:space="0" w:color="auto"/>
              <w:right w:val="single" w:sz="4" w:space="0" w:color="auto"/>
            </w:tcBorders>
            <w:vAlign w:val="center"/>
          </w:tcPr>
          <w:p w14:paraId="4F96D9D9" w14:textId="77777777" w:rsidR="00C16BDA" w:rsidRPr="00E0306E" w:rsidRDefault="00C16BDA" w:rsidP="00C16BDA">
            <w:pPr>
              <w:keepNext/>
              <w:keepLines/>
              <w:spacing w:after="0"/>
              <w:jc w:val="center"/>
              <w:rPr>
                <w:ins w:id="658" w:author="Jingzhou Wu- China Telecom" w:date="2024-08-02T16:08:00Z"/>
                <w:rFonts w:ascii="Arial" w:hAnsi="Arial" w:cs="Arial"/>
                <w:sz w:val="18"/>
                <w:lang w:val="sv-FI"/>
              </w:rPr>
            </w:pPr>
          </w:p>
        </w:tc>
      </w:tr>
      <w:tr w:rsidR="00C16BDA" w:rsidRPr="00E0306E" w14:paraId="305D343D" w14:textId="77777777" w:rsidTr="00C16BDA">
        <w:trPr>
          <w:jc w:val="center"/>
          <w:ins w:id="659"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7CDE7540" w14:textId="77777777" w:rsidR="00C16BDA" w:rsidRPr="00E0306E" w:rsidRDefault="00C16BDA" w:rsidP="00C16BDA">
            <w:pPr>
              <w:keepNext/>
              <w:keepLines/>
              <w:spacing w:after="0"/>
              <w:rPr>
                <w:ins w:id="660" w:author="Jingzhou Wu- China Telecom" w:date="2024-08-02T16:08:00Z"/>
                <w:rFonts w:ascii="Arial" w:hAnsi="Arial"/>
                <w:sz w:val="18"/>
              </w:rPr>
            </w:pPr>
            <w:ins w:id="661" w:author="Jingzhou Wu- China Telecom" w:date="2024-08-02T16:08:00Z">
              <w:r w:rsidRPr="00E0306E">
                <w:rPr>
                  <w:rFonts w:ascii="Arial" w:hAnsi="Arial" w:cs="Arial"/>
                  <w:sz w:val="18"/>
                  <w:lang w:val="sv-FI"/>
                </w:rPr>
                <w:t xml:space="preserve">  </w:t>
              </w:r>
              <w:r w:rsidRPr="00E0306E">
                <w:rPr>
                  <w:rFonts w:ascii="Arial" w:hAnsi="Arial" w:cs="Arial"/>
                  <w:sz w:val="18"/>
                </w:rPr>
                <w:t>For Slot i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D451F7E" w14:textId="77777777" w:rsidR="00C16BDA" w:rsidRPr="00E0306E" w:rsidRDefault="00C16BDA" w:rsidP="00C16BDA">
            <w:pPr>
              <w:keepNext/>
              <w:keepLines/>
              <w:spacing w:after="0"/>
              <w:jc w:val="center"/>
              <w:rPr>
                <w:ins w:id="662" w:author="Jingzhou Wu- China Telecom" w:date="2024-08-02T16:08:00Z"/>
                <w:rFonts w:ascii="Arial" w:hAnsi="Arial" w:cs="Arial"/>
                <w:sz w:val="18"/>
              </w:rPr>
            </w:pPr>
            <w:ins w:id="663" w:author="Jingzhou Wu- China Telecom" w:date="2024-08-02T16:08: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FD61FBB" w14:textId="77777777" w:rsidR="00C16BDA" w:rsidRPr="00E0306E" w:rsidRDefault="00C16BDA" w:rsidP="00C16BDA">
            <w:pPr>
              <w:keepNext/>
              <w:keepLines/>
              <w:spacing w:after="0"/>
              <w:jc w:val="center"/>
              <w:rPr>
                <w:ins w:id="664" w:author="Jingzhou Wu- China Telecom" w:date="2024-08-02T16:08:00Z"/>
                <w:rFonts w:ascii="Arial" w:hAnsi="Arial" w:cs="Arial"/>
                <w:sz w:val="18"/>
              </w:rPr>
            </w:pPr>
            <w:ins w:id="665" w:author="Jingzhou Wu- China Telecom" w:date="2024-08-02T16:08:00Z">
              <w:r w:rsidRPr="00E0306E">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8C259F" w14:textId="77777777" w:rsidR="00C16BDA" w:rsidRPr="00E0306E" w:rsidRDefault="00C16BDA" w:rsidP="00C16BDA">
            <w:pPr>
              <w:keepNext/>
              <w:keepLines/>
              <w:spacing w:after="0"/>
              <w:jc w:val="center"/>
              <w:rPr>
                <w:ins w:id="666" w:author="Jingzhou Wu- China Telecom" w:date="2024-08-02T16:08:00Z"/>
                <w:rFonts w:ascii="Arial" w:hAnsi="Arial" w:cs="Arial"/>
                <w:sz w:val="18"/>
              </w:rPr>
            </w:pPr>
            <w:ins w:id="667" w:author="Jingzhou Wu- China Telecom" w:date="2024-08-02T16:08:00Z">
              <w:r w:rsidRPr="00E0306E">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F8C12AF" w14:textId="77777777" w:rsidR="00C16BDA" w:rsidRPr="00E0306E" w:rsidRDefault="00C16BDA" w:rsidP="00C16BDA">
            <w:pPr>
              <w:keepNext/>
              <w:keepLines/>
              <w:spacing w:after="0"/>
              <w:jc w:val="center"/>
              <w:rPr>
                <w:ins w:id="668" w:author="Jingzhou Wu- China Telecom" w:date="2024-08-02T16:08:00Z"/>
                <w:rFonts w:ascii="Arial" w:hAnsi="Arial" w:cs="Arial"/>
                <w:sz w:val="18"/>
              </w:rPr>
            </w:pPr>
            <w:ins w:id="669" w:author="Jingzhou Wu- China Telecom" w:date="2024-08-02T16:08:00Z">
              <w:r w:rsidRPr="00E0306E">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BB5C02E" w14:textId="77777777" w:rsidR="00C16BDA" w:rsidRPr="00E0306E" w:rsidRDefault="00C16BDA" w:rsidP="00C16BDA">
            <w:pPr>
              <w:keepNext/>
              <w:keepLines/>
              <w:spacing w:after="0"/>
              <w:jc w:val="center"/>
              <w:rPr>
                <w:ins w:id="670" w:author="Jingzhou Wu- China Telecom" w:date="2024-08-02T16:08:00Z"/>
                <w:rFonts w:ascii="Arial" w:hAnsi="Arial" w:cs="Arial"/>
                <w:sz w:val="18"/>
              </w:rPr>
            </w:pPr>
            <w:ins w:id="671" w:author="Jingzhou Wu- China Telecom" w:date="2024-08-02T16:08:00Z">
              <w:r w:rsidRPr="00E0306E">
                <w:rPr>
                  <w:rFonts w:ascii="Arial" w:hAnsi="Arial" w:cs="Arial"/>
                  <w:sz w:val="18"/>
                </w:rPr>
                <w:t>N/A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469A813F" w14:textId="77777777" w:rsidR="00C16BDA" w:rsidRPr="00E0306E" w:rsidRDefault="00C16BDA" w:rsidP="00C16BDA">
            <w:pPr>
              <w:keepNext/>
              <w:keepLines/>
              <w:spacing w:after="0"/>
              <w:jc w:val="center"/>
              <w:rPr>
                <w:ins w:id="672" w:author="Jingzhou Wu- China Telecom" w:date="2024-08-02T16:08:00Z"/>
                <w:rFonts w:ascii="Arial" w:hAnsi="Arial" w:cs="Arial"/>
                <w:sz w:val="18"/>
              </w:rPr>
            </w:pPr>
            <w:ins w:id="673" w:author="Jingzhou Wu- China Telecom" w:date="2024-08-02T16:08:00Z">
              <w:r w:rsidRPr="00E0306E">
                <w:rPr>
                  <w:rFonts w:ascii="Arial" w:hAnsi="Arial" w:cs="Arial"/>
                  <w:sz w:val="18"/>
                </w:rPr>
                <w:t>N/A</w:t>
              </w:r>
            </w:ins>
          </w:p>
        </w:tc>
      </w:tr>
      <w:tr w:rsidR="00C16BDA" w:rsidRPr="00E0306E" w14:paraId="1F4BDF12" w14:textId="77777777" w:rsidTr="00C16BDA">
        <w:trPr>
          <w:jc w:val="center"/>
          <w:ins w:id="674"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02A9E6A6" w14:textId="77777777" w:rsidR="00C16BDA" w:rsidRPr="00E0306E" w:rsidRDefault="00C16BDA" w:rsidP="00C16BDA">
            <w:pPr>
              <w:keepNext/>
              <w:keepLines/>
              <w:spacing w:after="0"/>
              <w:rPr>
                <w:ins w:id="675" w:author="Jingzhou Wu- China Telecom" w:date="2024-08-02T16:08:00Z"/>
                <w:rFonts w:ascii="Arial" w:hAnsi="Arial"/>
                <w:sz w:val="18"/>
              </w:rPr>
            </w:pPr>
            <w:ins w:id="676" w:author="Jingzhou Wu- China Telecom" w:date="2024-08-02T16:08:00Z">
              <w:r w:rsidRPr="00E0306E">
                <w:rPr>
                  <w:rFonts w:ascii="Arial" w:hAnsi="Arial" w:cs="Arial"/>
                  <w:sz w:val="18"/>
                </w:rPr>
                <w:t xml:space="preserve">  For Slots i = 1,…,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B0223A7" w14:textId="77777777" w:rsidR="00C16BDA" w:rsidRPr="00E0306E" w:rsidRDefault="00C16BDA" w:rsidP="00C16BDA">
            <w:pPr>
              <w:keepNext/>
              <w:keepLines/>
              <w:spacing w:after="0"/>
              <w:jc w:val="center"/>
              <w:rPr>
                <w:ins w:id="677" w:author="Jingzhou Wu- China Telecom" w:date="2024-08-02T16:08:00Z"/>
                <w:rFonts w:ascii="Arial" w:hAnsi="Arial" w:cs="Arial"/>
                <w:sz w:val="18"/>
              </w:rPr>
            </w:pPr>
            <w:ins w:id="678" w:author="Jingzhou Wu- China Telecom" w:date="2024-08-02T16:08: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C1EA419" w14:textId="77777777" w:rsidR="00C16BDA" w:rsidRPr="00E0306E" w:rsidRDefault="00C16BDA" w:rsidP="00C16BDA">
            <w:pPr>
              <w:keepNext/>
              <w:keepLines/>
              <w:spacing w:after="0"/>
              <w:jc w:val="center"/>
              <w:rPr>
                <w:ins w:id="679" w:author="Jingzhou Wu- China Telecom" w:date="2024-08-02T16:08:00Z"/>
                <w:rFonts w:ascii="Arial" w:hAnsi="Arial" w:cs="Arial"/>
                <w:sz w:val="18"/>
              </w:rPr>
            </w:pPr>
            <w:ins w:id="680" w:author="Jingzhou Wu- China Telecom" w:date="2024-08-02T16:08:00Z">
              <w:r w:rsidRPr="00E0306E">
                <w:rPr>
                  <w:rFonts w:ascii="Arial"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E8A292D" w14:textId="77777777" w:rsidR="00C16BDA" w:rsidRPr="00E0306E" w:rsidRDefault="00C16BDA" w:rsidP="00C16BDA">
            <w:pPr>
              <w:keepNext/>
              <w:keepLines/>
              <w:spacing w:after="0"/>
              <w:jc w:val="center"/>
              <w:rPr>
                <w:ins w:id="681" w:author="Jingzhou Wu- China Telecom" w:date="2024-08-02T16:08:00Z"/>
                <w:rFonts w:ascii="Arial" w:hAnsi="Arial" w:cs="Arial"/>
                <w:sz w:val="18"/>
              </w:rPr>
            </w:pPr>
            <w:ins w:id="682" w:author="Jingzhou Wu- China Telecom" w:date="2024-08-02T16:08:00Z">
              <w:r w:rsidRPr="00E0306E">
                <w:rPr>
                  <w:rFonts w:ascii="Arial"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55A71E0" w14:textId="77777777" w:rsidR="00C16BDA" w:rsidRPr="00E0306E" w:rsidRDefault="00C16BDA" w:rsidP="00C16BDA">
            <w:pPr>
              <w:keepNext/>
              <w:keepLines/>
              <w:spacing w:after="0"/>
              <w:jc w:val="center"/>
              <w:rPr>
                <w:ins w:id="683" w:author="Jingzhou Wu- China Telecom" w:date="2024-08-02T16:08:00Z"/>
                <w:rFonts w:ascii="Arial" w:hAnsi="Arial" w:cs="Arial"/>
                <w:sz w:val="18"/>
              </w:rPr>
            </w:pPr>
            <w:ins w:id="684" w:author="Jingzhou Wu- China Telecom" w:date="2024-08-02T16:08:00Z">
              <w:r w:rsidRPr="00E0306E">
                <w:rPr>
                  <w:rFonts w:ascii="Arial"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CF5FA2" w14:textId="77777777" w:rsidR="00C16BDA" w:rsidRPr="00E0306E" w:rsidRDefault="00C16BDA" w:rsidP="00C16BDA">
            <w:pPr>
              <w:keepNext/>
              <w:keepLines/>
              <w:spacing w:after="0"/>
              <w:jc w:val="center"/>
              <w:rPr>
                <w:ins w:id="685" w:author="Jingzhou Wu- China Telecom" w:date="2024-08-02T16:08:00Z"/>
                <w:rFonts w:ascii="Arial" w:hAnsi="Arial" w:cs="Arial"/>
                <w:sz w:val="18"/>
              </w:rPr>
            </w:pPr>
            <w:ins w:id="686" w:author="Jingzhou Wu- China Telecom" w:date="2024-08-02T16:08:00Z">
              <w:r w:rsidRPr="00E0306E">
                <w:rPr>
                  <w:rFonts w:ascii="Arial" w:hAnsi="Arial" w:cs="Arial"/>
                  <w:sz w:val="18"/>
                </w:rPr>
                <w:t>24</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2394D213" w14:textId="77777777" w:rsidR="00C16BDA" w:rsidRPr="00E0306E" w:rsidRDefault="00C16BDA" w:rsidP="00C16BDA">
            <w:pPr>
              <w:keepNext/>
              <w:keepLines/>
              <w:spacing w:after="0"/>
              <w:jc w:val="center"/>
              <w:rPr>
                <w:ins w:id="687" w:author="Jingzhou Wu- China Telecom" w:date="2024-08-02T16:08:00Z"/>
                <w:rFonts w:ascii="Arial" w:hAnsi="Arial" w:cs="Arial"/>
                <w:sz w:val="18"/>
              </w:rPr>
            </w:pPr>
            <w:ins w:id="688" w:author="Jingzhou Wu- China Telecom" w:date="2024-08-02T16:08:00Z">
              <w:r w:rsidRPr="00E0306E">
                <w:rPr>
                  <w:rFonts w:ascii="Arial" w:hAnsi="Arial" w:cs="Arial"/>
                  <w:sz w:val="18"/>
                </w:rPr>
                <w:t>24</w:t>
              </w:r>
            </w:ins>
          </w:p>
        </w:tc>
      </w:tr>
      <w:tr w:rsidR="00C16BDA" w:rsidRPr="00E0306E" w14:paraId="6DBBE02D" w14:textId="77777777" w:rsidTr="00C16BDA">
        <w:trPr>
          <w:jc w:val="center"/>
          <w:ins w:id="689"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3CB989E9" w14:textId="77777777" w:rsidR="00C16BDA" w:rsidRPr="00E0306E" w:rsidRDefault="00C16BDA" w:rsidP="00C16BDA">
            <w:pPr>
              <w:keepNext/>
              <w:keepLines/>
              <w:spacing w:after="0"/>
              <w:rPr>
                <w:ins w:id="690" w:author="Jingzhou Wu- China Telecom" w:date="2024-08-02T16:08:00Z"/>
                <w:rFonts w:ascii="Arial" w:hAnsi="Arial"/>
                <w:sz w:val="18"/>
              </w:rPr>
            </w:pPr>
            <w:ins w:id="691" w:author="Jingzhou Wu- China Telecom" w:date="2024-08-02T16:08:00Z">
              <w:r w:rsidRPr="00E0306E">
                <w:rPr>
                  <w:rFonts w:ascii="Arial" w:hAnsi="Arial" w:cs="Arial"/>
                  <w:sz w:val="18"/>
                </w:rPr>
                <w:t>Number of Code Blocks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34EC775A" w14:textId="77777777" w:rsidR="00C16BDA" w:rsidRPr="00E0306E" w:rsidRDefault="00C16BDA" w:rsidP="00C16BDA">
            <w:pPr>
              <w:keepNext/>
              <w:keepLines/>
              <w:spacing w:after="0"/>
              <w:jc w:val="center"/>
              <w:rPr>
                <w:ins w:id="692" w:author="Jingzhou Wu- China Telecom" w:date="2024-08-02T16:0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EAB8B03" w14:textId="77777777" w:rsidR="00C16BDA" w:rsidRPr="00E0306E" w:rsidRDefault="00C16BDA" w:rsidP="00C16BDA">
            <w:pPr>
              <w:keepNext/>
              <w:keepLines/>
              <w:spacing w:after="0"/>
              <w:jc w:val="center"/>
              <w:rPr>
                <w:ins w:id="693" w:author="Jingzhou Wu- China Telecom" w:date="2024-08-02T16:0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600F1B1" w14:textId="77777777" w:rsidR="00C16BDA" w:rsidRPr="00E0306E" w:rsidRDefault="00C16BDA" w:rsidP="00C16BDA">
            <w:pPr>
              <w:keepNext/>
              <w:keepLines/>
              <w:spacing w:after="0"/>
              <w:jc w:val="center"/>
              <w:rPr>
                <w:ins w:id="694" w:author="Jingzhou Wu- China Telecom" w:date="2024-08-02T16:0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D44FA07" w14:textId="77777777" w:rsidR="00C16BDA" w:rsidRPr="00E0306E" w:rsidRDefault="00C16BDA" w:rsidP="00C16BDA">
            <w:pPr>
              <w:keepNext/>
              <w:keepLines/>
              <w:spacing w:after="0"/>
              <w:jc w:val="center"/>
              <w:rPr>
                <w:ins w:id="695" w:author="Jingzhou Wu- China Telecom" w:date="2024-08-02T16:0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A38B981" w14:textId="77777777" w:rsidR="00C16BDA" w:rsidRPr="00E0306E" w:rsidRDefault="00C16BDA" w:rsidP="00C16BDA">
            <w:pPr>
              <w:keepNext/>
              <w:keepLines/>
              <w:spacing w:after="0"/>
              <w:jc w:val="center"/>
              <w:rPr>
                <w:ins w:id="696" w:author="Jingzhou Wu- China Telecom" w:date="2024-08-02T16:08: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7D317755" w14:textId="77777777" w:rsidR="00C16BDA" w:rsidRPr="00E0306E" w:rsidRDefault="00C16BDA" w:rsidP="00C16BDA">
            <w:pPr>
              <w:keepNext/>
              <w:keepLines/>
              <w:spacing w:after="0"/>
              <w:jc w:val="center"/>
              <w:rPr>
                <w:ins w:id="697" w:author="Jingzhou Wu- China Telecom" w:date="2024-08-02T16:08:00Z"/>
                <w:rFonts w:ascii="Arial" w:hAnsi="Arial" w:cs="Arial"/>
                <w:sz w:val="18"/>
              </w:rPr>
            </w:pPr>
          </w:p>
        </w:tc>
      </w:tr>
      <w:tr w:rsidR="00C16BDA" w:rsidRPr="00E0306E" w14:paraId="7432E847" w14:textId="77777777" w:rsidTr="00C16BDA">
        <w:trPr>
          <w:jc w:val="center"/>
          <w:ins w:id="698"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5B94188E" w14:textId="77777777" w:rsidR="00C16BDA" w:rsidRPr="00E0306E" w:rsidRDefault="00C16BDA" w:rsidP="00C16BDA">
            <w:pPr>
              <w:keepNext/>
              <w:keepLines/>
              <w:spacing w:after="0"/>
              <w:rPr>
                <w:ins w:id="699" w:author="Jingzhou Wu- China Telecom" w:date="2024-08-02T16:08:00Z"/>
                <w:rFonts w:ascii="Arial" w:hAnsi="Arial"/>
                <w:sz w:val="18"/>
              </w:rPr>
            </w:pPr>
            <w:ins w:id="700" w:author="Jingzhou Wu- China Telecom" w:date="2024-08-02T16:08:00Z">
              <w:r w:rsidRPr="00E0306E">
                <w:rPr>
                  <w:rFonts w:ascii="Arial" w:hAnsi="Arial" w:cs="Arial"/>
                  <w:sz w:val="18"/>
                </w:rPr>
                <w:t xml:space="preserve">  For Slot i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B7EE350" w14:textId="77777777" w:rsidR="00C16BDA" w:rsidRPr="00E0306E" w:rsidRDefault="00C16BDA" w:rsidP="00C16BDA">
            <w:pPr>
              <w:keepNext/>
              <w:keepLines/>
              <w:spacing w:after="0"/>
              <w:jc w:val="center"/>
              <w:rPr>
                <w:ins w:id="701" w:author="Jingzhou Wu- China Telecom" w:date="2024-08-02T16:08:00Z"/>
                <w:rFonts w:ascii="Arial" w:hAnsi="Arial" w:cs="Arial"/>
                <w:sz w:val="18"/>
              </w:rPr>
            </w:pPr>
            <w:ins w:id="702" w:author="Jingzhou Wu- China Telecom" w:date="2024-08-02T16:08:00Z">
              <w:r w:rsidRPr="00E0306E">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DE36B33" w14:textId="77777777" w:rsidR="00C16BDA" w:rsidRPr="00E0306E" w:rsidRDefault="00C16BDA" w:rsidP="00C16BDA">
            <w:pPr>
              <w:keepNext/>
              <w:keepLines/>
              <w:spacing w:after="0"/>
              <w:jc w:val="center"/>
              <w:rPr>
                <w:ins w:id="703" w:author="Jingzhou Wu- China Telecom" w:date="2024-08-02T16:08:00Z"/>
                <w:rFonts w:ascii="Arial" w:hAnsi="Arial" w:cs="Arial"/>
                <w:sz w:val="18"/>
              </w:rPr>
            </w:pPr>
            <w:ins w:id="704" w:author="Jingzhou Wu- China Telecom" w:date="2024-08-02T16:08:00Z">
              <w:r w:rsidRPr="00E0306E">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945607" w14:textId="77777777" w:rsidR="00C16BDA" w:rsidRPr="00E0306E" w:rsidRDefault="00C16BDA" w:rsidP="00C16BDA">
            <w:pPr>
              <w:keepNext/>
              <w:keepLines/>
              <w:spacing w:after="0"/>
              <w:jc w:val="center"/>
              <w:rPr>
                <w:ins w:id="705" w:author="Jingzhou Wu- China Telecom" w:date="2024-08-02T16:08:00Z"/>
                <w:rFonts w:ascii="Arial" w:hAnsi="Arial" w:cs="Arial"/>
                <w:sz w:val="18"/>
              </w:rPr>
            </w:pPr>
            <w:ins w:id="706" w:author="Jingzhou Wu- China Telecom" w:date="2024-08-02T16:08:00Z">
              <w:r w:rsidRPr="00E0306E">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DB4FD7F" w14:textId="77777777" w:rsidR="00C16BDA" w:rsidRPr="00E0306E" w:rsidRDefault="00C16BDA" w:rsidP="00C16BDA">
            <w:pPr>
              <w:keepNext/>
              <w:keepLines/>
              <w:spacing w:after="0"/>
              <w:jc w:val="center"/>
              <w:rPr>
                <w:ins w:id="707" w:author="Jingzhou Wu- China Telecom" w:date="2024-08-02T16:08:00Z"/>
                <w:rFonts w:ascii="Arial" w:hAnsi="Arial" w:cs="Arial"/>
                <w:sz w:val="18"/>
              </w:rPr>
            </w:pPr>
            <w:ins w:id="708" w:author="Jingzhou Wu- China Telecom" w:date="2024-08-02T16:08:00Z">
              <w:r w:rsidRPr="00E0306E">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36DB864" w14:textId="77777777" w:rsidR="00C16BDA" w:rsidRPr="00E0306E" w:rsidRDefault="00C16BDA" w:rsidP="00C16BDA">
            <w:pPr>
              <w:keepNext/>
              <w:keepLines/>
              <w:spacing w:after="0"/>
              <w:jc w:val="center"/>
              <w:rPr>
                <w:ins w:id="709" w:author="Jingzhou Wu- China Telecom" w:date="2024-08-02T16:08:00Z"/>
                <w:rFonts w:ascii="Arial" w:hAnsi="Arial" w:cs="Arial"/>
                <w:sz w:val="18"/>
              </w:rPr>
            </w:pPr>
            <w:ins w:id="710" w:author="Jingzhou Wu- China Telecom" w:date="2024-08-02T16:08:00Z">
              <w:r w:rsidRPr="00E0306E">
                <w:rPr>
                  <w:rFonts w:ascii="Arial" w:hAnsi="Arial" w:cs="Arial"/>
                  <w:sz w:val="18"/>
                </w:rPr>
                <w:t>N/A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0347CA92" w14:textId="77777777" w:rsidR="00C16BDA" w:rsidRPr="00E0306E" w:rsidRDefault="00C16BDA" w:rsidP="00C16BDA">
            <w:pPr>
              <w:keepNext/>
              <w:keepLines/>
              <w:spacing w:after="0"/>
              <w:jc w:val="center"/>
              <w:rPr>
                <w:ins w:id="711" w:author="Jingzhou Wu- China Telecom" w:date="2024-08-02T16:08:00Z"/>
                <w:rFonts w:ascii="Arial" w:hAnsi="Arial" w:cs="Arial"/>
                <w:sz w:val="18"/>
              </w:rPr>
            </w:pPr>
            <w:ins w:id="712" w:author="Jingzhou Wu- China Telecom" w:date="2024-08-02T16:08:00Z">
              <w:r w:rsidRPr="00E0306E">
                <w:rPr>
                  <w:rFonts w:ascii="Arial" w:hAnsi="Arial" w:cs="Arial"/>
                  <w:sz w:val="18"/>
                </w:rPr>
                <w:t>N/A</w:t>
              </w:r>
            </w:ins>
          </w:p>
        </w:tc>
      </w:tr>
      <w:tr w:rsidR="00C16BDA" w:rsidRPr="00E0306E" w14:paraId="31FFCF6D" w14:textId="77777777" w:rsidTr="00C16BDA">
        <w:trPr>
          <w:jc w:val="center"/>
          <w:ins w:id="713"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6005D033" w14:textId="77777777" w:rsidR="00C16BDA" w:rsidRPr="00E0306E" w:rsidRDefault="00C16BDA" w:rsidP="00C16BDA">
            <w:pPr>
              <w:keepNext/>
              <w:keepLines/>
              <w:spacing w:after="0"/>
              <w:rPr>
                <w:ins w:id="714" w:author="Jingzhou Wu- China Telecom" w:date="2024-08-02T16:08:00Z"/>
                <w:rFonts w:ascii="Arial" w:hAnsi="Arial"/>
                <w:sz w:val="18"/>
              </w:rPr>
            </w:pPr>
            <w:ins w:id="715" w:author="Jingzhou Wu- China Telecom" w:date="2024-08-02T16:08:00Z">
              <w:r w:rsidRPr="00E0306E">
                <w:rPr>
                  <w:rFonts w:ascii="Arial" w:hAnsi="Arial" w:cs="Arial"/>
                  <w:sz w:val="18"/>
                </w:rPr>
                <w:t xml:space="preserve">  For Slots i = 1,…,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A110E5D" w14:textId="77777777" w:rsidR="00C16BDA" w:rsidRPr="00E0306E" w:rsidRDefault="00C16BDA" w:rsidP="00C16BDA">
            <w:pPr>
              <w:keepNext/>
              <w:keepLines/>
              <w:spacing w:after="0"/>
              <w:jc w:val="center"/>
              <w:rPr>
                <w:ins w:id="716" w:author="Jingzhou Wu- China Telecom" w:date="2024-08-02T16:08:00Z"/>
                <w:rFonts w:ascii="Arial" w:hAnsi="Arial" w:cs="Arial"/>
                <w:sz w:val="18"/>
              </w:rPr>
            </w:pPr>
            <w:ins w:id="717" w:author="Jingzhou Wu- China Telecom" w:date="2024-08-02T16:08:00Z">
              <w:r w:rsidRPr="00E0306E">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B60FDD2" w14:textId="77777777" w:rsidR="00C16BDA" w:rsidRPr="00E0306E" w:rsidRDefault="00C16BDA" w:rsidP="00C16BDA">
            <w:pPr>
              <w:keepNext/>
              <w:keepLines/>
              <w:spacing w:after="0"/>
              <w:jc w:val="center"/>
              <w:rPr>
                <w:ins w:id="718" w:author="Jingzhou Wu- China Telecom" w:date="2024-08-02T16:08:00Z"/>
                <w:rFonts w:ascii="Arial" w:hAnsi="Arial" w:cs="Arial"/>
                <w:sz w:val="18"/>
              </w:rPr>
            </w:pPr>
            <w:ins w:id="719" w:author="Jingzhou Wu- China Telecom" w:date="2024-08-02T16:08:00Z">
              <w:r w:rsidRPr="00E0306E">
                <w:rPr>
                  <w:rFonts w:ascii="Arial"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F63AAE" w14:textId="77777777" w:rsidR="00C16BDA" w:rsidRPr="00E0306E" w:rsidRDefault="00C16BDA" w:rsidP="00C16BDA">
            <w:pPr>
              <w:keepNext/>
              <w:keepLines/>
              <w:spacing w:after="0"/>
              <w:jc w:val="center"/>
              <w:rPr>
                <w:ins w:id="720" w:author="Jingzhou Wu- China Telecom" w:date="2024-08-02T16:08:00Z"/>
                <w:rFonts w:ascii="Arial" w:hAnsi="Arial" w:cs="Arial"/>
                <w:sz w:val="18"/>
              </w:rPr>
            </w:pPr>
            <w:ins w:id="721" w:author="Jingzhou Wu- China Telecom" w:date="2024-08-02T16:08:00Z">
              <w:r w:rsidRPr="00E0306E">
                <w:rPr>
                  <w:rFonts w:ascii="Arial" w:hAnsi="Arial" w:cs="Arial"/>
                  <w:sz w:val="18"/>
                </w:rPr>
                <w:t>28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35F370" w14:textId="77777777" w:rsidR="00C16BDA" w:rsidRPr="00E0306E" w:rsidRDefault="00C16BDA" w:rsidP="00C16BDA">
            <w:pPr>
              <w:keepNext/>
              <w:keepLines/>
              <w:spacing w:after="0"/>
              <w:jc w:val="center"/>
              <w:rPr>
                <w:ins w:id="722" w:author="Jingzhou Wu- China Telecom" w:date="2024-08-02T16:08:00Z"/>
                <w:rFonts w:ascii="Arial" w:hAnsi="Arial" w:cs="Arial"/>
                <w:sz w:val="18"/>
              </w:rPr>
            </w:pPr>
            <w:ins w:id="723" w:author="Jingzhou Wu- China Telecom" w:date="2024-08-02T16:08:00Z">
              <w:r w:rsidRPr="00E0306E">
                <w:rPr>
                  <w:rFonts w:ascii="Arial" w:hAnsi="Arial" w:cs="Arial"/>
                  <w:sz w:val="18"/>
                </w:rPr>
                <w:t>32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FC8DB70" w14:textId="77777777" w:rsidR="00C16BDA" w:rsidRPr="00E0306E" w:rsidRDefault="00C16BDA" w:rsidP="00C16BDA">
            <w:pPr>
              <w:keepNext/>
              <w:keepLines/>
              <w:spacing w:after="0"/>
              <w:jc w:val="center"/>
              <w:rPr>
                <w:ins w:id="724" w:author="Jingzhou Wu- China Telecom" w:date="2024-08-02T16:08:00Z"/>
                <w:rFonts w:ascii="Arial" w:hAnsi="Arial" w:cs="Arial"/>
                <w:sz w:val="18"/>
              </w:rPr>
            </w:pPr>
            <w:ins w:id="725" w:author="Jingzhou Wu- China Telecom" w:date="2024-08-02T16:08:00Z">
              <w:r w:rsidRPr="00E0306E">
                <w:rPr>
                  <w:rFonts w:ascii="Arial" w:hAnsi="Arial" w:cs="Arial"/>
                  <w:sz w:val="18"/>
                </w:rPr>
                <w:t>36</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67974A07" w14:textId="77777777" w:rsidR="00C16BDA" w:rsidRPr="00E0306E" w:rsidRDefault="00C16BDA" w:rsidP="00C16BDA">
            <w:pPr>
              <w:keepNext/>
              <w:keepLines/>
              <w:spacing w:after="0"/>
              <w:jc w:val="center"/>
              <w:rPr>
                <w:ins w:id="726" w:author="Jingzhou Wu- China Telecom" w:date="2024-08-02T16:08:00Z"/>
                <w:rFonts w:ascii="Arial" w:hAnsi="Arial" w:cs="Arial"/>
                <w:sz w:val="18"/>
              </w:rPr>
            </w:pPr>
            <w:ins w:id="727" w:author="Jingzhou Wu- China Telecom" w:date="2024-08-02T16:08:00Z">
              <w:r w:rsidRPr="00E0306E">
                <w:rPr>
                  <w:rFonts w:ascii="Arial" w:hAnsi="Arial" w:cs="Arial"/>
                  <w:sz w:val="18"/>
                </w:rPr>
                <w:t>40</w:t>
              </w:r>
            </w:ins>
          </w:p>
        </w:tc>
      </w:tr>
      <w:tr w:rsidR="00C16BDA" w:rsidRPr="00E0306E" w14:paraId="2B28DB0E" w14:textId="77777777" w:rsidTr="00C16BDA">
        <w:trPr>
          <w:jc w:val="center"/>
          <w:ins w:id="728"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3DC55D1E" w14:textId="77777777" w:rsidR="00C16BDA" w:rsidRPr="00E0306E" w:rsidRDefault="00C16BDA" w:rsidP="00C16BDA">
            <w:pPr>
              <w:keepNext/>
              <w:keepLines/>
              <w:spacing w:after="0"/>
              <w:rPr>
                <w:ins w:id="729" w:author="Jingzhou Wu- China Telecom" w:date="2024-08-02T16:08:00Z"/>
                <w:rFonts w:ascii="Arial" w:hAnsi="Arial"/>
                <w:sz w:val="18"/>
              </w:rPr>
            </w:pPr>
            <w:ins w:id="730" w:author="Jingzhou Wu- China Telecom" w:date="2024-08-02T16:08:00Z">
              <w:r w:rsidRPr="00E0306E">
                <w:rPr>
                  <w:rFonts w:ascii="Arial" w:hAnsi="Arial" w:cs="Arial"/>
                  <w:sz w:val="18"/>
                </w:rPr>
                <w:t>Binary Channel Bits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57921D8A" w14:textId="77777777" w:rsidR="00C16BDA" w:rsidRPr="00E0306E" w:rsidRDefault="00C16BDA" w:rsidP="00C16BDA">
            <w:pPr>
              <w:keepNext/>
              <w:keepLines/>
              <w:spacing w:after="0"/>
              <w:jc w:val="center"/>
              <w:rPr>
                <w:ins w:id="731" w:author="Jingzhou Wu- China Telecom" w:date="2024-08-02T16:0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B842894" w14:textId="77777777" w:rsidR="00C16BDA" w:rsidRPr="00E0306E" w:rsidRDefault="00C16BDA" w:rsidP="00C16BDA">
            <w:pPr>
              <w:keepNext/>
              <w:keepLines/>
              <w:spacing w:after="0"/>
              <w:jc w:val="center"/>
              <w:rPr>
                <w:ins w:id="732" w:author="Jingzhou Wu- China Telecom" w:date="2024-08-02T16:0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8156964" w14:textId="77777777" w:rsidR="00C16BDA" w:rsidRPr="00E0306E" w:rsidRDefault="00C16BDA" w:rsidP="00C16BDA">
            <w:pPr>
              <w:keepNext/>
              <w:keepLines/>
              <w:spacing w:after="0"/>
              <w:jc w:val="center"/>
              <w:rPr>
                <w:ins w:id="733" w:author="Jingzhou Wu- China Telecom" w:date="2024-08-02T16:0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87900F0" w14:textId="77777777" w:rsidR="00C16BDA" w:rsidRPr="00E0306E" w:rsidRDefault="00C16BDA" w:rsidP="00C16BDA">
            <w:pPr>
              <w:keepNext/>
              <w:keepLines/>
              <w:spacing w:after="0"/>
              <w:jc w:val="center"/>
              <w:rPr>
                <w:ins w:id="734" w:author="Jingzhou Wu- China Telecom" w:date="2024-08-02T16:08: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525C856" w14:textId="77777777" w:rsidR="00C16BDA" w:rsidRPr="00E0306E" w:rsidRDefault="00C16BDA" w:rsidP="00C16BDA">
            <w:pPr>
              <w:keepNext/>
              <w:keepLines/>
              <w:spacing w:after="0"/>
              <w:jc w:val="center"/>
              <w:rPr>
                <w:ins w:id="735" w:author="Jingzhou Wu- China Telecom" w:date="2024-08-02T16:08:00Z"/>
                <w:rFonts w:ascii="Arial" w:hAnsi="Arial" w:cs="Arial"/>
                <w:sz w:val="18"/>
              </w:rPr>
            </w:pPr>
          </w:p>
        </w:tc>
        <w:tc>
          <w:tcPr>
            <w:tcW w:w="647" w:type="pct"/>
            <w:tcBorders>
              <w:top w:val="single" w:sz="4" w:space="0" w:color="auto"/>
              <w:left w:val="single" w:sz="4" w:space="0" w:color="auto"/>
              <w:bottom w:val="single" w:sz="4" w:space="0" w:color="auto"/>
              <w:right w:val="single" w:sz="4" w:space="0" w:color="auto"/>
            </w:tcBorders>
            <w:vAlign w:val="center"/>
          </w:tcPr>
          <w:p w14:paraId="55835A37" w14:textId="77777777" w:rsidR="00C16BDA" w:rsidRPr="00E0306E" w:rsidRDefault="00C16BDA" w:rsidP="00C16BDA">
            <w:pPr>
              <w:keepNext/>
              <w:keepLines/>
              <w:spacing w:after="0"/>
              <w:jc w:val="center"/>
              <w:rPr>
                <w:ins w:id="736" w:author="Jingzhou Wu- China Telecom" w:date="2024-08-02T16:08:00Z"/>
                <w:rFonts w:ascii="Arial" w:hAnsi="Arial" w:cs="Arial"/>
                <w:sz w:val="18"/>
              </w:rPr>
            </w:pPr>
          </w:p>
        </w:tc>
      </w:tr>
      <w:tr w:rsidR="00C16BDA" w:rsidRPr="00E0306E" w14:paraId="787356FE" w14:textId="77777777" w:rsidTr="00C16BDA">
        <w:trPr>
          <w:jc w:val="center"/>
          <w:ins w:id="737"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59687137" w14:textId="77777777" w:rsidR="00C16BDA" w:rsidRPr="00E0306E" w:rsidRDefault="00C16BDA" w:rsidP="00C16BDA">
            <w:pPr>
              <w:keepNext/>
              <w:keepLines/>
              <w:spacing w:after="0"/>
              <w:rPr>
                <w:ins w:id="738" w:author="Jingzhou Wu- China Telecom" w:date="2024-08-02T16:08:00Z"/>
                <w:rFonts w:ascii="Arial" w:hAnsi="Arial"/>
                <w:sz w:val="18"/>
              </w:rPr>
            </w:pPr>
            <w:ins w:id="739" w:author="Jingzhou Wu- China Telecom" w:date="2024-08-02T16:08:00Z">
              <w:r w:rsidRPr="00E0306E">
                <w:rPr>
                  <w:rFonts w:ascii="Arial" w:hAnsi="Arial" w:cs="Arial"/>
                  <w:sz w:val="18"/>
                </w:rPr>
                <w:t xml:space="preserve">  For Slot i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6CC2F9D" w14:textId="77777777" w:rsidR="00C16BDA" w:rsidRPr="00E0306E" w:rsidRDefault="00C16BDA" w:rsidP="00C16BDA">
            <w:pPr>
              <w:keepNext/>
              <w:keepLines/>
              <w:spacing w:after="0"/>
              <w:jc w:val="center"/>
              <w:rPr>
                <w:ins w:id="740" w:author="Jingzhou Wu- China Telecom" w:date="2024-08-02T16:08:00Z"/>
                <w:rFonts w:ascii="Arial" w:hAnsi="Arial" w:cs="Arial"/>
                <w:sz w:val="18"/>
              </w:rPr>
            </w:pPr>
            <w:ins w:id="741" w:author="Jingzhou Wu- China Telecom" w:date="2024-08-02T16:08: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24B4B57" w14:textId="77777777" w:rsidR="00C16BDA" w:rsidRPr="00E0306E" w:rsidRDefault="00C16BDA" w:rsidP="00C16BDA">
            <w:pPr>
              <w:keepNext/>
              <w:keepLines/>
              <w:spacing w:after="0"/>
              <w:jc w:val="center"/>
              <w:rPr>
                <w:ins w:id="742" w:author="Jingzhou Wu- China Telecom" w:date="2024-08-02T16:08:00Z"/>
                <w:rFonts w:ascii="Arial" w:hAnsi="Arial" w:cs="Arial"/>
                <w:sz w:val="18"/>
              </w:rPr>
            </w:pPr>
            <w:ins w:id="743" w:author="Jingzhou Wu- China Telecom" w:date="2024-08-02T16:08:00Z">
              <w:r w:rsidRPr="00E0306E">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D961004" w14:textId="77777777" w:rsidR="00C16BDA" w:rsidRPr="00E0306E" w:rsidRDefault="00C16BDA" w:rsidP="00C16BDA">
            <w:pPr>
              <w:keepNext/>
              <w:keepLines/>
              <w:spacing w:after="0"/>
              <w:jc w:val="center"/>
              <w:rPr>
                <w:ins w:id="744" w:author="Jingzhou Wu- China Telecom" w:date="2024-08-02T16:08:00Z"/>
                <w:rFonts w:ascii="Arial" w:hAnsi="Arial" w:cs="Arial"/>
                <w:sz w:val="18"/>
              </w:rPr>
            </w:pPr>
            <w:ins w:id="745" w:author="Jingzhou Wu- China Telecom" w:date="2024-08-02T16:08:00Z">
              <w:r w:rsidRPr="00E0306E">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F120E6" w14:textId="77777777" w:rsidR="00C16BDA" w:rsidRPr="00E0306E" w:rsidRDefault="00C16BDA" w:rsidP="00C16BDA">
            <w:pPr>
              <w:keepNext/>
              <w:keepLines/>
              <w:spacing w:after="0"/>
              <w:jc w:val="center"/>
              <w:rPr>
                <w:ins w:id="746" w:author="Jingzhou Wu- China Telecom" w:date="2024-08-02T16:08:00Z"/>
                <w:rFonts w:ascii="Arial" w:hAnsi="Arial" w:cs="Arial"/>
                <w:sz w:val="18"/>
              </w:rPr>
            </w:pPr>
            <w:ins w:id="747" w:author="Jingzhou Wu- China Telecom" w:date="2024-08-02T16:08:00Z">
              <w:r w:rsidRPr="00E0306E">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D880147" w14:textId="77777777" w:rsidR="00C16BDA" w:rsidRPr="00E0306E" w:rsidRDefault="00C16BDA" w:rsidP="00C16BDA">
            <w:pPr>
              <w:keepNext/>
              <w:keepLines/>
              <w:spacing w:after="0"/>
              <w:jc w:val="center"/>
              <w:rPr>
                <w:ins w:id="748" w:author="Jingzhou Wu- China Telecom" w:date="2024-08-02T16:08:00Z"/>
                <w:rFonts w:ascii="Arial" w:hAnsi="Arial" w:cs="Arial"/>
                <w:sz w:val="18"/>
              </w:rPr>
            </w:pPr>
            <w:ins w:id="749" w:author="Jingzhou Wu- China Telecom" w:date="2024-08-02T16:08:00Z">
              <w:r w:rsidRPr="00E0306E">
                <w:rPr>
                  <w:rFonts w:ascii="Arial" w:hAnsi="Arial" w:cs="Arial"/>
                  <w:sz w:val="18"/>
                </w:rPr>
                <w:t>N/A</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75A5E5F1" w14:textId="77777777" w:rsidR="00C16BDA" w:rsidRPr="00E0306E" w:rsidRDefault="00C16BDA" w:rsidP="00C16BDA">
            <w:pPr>
              <w:keepNext/>
              <w:keepLines/>
              <w:spacing w:after="0"/>
              <w:jc w:val="center"/>
              <w:rPr>
                <w:ins w:id="750" w:author="Jingzhou Wu- China Telecom" w:date="2024-08-02T16:08:00Z"/>
                <w:rFonts w:ascii="Arial" w:hAnsi="Arial" w:cs="Arial"/>
                <w:sz w:val="18"/>
              </w:rPr>
            </w:pPr>
            <w:ins w:id="751" w:author="Jingzhou Wu- China Telecom" w:date="2024-08-02T16:08:00Z">
              <w:r w:rsidRPr="00E0306E">
                <w:rPr>
                  <w:rFonts w:ascii="Arial" w:hAnsi="Arial" w:cs="Arial"/>
                  <w:sz w:val="18"/>
                </w:rPr>
                <w:t>N/A</w:t>
              </w:r>
            </w:ins>
          </w:p>
        </w:tc>
      </w:tr>
      <w:tr w:rsidR="00C16BDA" w:rsidRPr="00E0306E" w14:paraId="46316911" w14:textId="77777777" w:rsidTr="00C16BDA">
        <w:trPr>
          <w:jc w:val="center"/>
          <w:ins w:id="752"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7BDD45A2" w14:textId="77777777" w:rsidR="00C16BDA" w:rsidRPr="00E0306E" w:rsidRDefault="00C16BDA" w:rsidP="00C16BDA">
            <w:pPr>
              <w:keepNext/>
              <w:keepLines/>
              <w:spacing w:after="0"/>
              <w:rPr>
                <w:ins w:id="753" w:author="Jingzhou Wu- China Telecom" w:date="2024-08-02T16:08:00Z"/>
                <w:rFonts w:ascii="Arial" w:hAnsi="Arial"/>
                <w:sz w:val="18"/>
              </w:rPr>
            </w:pPr>
            <w:ins w:id="754" w:author="Jingzhou Wu- China Telecom" w:date="2024-08-02T16:08:00Z">
              <w:r w:rsidRPr="00E0306E">
                <w:rPr>
                  <w:rFonts w:ascii="Arial" w:hAnsi="Arial" w:cs="Arial"/>
                  <w:sz w:val="18"/>
                </w:rPr>
                <w:t xml:space="preserve">  For Slots i = 10, 11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2C53F53" w14:textId="77777777" w:rsidR="00C16BDA" w:rsidRPr="00E0306E" w:rsidRDefault="00C16BDA" w:rsidP="00C16BDA">
            <w:pPr>
              <w:keepNext/>
              <w:keepLines/>
              <w:spacing w:after="0"/>
              <w:jc w:val="center"/>
              <w:rPr>
                <w:ins w:id="755" w:author="Jingzhou Wu- China Telecom" w:date="2024-08-02T16:08:00Z"/>
                <w:rFonts w:ascii="Arial" w:hAnsi="Arial" w:cs="Arial"/>
                <w:sz w:val="18"/>
              </w:rPr>
            </w:pPr>
            <w:ins w:id="756" w:author="Jingzhou Wu- China Telecom" w:date="2024-08-02T16:08: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41B4D83" w14:textId="77777777" w:rsidR="00C16BDA" w:rsidRPr="00E0306E" w:rsidRDefault="00C16BDA" w:rsidP="00C16BDA">
            <w:pPr>
              <w:keepNext/>
              <w:keepLines/>
              <w:spacing w:after="0"/>
              <w:jc w:val="center"/>
              <w:rPr>
                <w:ins w:id="757" w:author="Jingzhou Wu- China Telecom" w:date="2024-08-02T16:08:00Z"/>
                <w:rFonts w:ascii="Arial" w:hAnsi="Arial" w:cs="Arial"/>
                <w:sz w:val="18"/>
              </w:rPr>
            </w:pPr>
            <w:ins w:id="758" w:author="Jingzhou Wu- China Telecom" w:date="2024-08-02T16:08:00Z">
              <w:r w:rsidRPr="00E0306E">
                <w:rPr>
                  <w:rFonts w:ascii="Arial" w:hAnsi="Arial" w:cs="Arial"/>
                  <w:sz w:val="18"/>
                </w:rPr>
                <w:t>437760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67965E4" w14:textId="77777777" w:rsidR="00C16BDA" w:rsidRPr="00E0306E" w:rsidRDefault="00C16BDA" w:rsidP="00C16BDA">
            <w:pPr>
              <w:keepNext/>
              <w:keepLines/>
              <w:spacing w:after="0"/>
              <w:jc w:val="center"/>
              <w:rPr>
                <w:ins w:id="759" w:author="Jingzhou Wu- China Telecom" w:date="2024-08-02T16:08:00Z"/>
                <w:rFonts w:ascii="Arial" w:hAnsi="Arial" w:cs="Arial"/>
                <w:sz w:val="18"/>
              </w:rPr>
            </w:pPr>
            <w:ins w:id="760" w:author="Jingzhou Wu- China Telecom" w:date="2024-08-02T16:08:00Z">
              <w:r w:rsidRPr="00E0306E">
                <w:rPr>
                  <w:rFonts w:ascii="Arial" w:hAnsi="Arial" w:cs="Arial"/>
                  <w:sz w:val="18"/>
                </w:rPr>
                <w:t>514368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A46CAB9" w14:textId="77777777" w:rsidR="00C16BDA" w:rsidRPr="00E0306E" w:rsidRDefault="00C16BDA" w:rsidP="00C16BDA">
            <w:pPr>
              <w:keepNext/>
              <w:keepLines/>
              <w:spacing w:after="0"/>
              <w:jc w:val="center"/>
              <w:rPr>
                <w:ins w:id="761" w:author="Jingzhou Wu- China Telecom" w:date="2024-08-02T16:08:00Z"/>
                <w:rFonts w:ascii="Arial" w:hAnsi="Arial" w:cs="Arial"/>
                <w:sz w:val="18"/>
              </w:rPr>
            </w:pPr>
            <w:ins w:id="762" w:author="Jingzhou Wu- China Telecom" w:date="2024-08-02T16:08:00Z">
              <w:r w:rsidRPr="00E0306E">
                <w:rPr>
                  <w:rFonts w:ascii="Arial" w:hAnsi="Arial" w:cs="Arial"/>
                  <w:sz w:val="18"/>
                </w:rPr>
                <w:t>590976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8DBEE73" w14:textId="77777777" w:rsidR="00C16BDA" w:rsidRPr="00E0306E" w:rsidRDefault="00C16BDA" w:rsidP="00C16BDA">
            <w:pPr>
              <w:keepNext/>
              <w:keepLines/>
              <w:spacing w:after="0"/>
              <w:jc w:val="center"/>
              <w:rPr>
                <w:ins w:id="763" w:author="Jingzhou Wu- China Telecom" w:date="2024-08-02T16:08:00Z"/>
                <w:rFonts w:ascii="Arial" w:hAnsi="Arial" w:cs="Arial"/>
                <w:sz w:val="18"/>
              </w:rPr>
            </w:pPr>
            <w:ins w:id="764" w:author="Jingzhou Wu- China Telecom" w:date="2024-08-02T16:08:00Z">
              <w:r w:rsidRPr="00E0306E">
                <w:rPr>
                  <w:rFonts w:ascii="Arial" w:eastAsia="等线" w:hAnsi="Arial" w:cs="Arial"/>
                  <w:sz w:val="18"/>
                  <w:lang w:val="fr-FR"/>
                </w:rPr>
                <w:t>662112</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2857AA6A" w14:textId="77777777" w:rsidR="00C16BDA" w:rsidRPr="00E0306E" w:rsidRDefault="00C16BDA" w:rsidP="00C16BDA">
            <w:pPr>
              <w:keepNext/>
              <w:keepLines/>
              <w:spacing w:after="0"/>
              <w:jc w:val="center"/>
              <w:rPr>
                <w:ins w:id="765" w:author="Jingzhou Wu- China Telecom" w:date="2024-08-02T16:08:00Z"/>
                <w:rFonts w:ascii="Arial" w:hAnsi="Arial" w:cs="Arial"/>
                <w:sz w:val="18"/>
              </w:rPr>
            </w:pPr>
            <w:ins w:id="766" w:author="Jingzhou Wu- China Telecom" w:date="2024-08-02T16:08:00Z">
              <w:r w:rsidRPr="00E0306E">
                <w:rPr>
                  <w:rFonts w:ascii="Arial" w:eastAsia="等线" w:hAnsi="Arial" w:cs="Arial"/>
                  <w:sz w:val="18"/>
                  <w:lang w:val="fr-FR"/>
                </w:rPr>
                <w:t>738720</w:t>
              </w:r>
            </w:ins>
          </w:p>
        </w:tc>
      </w:tr>
      <w:tr w:rsidR="00C16BDA" w:rsidRPr="00E0306E" w14:paraId="4B0EA6B8" w14:textId="77777777" w:rsidTr="00C16BDA">
        <w:trPr>
          <w:jc w:val="center"/>
          <w:ins w:id="767"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709892BB" w14:textId="77777777" w:rsidR="00C16BDA" w:rsidRPr="00E0306E" w:rsidRDefault="00C16BDA" w:rsidP="00C16BDA">
            <w:pPr>
              <w:keepNext/>
              <w:keepLines/>
              <w:spacing w:after="0"/>
              <w:rPr>
                <w:ins w:id="768" w:author="Jingzhou Wu- China Telecom" w:date="2024-08-02T16:08:00Z"/>
                <w:rFonts w:ascii="Arial" w:hAnsi="Arial"/>
                <w:sz w:val="18"/>
              </w:rPr>
            </w:pPr>
            <w:ins w:id="769" w:author="Jingzhou Wu- China Telecom" w:date="2024-08-02T16:08:00Z">
              <w:r w:rsidRPr="00E0306E">
                <w:rPr>
                  <w:rFonts w:ascii="Arial" w:hAnsi="Arial" w:cs="Arial"/>
                  <w:sz w:val="18"/>
                </w:rPr>
                <w:t xml:space="preserve">  For Slots i =</w:t>
              </w:r>
              <w:r w:rsidRPr="00E0306E">
                <w:rPr>
                  <w:rFonts w:ascii="Arial" w:hAnsi="Arial" w:cs="Arial"/>
                  <w:sz w:val="18"/>
                  <w:lang w:eastAsia="zh-CN"/>
                </w:rPr>
                <w:t>1</w:t>
              </w:r>
              <w:r w:rsidRPr="00E0306E">
                <w:rPr>
                  <w:rFonts w:ascii="Arial" w:hAnsi="Arial" w:cs="Arial"/>
                  <w:sz w:val="18"/>
                </w:rPr>
                <w:t>,…, 9, 12, …, 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841FCCE" w14:textId="77777777" w:rsidR="00C16BDA" w:rsidRPr="00E0306E" w:rsidRDefault="00C16BDA" w:rsidP="00C16BDA">
            <w:pPr>
              <w:keepNext/>
              <w:keepLines/>
              <w:spacing w:after="0"/>
              <w:jc w:val="center"/>
              <w:rPr>
                <w:ins w:id="770" w:author="Jingzhou Wu- China Telecom" w:date="2024-08-02T16:08:00Z"/>
                <w:rFonts w:ascii="Arial" w:hAnsi="Arial" w:cs="Arial"/>
                <w:sz w:val="18"/>
              </w:rPr>
            </w:pPr>
            <w:ins w:id="771" w:author="Jingzhou Wu- China Telecom" w:date="2024-08-02T16:08:00Z">
              <w:r w:rsidRPr="00E0306E">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68C41D5" w14:textId="77777777" w:rsidR="00C16BDA" w:rsidRPr="00E0306E" w:rsidRDefault="00C16BDA" w:rsidP="00C16BDA">
            <w:pPr>
              <w:keepNext/>
              <w:keepLines/>
              <w:spacing w:after="0"/>
              <w:jc w:val="center"/>
              <w:rPr>
                <w:ins w:id="772" w:author="Jingzhou Wu- China Telecom" w:date="2024-08-02T16:08:00Z"/>
                <w:rFonts w:ascii="Arial" w:hAnsi="Arial" w:cs="Arial"/>
                <w:sz w:val="18"/>
              </w:rPr>
            </w:pPr>
            <w:ins w:id="773" w:author="Jingzhou Wu- China Telecom" w:date="2024-08-02T16:08:00Z">
              <w:r w:rsidRPr="00E0306E">
                <w:rPr>
                  <w:rFonts w:ascii="Arial" w:hAnsi="Arial" w:cs="Arial"/>
                  <w:sz w:val="18"/>
                </w:rPr>
                <w:t>460800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DC6376F" w14:textId="77777777" w:rsidR="00C16BDA" w:rsidRPr="00E0306E" w:rsidRDefault="00C16BDA" w:rsidP="00C16BDA">
            <w:pPr>
              <w:keepNext/>
              <w:keepLines/>
              <w:spacing w:after="0"/>
              <w:jc w:val="center"/>
              <w:rPr>
                <w:ins w:id="774" w:author="Jingzhou Wu- China Telecom" w:date="2024-08-02T16:08:00Z"/>
                <w:rFonts w:ascii="Arial" w:hAnsi="Arial" w:cs="Arial"/>
                <w:sz w:val="18"/>
              </w:rPr>
            </w:pPr>
            <w:ins w:id="775" w:author="Jingzhou Wu- China Telecom" w:date="2024-08-02T16:08:00Z">
              <w:r w:rsidRPr="00E0306E">
                <w:rPr>
                  <w:rFonts w:ascii="Arial" w:hAnsi="Arial" w:cs="Arial"/>
                  <w:sz w:val="18"/>
                </w:rPr>
                <w:t>541440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84979DC" w14:textId="77777777" w:rsidR="00C16BDA" w:rsidRPr="00E0306E" w:rsidRDefault="00C16BDA" w:rsidP="00C16BDA">
            <w:pPr>
              <w:keepNext/>
              <w:keepLines/>
              <w:spacing w:after="0"/>
              <w:jc w:val="center"/>
              <w:rPr>
                <w:ins w:id="776" w:author="Jingzhou Wu- China Telecom" w:date="2024-08-02T16:08:00Z"/>
                <w:rFonts w:ascii="Arial" w:hAnsi="Arial" w:cs="Arial"/>
                <w:sz w:val="18"/>
              </w:rPr>
            </w:pPr>
            <w:ins w:id="777" w:author="Jingzhou Wu- China Telecom" w:date="2024-08-02T16:08:00Z">
              <w:r w:rsidRPr="00E0306E">
                <w:rPr>
                  <w:rFonts w:ascii="Arial" w:hAnsi="Arial" w:cs="Arial"/>
                  <w:sz w:val="18"/>
                </w:rPr>
                <w:t>622080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5D4D346" w14:textId="77777777" w:rsidR="00C16BDA" w:rsidRPr="00E0306E" w:rsidRDefault="00C16BDA" w:rsidP="00C16BDA">
            <w:pPr>
              <w:keepNext/>
              <w:keepLines/>
              <w:spacing w:after="0"/>
              <w:jc w:val="center"/>
              <w:rPr>
                <w:ins w:id="778" w:author="Jingzhou Wu- China Telecom" w:date="2024-08-02T16:08:00Z"/>
                <w:rFonts w:ascii="Arial" w:hAnsi="Arial" w:cs="Arial"/>
                <w:sz w:val="18"/>
              </w:rPr>
            </w:pPr>
            <w:ins w:id="779" w:author="Jingzhou Wu- China Telecom" w:date="2024-08-02T16:08:00Z">
              <w:r w:rsidRPr="00E0306E">
                <w:rPr>
                  <w:rFonts w:ascii="Arial" w:hAnsi="Arial" w:cs="Arial"/>
                  <w:sz w:val="18"/>
                </w:rPr>
                <w:t>696960</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10BA02EB" w14:textId="77777777" w:rsidR="00C16BDA" w:rsidRPr="00E0306E" w:rsidRDefault="00C16BDA" w:rsidP="00C16BDA">
            <w:pPr>
              <w:keepNext/>
              <w:keepLines/>
              <w:spacing w:after="0"/>
              <w:jc w:val="center"/>
              <w:rPr>
                <w:ins w:id="780" w:author="Jingzhou Wu- China Telecom" w:date="2024-08-02T16:08:00Z"/>
                <w:rFonts w:ascii="Arial" w:hAnsi="Arial" w:cs="Arial"/>
                <w:sz w:val="18"/>
              </w:rPr>
            </w:pPr>
            <w:ins w:id="781" w:author="Jingzhou Wu- China Telecom" w:date="2024-08-02T16:08:00Z">
              <w:r w:rsidRPr="00E0306E">
                <w:rPr>
                  <w:rFonts w:ascii="Arial" w:hAnsi="Arial" w:cs="Arial"/>
                  <w:sz w:val="18"/>
                </w:rPr>
                <w:t>777600</w:t>
              </w:r>
            </w:ins>
          </w:p>
        </w:tc>
      </w:tr>
      <w:tr w:rsidR="00C16BDA" w:rsidRPr="00E0306E" w14:paraId="74DAF9EA" w14:textId="77777777" w:rsidTr="00C16BDA">
        <w:trPr>
          <w:trHeight w:val="70"/>
          <w:jc w:val="center"/>
          <w:ins w:id="782" w:author="Jingzhou Wu- China Telecom" w:date="2024-08-02T16:08:00Z"/>
        </w:trPr>
        <w:tc>
          <w:tcPr>
            <w:tcW w:w="1429" w:type="pct"/>
            <w:tcBorders>
              <w:top w:val="single" w:sz="4" w:space="0" w:color="auto"/>
              <w:left w:val="single" w:sz="4" w:space="0" w:color="auto"/>
              <w:bottom w:val="single" w:sz="4" w:space="0" w:color="auto"/>
              <w:right w:val="single" w:sz="4" w:space="0" w:color="auto"/>
            </w:tcBorders>
            <w:vAlign w:val="center"/>
            <w:hideMark/>
          </w:tcPr>
          <w:p w14:paraId="0C1EC746" w14:textId="77777777" w:rsidR="00C16BDA" w:rsidRPr="00E0306E" w:rsidRDefault="00C16BDA" w:rsidP="00C16BDA">
            <w:pPr>
              <w:keepNext/>
              <w:keepLines/>
              <w:spacing w:after="0"/>
              <w:rPr>
                <w:ins w:id="783" w:author="Jingzhou Wu- China Telecom" w:date="2024-08-02T16:08:00Z"/>
                <w:rFonts w:ascii="Arial" w:hAnsi="Arial"/>
                <w:sz w:val="18"/>
              </w:rPr>
            </w:pPr>
            <w:ins w:id="784" w:author="Jingzhou Wu- China Telecom" w:date="2024-08-02T16:08:00Z">
              <w:r w:rsidRPr="00E0306E">
                <w:rPr>
                  <w:rFonts w:ascii="Arial" w:hAnsi="Arial" w:cs="Arial"/>
                  <w:sz w:val="18"/>
                </w:rPr>
                <w:t>Max. Throughput averaged over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3CF8786" w14:textId="77777777" w:rsidR="00C16BDA" w:rsidRPr="00E0306E" w:rsidRDefault="00C16BDA" w:rsidP="00C16BDA">
            <w:pPr>
              <w:keepNext/>
              <w:keepLines/>
              <w:spacing w:after="0"/>
              <w:jc w:val="center"/>
              <w:rPr>
                <w:ins w:id="785" w:author="Jingzhou Wu- China Telecom" w:date="2024-08-02T16:08:00Z"/>
                <w:rFonts w:ascii="Arial" w:hAnsi="Arial" w:cs="Arial"/>
                <w:sz w:val="18"/>
              </w:rPr>
            </w:pPr>
            <w:ins w:id="786" w:author="Jingzhou Wu- China Telecom" w:date="2024-08-02T16:08:00Z">
              <w:r w:rsidRPr="00E0306E">
                <w:rPr>
                  <w:rFonts w:ascii="Arial" w:hAnsi="Arial" w:cs="Arial"/>
                  <w:sz w:val="18"/>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8ED0E9" w14:textId="77777777" w:rsidR="00C16BDA" w:rsidRPr="00E0306E" w:rsidRDefault="00C16BDA" w:rsidP="00C16BDA">
            <w:pPr>
              <w:keepNext/>
              <w:keepLines/>
              <w:spacing w:after="0"/>
              <w:jc w:val="center"/>
              <w:rPr>
                <w:ins w:id="787" w:author="Jingzhou Wu- China Telecom" w:date="2024-08-02T16:08:00Z"/>
                <w:rFonts w:ascii="Arial" w:hAnsi="Arial" w:cs="Arial"/>
                <w:sz w:val="18"/>
              </w:rPr>
            </w:pPr>
            <w:ins w:id="788" w:author="Jingzhou Wu- China Telecom" w:date="2024-08-02T16:08:00Z">
              <w:r w:rsidRPr="00E0306E">
                <w:rPr>
                  <w:rFonts w:ascii="Arial" w:hAnsi="Arial" w:cs="Arial"/>
                  <w:sz w:val="18"/>
                </w:rPr>
                <w:t>186.937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F13B15" w14:textId="77777777" w:rsidR="00C16BDA" w:rsidRPr="00E0306E" w:rsidRDefault="00C16BDA" w:rsidP="00C16BDA">
            <w:pPr>
              <w:keepNext/>
              <w:keepLines/>
              <w:spacing w:after="0"/>
              <w:jc w:val="center"/>
              <w:rPr>
                <w:ins w:id="789" w:author="Jingzhou Wu- China Telecom" w:date="2024-08-02T16:08:00Z"/>
                <w:rFonts w:ascii="Arial" w:hAnsi="Arial" w:cs="Arial"/>
                <w:sz w:val="18"/>
              </w:rPr>
            </w:pPr>
            <w:ins w:id="790" w:author="Jingzhou Wu- China Telecom" w:date="2024-08-02T16:08:00Z">
              <w:r w:rsidRPr="00E0306E">
                <w:rPr>
                  <w:rFonts w:ascii="Arial" w:hAnsi="Arial" w:cs="Arial"/>
                  <w:sz w:val="18"/>
                </w:rPr>
                <w:t>221.928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174768F" w14:textId="77777777" w:rsidR="00C16BDA" w:rsidRPr="00E0306E" w:rsidRDefault="00C16BDA" w:rsidP="00C16BDA">
            <w:pPr>
              <w:keepNext/>
              <w:keepLines/>
              <w:spacing w:after="0"/>
              <w:jc w:val="center"/>
              <w:rPr>
                <w:ins w:id="791" w:author="Jingzhou Wu- China Telecom" w:date="2024-08-02T16:08:00Z"/>
                <w:rFonts w:ascii="Arial" w:hAnsi="Arial" w:cs="Arial"/>
                <w:sz w:val="18"/>
              </w:rPr>
            </w:pPr>
            <w:ins w:id="792" w:author="Jingzhou Wu- China Telecom" w:date="2024-08-02T16:08:00Z">
              <w:r w:rsidRPr="00E0306E">
                <w:rPr>
                  <w:rFonts w:ascii="Arial" w:hAnsi="Arial" w:cs="Arial"/>
                  <w:sz w:val="18"/>
                </w:rPr>
                <w:t>249.257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BF5354C" w14:textId="77777777" w:rsidR="00C16BDA" w:rsidRPr="00E0306E" w:rsidRDefault="00C16BDA" w:rsidP="00C16BDA">
            <w:pPr>
              <w:keepNext/>
              <w:keepLines/>
              <w:spacing w:after="0"/>
              <w:jc w:val="center"/>
              <w:rPr>
                <w:ins w:id="793" w:author="Jingzhou Wu- China Telecom" w:date="2024-08-02T16:08:00Z"/>
                <w:rFonts w:ascii="Arial" w:hAnsi="Arial" w:cs="Arial"/>
                <w:sz w:val="18"/>
              </w:rPr>
            </w:pPr>
            <w:ins w:id="794" w:author="Jingzhou Wu- China Telecom" w:date="2024-08-02T16:08:00Z">
              <w:r w:rsidRPr="00E0306E">
                <w:rPr>
                  <w:rFonts w:ascii="Arial" w:hAnsi="Arial" w:cs="Arial"/>
                  <w:sz w:val="18"/>
                </w:rPr>
                <w:t>280.417</w:t>
              </w:r>
            </w:ins>
          </w:p>
        </w:tc>
        <w:tc>
          <w:tcPr>
            <w:tcW w:w="647" w:type="pct"/>
            <w:tcBorders>
              <w:top w:val="single" w:sz="4" w:space="0" w:color="auto"/>
              <w:left w:val="single" w:sz="4" w:space="0" w:color="auto"/>
              <w:bottom w:val="single" w:sz="4" w:space="0" w:color="auto"/>
              <w:right w:val="single" w:sz="4" w:space="0" w:color="auto"/>
            </w:tcBorders>
            <w:vAlign w:val="center"/>
            <w:hideMark/>
          </w:tcPr>
          <w:p w14:paraId="090A8D4A" w14:textId="77777777" w:rsidR="00C16BDA" w:rsidRPr="00E0306E" w:rsidRDefault="00C16BDA" w:rsidP="00C16BDA">
            <w:pPr>
              <w:keepNext/>
              <w:keepLines/>
              <w:spacing w:after="0"/>
              <w:jc w:val="center"/>
              <w:rPr>
                <w:ins w:id="795" w:author="Jingzhou Wu- China Telecom" w:date="2024-08-02T16:08:00Z"/>
                <w:rFonts w:ascii="Arial" w:hAnsi="Arial" w:cs="Arial"/>
                <w:sz w:val="18"/>
              </w:rPr>
            </w:pPr>
            <w:ins w:id="796" w:author="Jingzhou Wu- China Telecom" w:date="2024-08-02T16:08:00Z">
              <w:r w:rsidRPr="00E0306E">
                <w:rPr>
                  <w:rFonts w:ascii="Arial" w:hAnsi="Arial" w:cs="Arial"/>
                  <w:sz w:val="18"/>
                </w:rPr>
                <w:t>319.177</w:t>
              </w:r>
            </w:ins>
          </w:p>
        </w:tc>
      </w:tr>
      <w:tr w:rsidR="00C16BDA" w:rsidRPr="00E0306E" w14:paraId="1BD21051" w14:textId="77777777" w:rsidTr="00C16BDA">
        <w:trPr>
          <w:trHeight w:val="70"/>
          <w:jc w:val="center"/>
          <w:ins w:id="797" w:author="Jingzhou Wu- China Telecom" w:date="2024-08-02T16:08:00Z"/>
        </w:trPr>
        <w:tc>
          <w:tcPr>
            <w:tcW w:w="5000" w:type="pct"/>
            <w:gridSpan w:val="7"/>
            <w:tcBorders>
              <w:top w:val="single" w:sz="4" w:space="0" w:color="auto"/>
              <w:left w:val="single" w:sz="4" w:space="0" w:color="auto"/>
              <w:bottom w:val="single" w:sz="4" w:space="0" w:color="auto"/>
              <w:right w:val="single" w:sz="4" w:space="0" w:color="auto"/>
            </w:tcBorders>
            <w:hideMark/>
          </w:tcPr>
          <w:p w14:paraId="0FB28264" w14:textId="77777777" w:rsidR="00C16BDA" w:rsidRPr="00E0306E" w:rsidRDefault="00C16BDA" w:rsidP="00C16BDA">
            <w:pPr>
              <w:keepNext/>
              <w:keepLines/>
              <w:spacing w:after="0"/>
              <w:ind w:left="851" w:hanging="851"/>
              <w:rPr>
                <w:ins w:id="798" w:author="Jingzhou Wu- China Telecom" w:date="2024-08-02T16:08:00Z"/>
                <w:rFonts w:ascii="Arial" w:hAnsi="Arial"/>
                <w:sz w:val="18"/>
              </w:rPr>
            </w:pPr>
            <w:ins w:id="799" w:author="Jingzhou Wu- China Telecom" w:date="2024-08-02T16:08:00Z">
              <w:r w:rsidRPr="00E0306E">
                <w:rPr>
                  <w:rFonts w:ascii="Arial" w:hAnsi="Arial" w:cs="Arial"/>
                  <w:sz w:val="18"/>
                </w:rPr>
                <w:t>Note 1:</w:t>
              </w:r>
              <w:r w:rsidRPr="00E0306E">
                <w:rPr>
                  <w:rFonts w:ascii="Arial" w:hAnsi="Arial" w:cs="Arial"/>
                  <w:sz w:val="18"/>
                </w:rPr>
                <w:tab/>
                <w:t>SS/PBCH block is transmitted in slot #0 with periodicity 20 ms</w:t>
              </w:r>
            </w:ins>
          </w:p>
          <w:p w14:paraId="4E40FDE2" w14:textId="77777777" w:rsidR="00C16BDA" w:rsidRPr="00E0306E" w:rsidRDefault="00C16BDA" w:rsidP="00C16BDA">
            <w:pPr>
              <w:keepNext/>
              <w:keepLines/>
              <w:spacing w:after="0"/>
              <w:ind w:left="851" w:hanging="851"/>
              <w:rPr>
                <w:ins w:id="800" w:author="Jingzhou Wu- China Telecom" w:date="2024-08-02T16:08:00Z"/>
                <w:rFonts w:ascii="Arial" w:hAnsi="Arial" w:cs="Arial"/>
                <w:sz w:val="18"/>
                <w:lang w:val="en-US"/>
              </w:rPr>
            </w:pPr>
            <w:ins w:id="801" w:author="Jingzhou Wu- China Telecom" w:date="2024-08-02T16:08:00Z">
              <w:r w:rsidRPr="00E0306E">
                <w:rPr>
                  <w:rFonts w:ascii="Arial" w:hAnsi="Arial" w:cs="Arial"/>
                  <w:sz w:val="18"/>
                  <w:lang w:val="en-US"/>
                </w:rPr>
                <w:t>Note 2:</w:t>
              </w:r>
              <w:r w:rsidRPr="00E0306E">
                <w:rPr>
                  <w:rFonts w:ascii="Arial" w:hAnsi="Arial" w:cs="Arial"/>
                  <w:sz w:val="18"/>
                </w:rPr>
                <w:tab/>
              </w:r>
              <w:r w:rsidRPr="00E0306E">
                <w:rPr>
                  <w:rFonts w:ascii="Arial" w:hAnsi="Arial" w:cs="Arial"/>
                  <w:sz w:val="18"/>
                  <w:lang w:val="en-US"/>
                </w:rPr>
                <w:t>Slot i is slot index per 2 frames</w:t>
              </w:r>
            </w:ins>
          </w:p>
          <w:p w14:paraId="2E58B2DA" w14:textId="77777777" w:rsidR="00C16BDA" w:rsidRPr="00E0306E" w:rsidRDefault="00C16BDA" w:rsidP="00C16BDA">
            <w:pPr>
              <w:keepNext/>
              <w:keepLines/>
              <w:spacing w:after="0"/>
              <w:ind w:left="851" w:hanging="851"/>
              <w:rPr>
                <w:ins w:id="802" w:author="Jingzhou Wu- China Telecom" w:date="2024-08-02T16:08:00Z"/>
                <w:rFonts w:ascii="Arial" w:hAnsi="Arial" w:cs="Arial"/>
                <w:sz w:val="18"/>
              </w:rPr>
            </w:pPr>
            <w:ins w:id="803" w:author="Jingzhou Wu- China Telecom" w:date="2024-08-02T16:08:00Z">
              <w:r w:rsidRPr="00E0306E">
                <w:rPr>
                  <w:rFonts w:ascii="Arial" w:hAnsi="Arial" w:cs="Arial"/>
                  <w:sz w:val="18"/>
                </w:rPr>
                <w:t>Note 3:</w:t>
              </w:r>
              <w:r w:rsidRPr="00E0306E">
                <w:rPr>
                  <w:rFonts w:ascii="Arial" w:hAnsi="Arial" w:cs="Arial"/>
                  <w:sz w:val="18"/>
                </w:rPr>
                <w:tab/>
                <w:t>Two codewords and given per codeword</w:t>
              </w:r>
            </w:ins>
          </w:p>
        </w:tc>
      </w:tr>
    </w:tbl>
    <w:p w14:paraId="23BA4C87" w14:textId="1436C4E8" w:rsidR="00AC2BC4" w:rsidRDefault="00AC2BC4" w:rsidP="00AC2BC4">
      <w:pPr>
        <w:rPr>
          <w:ins w:id="804" w:author="Jingzhou Wu- China Telecom" w:date="2024-08-02T16:08:00Z"/>
        </w:rPr>
      </w:pPr>
    </w:p>
    <w:p w14:paraId="0FEE6CDA" w14:textId="77777777" w:rsidR="00C16BDA" w:rsidRPr="00FA011F" w:rsidRDefault="00C16BDA" w:rsidP="00C16BDA">
      <w:pPr>
        <w:keepNext/>
        <w:keepLines/>
        <w:spacing w:before="60"/>
        <w:jc w:val="center"/>
        <w:rPr>
          <w:ins w:id="805" w:author="Jingzhou Wu- China Telecom" w:date="2024-08-02T16:08:00Z"/>
          <w:rFonts w:ascii="Arial" w:hAnsi="Arial" w:cs="Arial"/>
          <w:b/>
          <w:bCs/>
        </w:rPr>
      </w:pPr>
      <w:ins w:id="806" w:author="Jingzhou Wu- China Telecom" w:date="2024-08-02T16:08:00Z">
        <w:r w:rsidRPr="0DD7A205">
          <w:rPr>
            <w:rFonts w:ascii="Arial" w:hAnsi="Arial" w:cs="Arial"/>
            <w:b/>
            <w:bCs/>
          </w:rPr>
          <w:lastRenderedPageBreak/>
          <w:t>Table A.3.2.1.1-2</w:t>
        </w:r>
        <w:r>
          <w:rPr>
            <w:rFonts w:ascii="Arial" w:hAnsi="Arial" w:cs="Arial"/>
            <w:b/>
            <w:bCs/>
          </w:rPr>
          <w:t>2</w:t>
        </w:r>
        <w:r w:rsidRPr="0DD7A205">
          <w:rPr>
            <w:rFonts w:ascii="Arial" w:hAnsi="Arial" w:cs="Arial"/>
            <w:b/>
            <w:bCs/>
          </w:rPr>
          <w:t>: PDSCH Reference Channel for FDD CC and CA scenario</w:t>
        </w:r>
      </w:ins>
    </w:p>
    <w:tbl>
      <w:tblPr>
        <w:tblW w:w="43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0"/>
        <w:gridCol w:w="677"/>
        <w:gridCol w:w="1240"/>
        <w:gridCol w:w="1240"/>
        <w:gridCol w:w="1240"/>
        <w:gridCol w:w="1251"/>
      </w:tblGrid>
      <w:tr w:rsidR="00C16BDA" w:rsidRPr="00FA011F" w14:paraId="22BFD5A0" w14:textId="77777777" w:rsidTr="00C16BDA">
        <w:trPr>
          <w:jc w:val="center"/>
          <w:ins w:id="807"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tcPr>
          <w:p w14:paraId="48D29C65" w14:textId="77777777" w:rsidR="00C16BDA" w:rsidRPr="00FA011F" w:rsidRDefault="00C16BDA" w:rsidP="00C16BDA">
            <w:pPr>
              <w:keepNext/>
              <w:keepLines/>
              <w:spacing w:after="0"/>
              <w:jc w:val="center"/>
              <w:rPr>
                <w:ins w:id="808" w:author="Jingzhou Wu- China Telecom" w:date="2024-08-02T16:08:00Z"/>
                <w:rFonts w:ascii="Arial" w:hAnsi="Arial" w:cs="Arial"/>
                <w:sz w:val="18"/>
              </w:rPr>
            </w:pPr>
            <w:ins w:id="809" w:author="Jingzhou Wu- China Telecom" w:date="2024-08-02T16:08:00Z">
              <w:r w:rsidRPr="00FA011F">
                <w:rPr>
                  <w:rFonts w:ascii="Arial" w:hAnsi="Arial"/>
                  <w:b/>
                  <w:sz w:val="18"/>
                </w:rPr>
                <w:t>Parameter</w:t>
              </w:r>
            </w:ins>
          </w:p>
        </w:tc>
        <w:tc>
          <w:tcPr>
            <w:tcW w:w="403" w:type="pct"/>
            <w:tcBorders>
              <w:top w:val="single" w:sz="4" w:space="0" w:color="auto"/>
              <w:left w:val="single" w:sz="4" w:space="0" w:color="auto"/>
              <w:bottom w:val="single" w:sz="4" w:space="0" w:color="auto"/>
              <w:right w:val="single" w:sz="4" w:space="0" w:color="auto"/>
            </w:tcBorders>
            <w:vAlign w:val="center"/>
          </w:tcPr>
          <w:p w14:paraId="52C6A72E" w14:textId="77777777" w:rsidR="00C16BDA" w:rsidRPr="00FA011F" w:rsidRDefault="00C16BDA" w:rsidP="00C16BDA">
            <w:pPr>
              <w:keepNext/>
              <w:keepLines/>
              <w:spacing w:after="0"/>
              <w:jc w:val="center"/>
              <w:rPr>
                <w:ins w:id="810" w:author="Jingzhou Wu- China Telecom" w:date="2024-08-02T16:08:00Z"/>
                <w:rFonts w:ascii="Arial" w:hAnsi="Arial" w:cs="Arial"/>
                <w:sz w:val="18"/>
              </w:rPr>
            </w:pPr>
            <w:ins w:id="811" w:author="Jingzhou Wu- China Telecom" w:date="2024-08-02T16:08:00Z">
              <w:r w:rsidRPr="00FA011F">
                <w:rPr>
                  <w:rFonts w:ascii="Arial" w:hAnsi="Arial"/>
                  <w:b/>
                  <w:sz w:val="18"/>
                </w:rPr>
                <w:t>Unit</w:t>
              </w:r>
            </w:ins>
          </w:p>
        </w:tc>
        <w:tc>
          <w:tcPr>
            <w:tcW w:w="2959" w:type="pct"/>
            <w:gridSpan w:val="4"/>
            <w:tcBorders>
              <w:top w:val="single" w:sz="4" w:space="0" w:color="auto"/>
              <w:left w:val="single" w:sz="4" w:space="0" w:color="auto"/>
              <w:bottom w:val="single" w:sz="4" w:space="0" w:color="auto"/>
              <w:right w:val="single" w:sz="4" w:space="0" w:color="auto"/>
            </w:tcBorders>
            <w:vAlign w:val="center"/>
          </w:tcPr>
          <w:p w14:paraId="2A087D68" w14:textId="77777777" w:rsidR="00C16BDA" w:rsidRPr="00E3569C" w:rsidRDefault="00C16BDA" w:rsidP="00C16BDA">
            <w:pPr>
              <w:keepNext/>
              <w:keepLines/>
              <w:spacing w:after="0"/>
              <w:jc w:val="center"/>
              <w:rPr>
                <w:ins w:id="812" w:author="Jingzhou Wu- China Telecom" w:date="2024-08-02T16:08:00Z"/>
                <w:rFonts w:ascii="Arial" w:hAnsi="Arial" w:cs="Arial"/>
                <w:b/>
                <w:sz w:val="18"/>
                <w:lang w:eastAsia="zh-CN"/>
              </w:rPr>
            </w:pPr>
            <w:ins w:id="813" w:author="Jingzhou Wu- China Telecom" w:date="2024-08-02T16:08:00Z">
              <w:r w:rsidRPr="00E3569C">
                <w:rPr>
                  <w:rFonts w:ascii="Arial" w:hAnsi="Arial" w:cs="Arial" w:hint="eastAsia"/>
                  <w:b/>
                  <w:sz w:val="18"/>
                  <w:lang w:eastAsia="zh-CN"/>
                </w:rPr>
                <w:t>V</w:t>
              </w:r>
              <w:r w:rsidRPr="00E3569C">
                <w:rPr>
                  <w:rFonts w:ascii="Arial" w:hAnsi="Arial" w:cs="Arial"/>
                  <w:b/>
                  <w:sz w:val="18"/>
                  <w:lang w:eastAsia="zh-CN"/>
                </w:rPr>
                <w:t>alue</w:t>
              </w:r>
            </w:ins>
          </w:p>
        </w:tc>
      </w:tr>
      <w:tr w:rsidR="00C16BDA" w:rsidRPr="00FA011F" w14:paraId="7398BE43" w14:textId="77777777" w:rsidTr="00C16BDA">
        <w:trPr>
          <w:jc w:val="center"/>
          <w:ins w:id="814"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3473229C" w14:textId="77777777" w:rsidR="00C16BDA" w:rsidRPr="00FA011F" w:rsidRDefault="00C16BDA" w:rsidP="00C16BDA">
            <w:pPr>
              <w:keepNext/>
              <w:keepLines/>
              <w:spacing w:after="0"/>
              <w:rPr>
                <w:ins w:id="815" w:author="Jingzhou Wu- China Telecom" w:date="2024-08-02T16:08:00Z"/>
                <w:rFonts w:ascii="Arial" w:hAnsi="Arial" w:cs="Arial"/>
                <w:sz w:val="18"/>
              </w:rPr>
            </w:pPr>
            <w:ins w:id="816" w:author="Jingzhou Wu- China Telecom" w:date="2024-08-02T16:08:00Z">
              <w:r w:rsidRPr="00FA011F">
                <w:rPr>
                  <w:rFonts w:ascii="Arial" w:hAnsi="Arial" w:cs="Arial"/>
                  <w:sz w:val="18"/>
                </w:rPr>
                <w:t>Reference channel</w:t>
              </w:r>
            </w:ins>
          </w:p>
        </w:tc>
        <w:tc>
          <w:tcPr>
            <w:tcW w:w="403" w:type="pct"/>
            <w:tcBorders>
              <w:top w:val="single" w:sz="4" w:space="0" w:color="auto"/>
              <w:left w:val="single" w:sz="4" w:space="0" w:color="auto"/>
              <w:bottom w:val="single" w:sz="4" w:space="0" w:color="auto"/>
              <w:right w:val="single" w:sz="4" w:space="0" w:color="auto"/>
            </w:tcBorders>
            <w:vAlign w:val="center"/>
          </w:tcPr>
          <w:p w14:paraId="40037916" w14:textId="77777777" w:rsidR="00C16BDA" w:rsidRPr="00FA011F" w:rsidRDefault="00C16BDA" w:rsidP="00C16BDA">
            <w:pPr>
              <w:keepNext/>
              <w:keepLines/>
              <w:spacing w:after="0"/>
              <w:jc w:val="center"/>
              <w:rPr>
                <w:ins w:id="817" w:author="Jingzhou Wu- China Telecom" w:date="2024-08-02T16:08: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60492698" w14:textId="77777777" w:rsidR="00C16BDA" w:rsidRPr="00FA011F" w:rsidRDefault="00C16BDA" w:rsidP="00C16BDA">
            <w:pPr>
              <w:keepNext/>
              <w:keepLines/>
              <w:spacing w:after="0"/>
              <w:jc w:val="center"/>
              <w:rPr>
                <w:ins w:id="818" w:author="Jingzhou Wu- China Telecom" w:date="2024-08-02T16:08:00Z"/>
                <w:rFonts w:ascii="Arial" w:hAnsi="Arial" w:cs="Arial"/>
                <w:sz w:val="18"/>
              </w:rPr>
            </w:pPr>
            <w:ins w:id="819" w:author="Jingzhou Wu- China Telecom" w:date="2024-08-02T16:08:00Z">
              <w:r w:rsidRPr="00FA011F">
                <w:rPr>
                  <w:rFonts w:ascii="Arial" w:hAnsi="Arial" w:cs="Arial"/>
                  <w:sz w:val="18"/>
                </w:rPr>
                <w:t>R.PDSCH.1-2</w:t>
              </w:r>
              <w:r>
                <w:rPr>
                  <w:rFonts w:ascii="Arial" w:hAnsi="Arial" w:cs="Arial"/>
                  <w:sz w:val="18"/>
                </w:rPr>
                <w:t>2</w:t>
              </w:r>
              <w:r w:rsidRPr="00FA011F">
                <w:rPr>
                  <w:rFonts w:ascii="Arial" w:hAnsi="Arial" w:cs="Arial"/>
                  <w:sz w:val="18"/>
                </w:rPr>
                <w:t>.1 FDD</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15A7ABE" w14:textId="77777777" w:rsidR="00C16BDA" w:rsidRPr="00FA011F" w:rsidRDefault="00C16BDA" w:rsidP="00C16BDA">
            <w:pPr>
              <w:keepNext/>
              <w:keepLines/>
              <w:spacing w:after="0"/>
              <w:jc w:val="center"/>
              <w:rPr>
                <w:ins w:id="820" w:author="Jingzhou Wu- China Telecom" w:date="2024-08-02T16:08:00Z"/>
                <w:rFonts w:ascii="Arial" w:hAnsi="Arial" w:cs="Arial"/>
                <w:sz w:val="18"/>
                <w:lang w:eastAsia="zh-CN"/>
              </w:rPr>
            </w:pPr>
            <w:ins w:id="821" w:author="Jingzhou Wu- China Telecom" w:date="2024-08-02T16:08:00Z">
              <w:r w:rsidRPr="00FA011F">
                <w:rPr>
                  <w:rFonts w:ascii="Arial" w:hAnsi="Arial" w:cs="Arial"/>
                  <w:sz w:val="18"/>
                </w:rPr>
                <w:t>R.PDSCH.1-2</w:t>
              </w:r>
              <w:r>
                <w:rPr>
                  <w:rFonts w:ascii="Arial" w:hAnsi="Arial" w:cs="Arial"/>
                  <w:sz w:val="18"/>
                </w:rPr>
                <w:t>2</w:t>
              </w:r>
              <w:r w:rsidRPr="00FA011F">
                <w:rPr>
                  <w:rFonts w:ascii="Arial" w:hAnsi="Arial" w:cs="Arial"/>
                  <w:sz w:val="18"/>
                </w:rPr>
                <w:t>.</w:t>
              </w:r>
              <w:r>
                <w:rPr>
                  <w:rFonts w:ascii="Arial" w:hAnsi="Arial" w:cs="Arial"/>
                  <w:sz w:val="18"/>
                </w:rPr>
                <w:t>2</w:t>
              </w:r>
              <w:r w:rsidRPr="00FA011F">
                <w:rPr>
                  <w:rFonts w:ascii="Arial" w:hAnsi="Arial" w:cs="Arial"/>
                  <w:sz w:val="18"/>
                </w:rPr>
                <w:t xml:space="preserve"> FDD</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723CFF2" w14:textId="77777777" w:rsidR="00C16BDA" w:rsidRPr="00FA011F" w:rsidRDefault="00C16BDA" w:rsidP="00C16BDA">
            <w:pPr>
              <w:keepNext/>
              <w:keepLines/>
              <w:spacing w:after="0"/>
              <w:jc w:val="center"/>
              <w:rPr>
                <w:ins w:id="822" w:author="Jingzhou Wu- China Telecom" w:date="2024-08-02T16:08:00Z"/>
                <w:rFonts w:ascii="Arial" w:hAnsi="Arial" w:cs="Arial"/>
                <w:sz w:val="18"/>
              </w:rPr>
            </w:pPr>
            <w:ins w:id="823" w:author="Jingzhou Wu- China Telecom" w:date="2024-08-02T16:08:00Z">
              <w:r w:rsidRPr="00FA011F">
                <w:rPr>
                  <w:rFonts w:ascii="Arial" w:hAnsi="Arial" w:cs="Arial"/>
                  <w:sz w:val="18"/>
                </w:rPr>
                <w:t>R.PDSCH.1-2</w:t>
              </w:r>
              <w:r>
                <w:rPr>
                  <w:rFonts w:ascii="Arial" w:hAnsi="Arial" w:cs="Arial"/>
                  <w:sz w:val="18"/>
                </w:rPr>
                <w:t>2.3</w:t>
              </w:r>
              <w:r w:rsidRPr="00FA011F">
                <w:rPr>
                  <w:rFonts w:ascii="Arial" w:hAnsi="Arial" w:cs="Arial"/>
                  <w:sz w:val="18"/>
                </w:rPr>
                <w:t xml:space="preserve"> FDD</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73ED59BE" w14:textId="77777777" w:rsidR="00C16BDA" w:rsidRPr="00FA011F" w:rsidRDefault="00C16BDA" w:rsidP="00C16BDA">
            <w:pPr>
              <w:keepNext/>
              <w:keepLines/>
              <w:spacing w:after="0"/>
              <w:jc w:val="center"/>
              <w:rPr>
                <w:ins w:id="824" w:author="Jingzhou Wu- China Telecom" w:date="2024-08-02T16:08:00Z"/>
                <w:rFonts w:ascii="Arial" w:hAnsi="Arial" w:cs="Arial"/>
                <w:sz w:val="18"/>
                <w:lang w:eastAsia="zh-CN"/>
              </w:rPr>
            </w:pPr>
            <w:ins w:id="825" w:author="Jingzhou Wu- China Telecom" w:date="2024-08-02T16:08:00Z">
              <w:r w:rsidRPr="00FA011F">
                <w:rPr>
                  <w:rFonts w:ascii="Arial" w:hAnsi="Arial" w:cs="Arial"/>
                  <w:sz w:val="18"/>
                </w:rPr>
                <w:t>R.PDSCH.1-2</w:t>
              </w:r>
              <w:r>
                <w:rPr>
                  <w:rFonts w:ascii="Arial" w:hAnsi="Arial" w:cs="Arial"/>
                  <w:sz w:val="18"/>
                </w:rPr>
                <w:t>2.</w:t>
              </w:r>
              <w:del w:id="826" w:author="Jiakai Shi" w:date="2024-03-12T15:34:00Z">
                <w:r w:rsidRPr="00FA011F" w:rsidDel="00DD64B5">
                  <w:rPr>
                    <w:rFonts w:ascii="Arial" w:hAnsi="Arial" w:cs="Arial"/>
                    <w:sz w:val="18"/>
                  </w:rPr>
                  <w:delText>4</w:delText>
                </w:r>
              </w:del>
              <w:r w:rsidRPr="00FA011F">
                <w:rPr>
                  <w:rFonts w:ascii="Arial" w:hAnsi="Arial" w:cs="Arial"/>
                  <w:sz w:val="18"/>
                </w:rPr>
                <w:t xml:space="preserve"> FDD</w:t>
              </w:r>
            </w:ins>
          </w:p>
        </w:tc>
      </w:tr>
      <w:tr w:rsidR="00C16BDA" w:rsidRPr="00FA011F" w14:paraId="2EA1E0C2" w14:textId="77777777" w:rsidTr="00C16BDA">
        <w:trPr>
          <w:trHeight w:val="54"/>
          <w:jc w:val="center"/>
          <w:ins w:id="827"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45C81470" w14:textId="77777777" w:rsidR="00C16BDA" w:rsidRPr="00FA011F" w:rsidRDefault="00C16BDA" w:rsidP="00C16BDA">
            <w:pPr>
              <w:keepNext/>
              <w:keepLines/>
              <w:spacing w:after="0"/>
              <w:rPr>
                <w:ins w:id="828" w:author="Jingzhou Wu- China Telecom" w:date="2024-08-02T16:08:00Z"/>
                <w:rFonts w:ascii="Arial" w:hAnsi="Arial" w:cs="Arial"/>
                <w:sz w:val="18"/>
              </w:rPr>
            </w:pPr>
            <w:ins w:id="829" w:author="Jingzhou Wu- China Telecom" w:date="2024-08-02T16:08:00Z">
              <w:r w:rsidRPr="00FA011F">
                <w:rPr>
                  <w:rFonts w:ascii="Arial" w:hAnsi="Arial" w:cs="Arial"/>
                  <w:sz w:val="18"/>
                </w:rPr>
                <w:t>Channel bandwidth</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27C4EF85" w14:textId="77777777" w:rsidR="00C16BDA" w:rsidRPr="00FA011F" w:rsidRDefault="00C16BDA" w:rsidP="00C16BDA">
            <w:pPr>
              <w:keepNext/>
              <w:keepLines/>
              <w:spacing w:after="0"/>
              <w:jc w:val="center"/>
              <w:rPr>
                <w:ins w:id="830" w:author="Jingzhou Wu- China Telecom" w:date="2024-08-02T16:08:00Z"/>
                <w:rFonts w:ascii="Arial" w:hAnsi="Arial" w:cs="Arial"/>
                <w:sz w:val="18"/>
              </w:rPr>
            </w:pPr>
            <w:ins w:id="831" w:author="Jingzhou Wu- China Telecom" w:date="2024-08-02T16:08:00Z">
              <w:r w:rsidRPr="00FA011F">
                <w:rPr>
                  <w:rFonts w:ascii="Arial" w:hAnsi="Arial" w:cs="Arial"/>
                  <w:sz w:val="18"/>
                </w:rPr>
                <w:t>MHz</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9258B32" w14:textId="77777777" w:rsidR="00C16BDA" w:rsidRPr="00FA011F" w:rsidRDefault="00C16BDA" w:rsidP="00C16BDA">
            <w:pPr>
              <w:keepNext/>
              <w:keepLines/>
              <w:spacing w:after="0"/>
              <w:jc w:val="center"/>
              <w:rPr>
                <w:ins w:id="832" w:author="Jingzhou Wu- China Telecom" w:date="2024-08-02T16:08:00Z"/>
                <w:rFonts w:ascii="Arial" w:hAnsi="Arial"/>
                <w:sz w:val="18"/>
              </w:rPr>
            </w:pPr>
            <w:ins w:id="833" w:author="Jingzhou Wu- China Telecom" w:date="2024-08-02T16:08:00Z">
              <w:r w:rsidRPr="00FA011F">
                <w:rPr>
                  <w:rFonts w:ascii="Arial" w:hAnsi="Arial" w:cs="Arial"/>
                  <w:sz w:val="18"/>
                </w:rPr>
                <w:t>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059DAC0" w14:textId="77777777" w:rsidR="00C16BDA" w:rsidRPr="00FA011F" w:rsidRDefault="00C16BDA" w:rsidP="00C16BDA">
            <w:pPr>
              <w:keepNext/>
              <w:keepLines/>
              <w:spacing w:after="0"/>
              <w:jc w:val="center"/>
              <w:rPr>
                <w:ins w:id="834" w:author="Jingzhou Wu- China Telecom" w:date="2024-08-02T16:08:00Z"/>
                <w:rFonts w:ascii="Arial" w:hAnsi="Arial" w:cs="Arial"/>
                <w:sz w:val="18"/>
              </w:rPr>
            </w:pPr>
            <w:ins w:id="835" w:author="Jingzhou Wu- China Telecom" w:date="2024-08-02T16:08:00Z">
              <w:r w:rsidRPr="00FA011F">
                <w:rPr>
                  <w:rFonts w:ascii="Arial" w:hAnsi="Arial" w:cs="Arial"/>
                  <w:sz w:val="18"/>
                </w:rPr>
                <w:t>15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229CC91" w14:textId="77777777" w:rsidR="00C16BDA" w:rsidRPr="00FA011F" w:rsidRDefault="00C16BDA" w:rsidP="00C16BDA">
            <w:pPr>
              <w:keepNext/>
              <w:keepLines/>
              <w:spacing w:after="0"/>
              <w:jc w:val="center"/>
              <w:rPr>
                <w:ins w:id="836" w:author="Jingzhou Wu- China Telecom" w:date="2024-08-02T16:08:00Z"/>
                <w:rFonts w:ascii="Arial" w:hAnsi="Arial" w:cs="Arial"/>
                <w:sz w:val="18"/>
              </w:rPr>
            </w:pPr>
            <w:ins w:id="837" w:author="Jingzhou Wu- China Telecom" w:date="2024-08-02T16:08:00Z">
              <w:r w:rsidRPr="00FA011F">
                <w:rPr>
                  <w:rFonts w:ascii="Arial" w:hAnsi="Arial" w:cs="Arial"/>
                  <w:sz w:val="18"/>
                </w:rPr>
                <w:t>20</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2899C832" w14:textId="77777777" w:rsidR="00C16BDA" w:rsidRPr="00FA011F" w:rsidRDefault="00C16BDA" w:rsidP="00C16BDA">
            <w:pPr>
              <w:keepNext/>
              <w:keepLines/>
              <w:spacing w:after="0"/>
              <w:jc w:val="center"/>
              <w:rPr>
                <w:ins w:id="838" w:author="Jingzhou Wu- China Telecom" w:date="2024-08-02T16:08:00Z"/>
                <w:rFonts w:ascii="Arial" w:hAnsi="Arial" w:cs="Arial"/>
                <w:sz w:val="18"/>
              </w:rPr>
            </w:pPr>
            <w:ins w:id="839" w:author="Jingzhou Wu- China Telecom" w:date="2024-08-02T16:08:00Z">
              <w:r w:rsidRPr="00FA011F">
                <w:rPr>
                  <w:rFonts w:ascii="Arial" w:hAnsi="Arial" w:cs="Arial"/>
                  <w:sz w:val="18"/>
                </w:rPr>
                <w:t>25</w:t>
              </w:r>
            </w:ins>
          </w:p>
        </w:tc>
      </w:tr>
      <w:tr w:rsidR="00C16BDA" w:rsidRPr="00FA011F" w14:paraId="01C489A7" w14:textId="77777777" w:rsidTr="00C16BDA">
        <w:trPr>
          <w:trHeight w:val="54"/>
          <w:jc w:val="center"/>
          <w:ins w:id="840"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13384DF8" w14:textId="77777777" w:rsidR="00C16BDA" w:rsidRPr="00FA011F" w:rsidRDefault="00C16BDA" w:rsidP="00C16BDA">
            <w:pPr>
              <w:keepNext/>
              <w:keepLines/>
              <w:spacing w:after="0"/>
              <w:rPr>
                <w:ins w:id="841" w:author="Jingzhou Wu- China Telecom" w:date="2024-08-02T16:08:00Z"/>
                <w:rFonts w:ascii="Arial" w:hAnsi="Arial" w:cs="Arial"/>
                <w:sz w:val="18"/>
              </w:rPr>
            </w:pPr>
            <w:ins w:id="842" w:author="Jingzhou Wu- China Telecom" w:date="2024-08-02T16:08:00Z">
              <w:r w:rsidRPr="00FA011F">
                <w:rPr>
                  <w:rFonts w:ascii="Arial" w:hAnsi="Arial" w:cs="Arial"/>
                  <w:sz w:val="18"/>
                </w:rPr>
                <w:t>Subcarrier spacing</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7213CE40" w14:textId="77777777" w:rsidR="00C16BDA" w:rsidRPr="00FA011F" w:rsidRDefault="00C16BDA" w:rsidP="00C16BDA">
            <w:pPr>
              <w:keepNext/>
              <w:keepLines/>
              <w:spacing w:after="0"/>
              <w:jc w:val="center"/>
              <w:rPr>
                <w:ins w:id="843" w:author="Jingzhou Wu- China Telecom" w:date="2024-08-02T16:08:00Z"/>
                <w:rFonts w:ascii="Arial" w:hAnsi="Arial" w:cs="Arial"/>
                <w:sz w:val="18"/>
              </w:rPr>
            </w:pPr>
            <w:ins w:id="844" w:author="Jingzhou Wu- China Telecom" w:date="2024-08-02T16:08:00Z">
              <w:r w:rsidRPr="00FA011F">
                <w:rPr>
                  <w:rFonts w:ascii="Arial" w:hAnsi="Arial" w:cs="Arial"/>
                  <w:sz w:val="18"/>
                </w:rPr>
                <w:t>kHz</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CDC5F10" w14:textId="77777777" w:rsidR="00C16BDA" w:rsidRPr="00FA011F" w:rsidRDefault="00C16BDA" w:rsidP="00C16BDA">
            <w:pPr>
              <w:keepNext/>
              <w:keepLines/>
              <w:spacing w:after="0"/>
              <w:jc w:val="center"/>
              <w:rPr>
                <w:ins w:id="845" w:author="Jingzhou Wu- China Telecom" w:date="2024-08-02T16:08:00Z"/>
                <w:rFonts w:ascii="Arial" w:hAnsi="Arial"/>
                <w:sz w:val="18"/>
              </w:rPr>
            </w:pPr>
            <w:ins w:id="846" w:author="Jingzhou Wu- China Telecom" w:date="2024-08-02T16:08:00Z">
              <w:r w:rsidRPr="00FA011F">
                <w:rPr>
                  <w:rFonts w:ascii="Arial" w:hAnsi="Arial" w:cs="Arial"/>
                  <w:sz w:val="18"/>
                </w:rPr>
                <w:t>15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D37E5B8" w14:textId="77777777" w:rsidR="00C16BDA" w:rsidRPr="00FA011F" w:rsidRDefault="00C16BDA" w:rsidP="00C16BDA">
            <w:pPr>
              <w:keepNext/>
              <w:keepLines/>
              <w:spacing w:after="0"/>
              <w:jc w:val="center"/>
              <w:rPr>
                <w:ins w:id="847" w:author="Jingzhou Wu- China Telecom" w:date="2024-08-02T16:08:00Z"/>
                <w:rFonts w:ascii="Arial" w:hAnsi="Arial" w:cs="Arial"/>
                <w:sz w:val="18"/>
              </w:rPr>
            </w:pPr>
            <w:ins w:id="848" w:author="Jingzhou Wu- China Telecom" w:date="2024-08-02T16:08:00Z">
              <w:r w:rsidRPr="00FA011F">
                <w:rPr>
                  <w:rFonts w:ascii="Arial" w:hAnsi="Arial" w:cs="Arial"/>
                  <w:sz w:val="18"/>
                </w:rPr>
                <w:t>15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47495E4" w14:textId="77777777" w:rsidR="00C16BDA" w:rsidRPr="00FA011F" w:rsidRDefault="00C16BDA" w:rsidP="00C16BDA">
            <w:pPr>
              <w:keepNext/>
              <w:keepLines/>
              <w:spacing w:after="0"/>
              <w:jc w:val="center"/>
              <w:rPr>
                <w:ins w:id="849" w:author="Jingzhou Wu- China Telecom" w:date="2024-08-02T16:08:00Z"/>
                <w:rFonts w:ascii="Arial" w:hAnsi="Arial" w:cs="Arial"/>
                <w:sz w:val="18"/>
              </w:rPr>
            </w:pPr>
            <w:ins w:id="850" w:author="Jingzhou Wu- China Telecom" w:date="2024-08-02T16:08:00Z">
              <w:r w:rsidRPr="00FA011F">
                <w:rPr>
                  <w:rFonts w:ascii="Arial" w:hAnsi="Arial" w:cs="Arial"/>
                  <w:sz w:val="18"/>
                </w:rPr>
                <w:t>15</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17A721B3" w14:textId="77777777" w:rsidR="00C16BDA" w:rsidRPr="00FA011F" w:rsidRDefault="00C16BDA" w:rsidP="00C16BDA">
            <w:pPr>
              <w:keepNext/>
              <w:keepLines/>
              <w:spacing w:after="0"/>
              <w:jc w:val="center"/>
              <w:rPr>
                <w:ins w:id="851" w:author="Jingzhou Wu- China Telecom" w:date="2024-08-02T16:08:00Z"/>
                <w:rFonts w:ascii="Arial" w:hAnsi="Arial" w:cs="Arial"/>
                <w:sz w:val="18"/>
              </w:rPr>
            </w:pPr>
            <w:ins w:id="852" w:author="Jingzhou Wu- China Telecom" w:date="2024-08-02T16:08:00Z">
              <w:r w:rsidRPr="00FA011F">
                <w:rPr>
                  <w:rFonts w:ascii="Arial" w:hAnsi="Arial" w:cs="Arial"/>
                  <w:sz w:val="18"/>
                </w:rPr>
                <w:t>15</w:t>
              </w:r>
            </w:ins>
          </w:p>
        </w:tc>
      </w:tr>
      <w:tr w:rsidR="00C16BDA" w:rsidRPr="00FA011F" w14:paraId="0B0B6FF8" w14:textId="77777777" w:rsidTr="00C16BDA">
        <w:trPr>
          <w:jc w:val="center"/>
          <w:ins w:id="853"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6BE172EE" w14:textId="77777777" w:rsidR="00C16BDA" w:rsidRPr="00FA011F" w:rsidRDefault="00C16BDA" w:rsidP="00C16BDA">
            <w:pPr>
              <w:keepNext/>
              <w:keepLines/>
              <w:spacing w:after="0"/>
              <w:rPr>
                <w:ins w:id="854" w:author="Jingzhou Wu- China Telecom" w:date="2024-08-02T16:08:00Z"/>
                <w:rFonts w:ascii="Arial" w:hAnsi="Arial" w:cs="Arial"/>
                <w:sz w:val="18"/>
              </w:rPr>
            </w:pPr>
            <w:ins w:id="855" w:author="Jingzhou Wu- China Telecom" w:date="2024-08-02T16:08:00Z">
              <w:r w:rsidRPr="00FA011F">
                <w:rPr>
                  <w:rFonts w:ascii="Arial" w:hAnsi="Arial" w:cs="Arial"/>
                  <w:sz w:val="18"/>
                </w:rPr>
                <w:t>Number of allocated resource blocks</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4302F532" w14:textId="77777777" w:rsidR="00C16BDA" w:rsidRPr="00FA011F" w:rsidRDefault="00C16BDA" w:rsidP="00C16BDA">
            <w:pPr>
              <w:keepNext/>
              <w:keepLines/>
              <w:spacing w:after="0"/>
              <w:jc w:val="center"/>
              <w:rPr>
                <w:ins w:id="856" w:author="Jingzhou Wu- China Telecom" w:date="2024-08-02T16:08:00Z"/>
                <w:rFonts w:ascii="Arial" w:hAnsi="Arial" w:cs="Arial"/>
                <w:sz w:val="18"/>
              </w:rPr>
            </w:pPr>
            <w:ins w:id="857" w:author="Jingzhou Wu- China Telecom" w:date="2024-08-02T16:08:00Z">
              <w:r w:rsidRPr="00FA011F">
                <w:rPr>
                  <w:rFonts w:ascii="Arial" w:hAnsi="Arial" w:cs="Arial"/>
                  <w:sz w:val="18"/>
                </w:rPr>
                <w:t>PRBs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3855CBF" w14:textId="77777777" w:rsidR="00C16BDA" w:rsidRPr="00FA011F" w:rsidRDefault="00C16BDA" w:rsidP="00C16BDA">
            <w:pPr>
              <w:keepNext/>
              <w:keepLines/>
              <w:spacing w:after="0"/>
              <w:jc w:val="center"/>
              <w:rPr>
                <w:ins w:id="858" w:author="Jingzhou Wu- China Telecom" w:date="2024-08-02T16:08:00Z"/>
                <w:rFonts w:ascii="Arial" w:hAnsi="Arial"/>
                <w:sz w:val="18"/>
              </w:rPr>
            </w:pPr>
            <w:ins w:id="859" w:author="Jingzhou Wu- China Telecom" w:date="2024-08-02T16:08:00Z">
              <w:r w:rsidRPr="00FA011F">
                <w:rPr>
                  <w:rFonts w:ascii="Arial" w:hAnsi="Arial" w:cs="Arial"/>
                  <w:sz w:val="18"/>
                </w:rPr>
                <w:t>25</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E440692" w14:textId="77777777" w:rsidR="00C16BDA" w:rsidRPr="00FA011F" w:rsidRDefault="00C16BDA" w:rsidP="00C16BDA">
            <w:pPr>
              <w:keepNext/>
              <w:keepLines/>
              <w:spacing w:after="0"/>
              <w:jc w:val="center"/>
              <w:rPr>
                <w:ins w:id="860" w:author="Jingzhou Wu- China Telecom" w:date="2024-08-02T16:08:00Z"/>
                <w:rFonts w:ascii="Arial" w:hAnsi="Arial" w:cs="Arial"/>
                <w:sz w:val="18"/>
              </w:rPr>
            </w:pPr>
            <w:ins w:id="861" w:author="Jingzhou Wu- China Telecom" w:date="2024-08-02T16:08:00Z">
              <w:r w:rsidRPr="00FA011F">
                <w:rPr>
                  <w:rFonts w:ascii="Arial" w:hAnsi="Arial" w:cs="Arial"/>
                  <w:sz w:val="18"/>
                </w:rPr>
                <w:t>79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2BCDA31" w14:textId="77777777" w:rsidR="00C16BDA" w:rsidRPr="00FA011F" w:rsidRDefault="00C16BDA" w:rsidP="00C16BDA">
            <w:pPr>
              <w:keepNext/>
              <w:keepLines/>
              <w:spacing w:after="0"/>
              <w:jc w:val="center"/>
              <w:rPr>
                <w:ins w:id="862" w:author="Jingzhou Wu- China Telecom" w:date="2024-08-02T16:08:00Z"/>
                <w:rFonts w:ascii="Arial" w:hAnsi="Arial" w:cs="Arial"/>
                <w:sz w:val="18"/>
              </w:rPr>
            </w:pPr>
            <w:ins w:id="863" w:author="Jingzhou Wu- China Telecom" w:date="2024-08-02T16:08:00Z">
              <w:r w:rsidRPr="00FA011F">
                <w:rPr>
                  <w:rFonts w:ascii="Arial" w:hAnsi="Arial" w:cs="Arial"/>
                  <w:sz w:val="18"/>
                </w:rPr>
                <w:t>106</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020B6AC3" w14:textId="77777777" w:rsidR="00C16BDA" w:rsidRPr="00FA011F" w:rsidRDefault="00C16BDA" w:rsidP="00C16BDA">
            <w:pPr>
              <w:keepNext/>
              <w:keepLines/>
              <w:spacing w:after="0"/>
              <w:jc w:val="center"/>
              <w:rPr>
                <w:ins w:id="864" w:author="Jingzhou Wu- China Telecom" w:date="2024-08-02T16:08:00Z"/>
                <w:rFonts w:ascii="Arial" w:hAnsi="Arial" w:cs="Arial"/>
                <w:sz w:val="18"/>
              </w:rPr>
            </w:pPr>
            <w:ins w:id="865" w:author="Jingzhou Wu- China Telecom" w:date="2024-08-02T16:08:00Z">
              <w:r w:rsidRPr="00FA011F">
                <w:rPr>
                  <w:rFonts w:ascii="Arial" w:hAnsi="Arial" w:cs="Arial"/>
                  <w:sz w:val="18"/>
                </w:rPr>
                <w:t>133</w:t>
              </w:r>
            </w:ins>
          </w:p>
        </w:tc>
      </w:tr>
      <w:tr w:rsidR="00C16BDA" w:rsidRPr="00FA011F" w14:paraId="6704C3AA" w14:textId="77777777" w:rsidTr="00C16BDA">
        <w:trPr>
          <w:jc w:val="center"/>
          <w:ins w:id="866"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50D32841" w14:textId="77777777" w:rsidR="00C16BDA" w:rsidRPr="00FA011F" w:rsidRDefault="00C16BDA" w:rsidP="00C16BDA">
            <w:pPr>
              <w:keepNext/>
              <w:keepLines/>
              <w:spacing w:after="0"/>
              <w:rPr>
                <w:ins w:id="867" w:author="Jingzhou Wu- China Telecom" w:date="2024-08-02T16:08:00Z"/>
                <w:rFonts w:ascii="Arial" w:hAnsi="Arial" w:cs="Arial"/>
                <w:sz w:val="18"/>
              </w:rPr>
            </w:pPr>
            <w:ins w:id="868" w:author="Jingzhou Wu- China Telecom" w:date="2024-08-02T16:08:00Z">
              <w:r w:rsidRPr="00FA011F">
                <w:rPr>
                  <w:rFonts w:ascii="Arial" w:hAnsi="Arial" w:cs="Arial"/>
                  <w:sz w:val="18"/>
                </w:rPr>
                <w:t>Number of consecutive PDSCH symbols</w:t>
              </w:r>
            </w:ins>
          </w:p>
        </w:tc>
        <w:tc>
          <w:tcPr>
            <w:tcW w:w="403" w:type="pct"/>
            <w:tcBorders>
              <w:top w:val="single" w:sz="4" w:space="0" w:color="auto"/>
              <w:left w:val="single" w:sz="4" w:space="0" w:color="auto"/>
              <w:bottom w:val="single" w:sz="4" w:space="0" w:color="auto"/>
              <w:right w:val="single" w:sz="4" w:space="0" w:color="auto"/>
            </w:tcBorders>
            <w:vAlign w:val="center"/>
          </w:tcPr>
          <w:p w14:paraId="4FBC280F" w14:textId="77777777" w:rsidR="00C16BDA" w:rsidRPr="00FA011F" w:rsidRDefault="00C16BDA" w:rsidP="00C16BDA">
            <w:pPr>
              <w:keepNext/>
              <w:keepLines/>
              <w:spacing w:after="0"/>
              <w:jc w:val="center"/>
              <w:rPr>
                <w:ins w:id="869" w:author="Jingzhou Wu- China Telecom" w:date="2024-08-02T16:08: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0059ABEF" w14:textId="77777777" w:rsidR="00C16BDA" w:rsidRPr="00FA011F" w:rsidRDefault="00C16BDA" w:rsidP="00C16BDA">
            <w:pPr>
              <w:keepNext/>
              <w:keepLines/>
              <w:spacing w:after="0"/>
              <w:jc w:val="center"/>
              <w:rPr>
                <w:ins w:id="870" w:author="Jingzhou Wu- China Telecom" w:date="2024-08-02T16:08:00Z"/>
                <w:rFonts w:ascii="Arial" w:hAnsi="Arial"/>
                <w:sz w:val="18"/>
              </w:rPr>
            </w:pPr>
            <w:ins w:id="871" w:author="Jingzhou Wu- China Telecom" w:date="2024-08-02T16:08:00Z">
              <w:r w:rsidRPr="00FA011F">
                <w:rPr>
                  <w:rFonts w:ascii="Arial" w:hAnsi="Arial" w:cs="Arial"/>
                  <w:sz w:val="18"/>
                </w:rPr>
                <w:t>12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B259332" w14:textId="77777777" w:rsidR="00C16BDA" w:rsidRPr="00FA011F" w:rsidRDefault="00C16BDA" w:rsidP="00C16BDA">
            <w:pPr>
              <w:keepNext/>
              <w:keepLines/>
              <w:spacing w:after="0"/>
              <w:jc w:val="center"/>
              <w:rPr>
                <w:ins w:id="872" w:author="Jingzhou Wu- China Telecom" w:date="2024-08-02T16:08:00Z"/>
                <w:rFonts w:ascii="Arial" w:hAnsi="Arial" w:cs="Arial"/>
                <w:sz w:val="18"/>
              </w:rPr>
            </w:pPr>
            <w:ins w:id="873" w:author="Jingzhou Wu- China Telecom" w:date="2024-08-02T16:08:00Z">
              <w:r w:rsidRPr="00FA011F">
                <w:rPr>
                  <w:rFonts w:ascii="Arial" w:hAnsi="Arial" w:cs="Arial"/>
                  <w:sz w:val="18"/>
                </w:rPr>
                <w:t>12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B8C8E74" w14:textId="77777777" w:rsidR="00C16BDA" w:rsidRPr="00FA011F" w:rsidRDefault="00C16BDA" w:rsidP="00C16BDA">
            <w:pPr>
              <w:keepNext/>
              <w:keepLines/>
              <w:spacing w:after="0"/>
              <w:jc w:val="center"/>
              <w:rPr>
                <w:ins w:id="874" w:author="Jingzhou Wu- China Telecom" w:date="2024-08-02T16:08:00Z"/>
                <w:rFonts w:ascii="Arial" w:hAnsi="Arial" w:cs="Arial"/>
                <w:sz w:val="18"/>
              </w:rPr>
            </w:pPr>
            <w:ins w:id="875" w:author="Jingzhou Wu- China Telecom" w:date="2024-08-02T16:08:00Z">
              <w:r w:rsidRPr="00FA011F">
                <w:rPr>
                  <w:rFonts w:ascii="Arial" w:hAnsi="Arial" w:cs="Arial"/>
                  <w:sz w:val="18"/>
                </w:rPr>
                <w:t>12</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1A41BD38" w14:textId="77777777" w:rsidR="00C16BDA" w:rsidRPr="00FA011F" w:rsidRDefault="00C16BDA" w:rsidP="00C16BDA">
            <w:pPr>
              <w:keepNext/>
              <w:keepLines/>
              <w:spacing w:after="0"/>
              <w:jc w:val="center"/>
              <w:rPr>
                <w:ins w:id="876" w:author="Jingzhou Wu- China Telecom" w:date="2024-08-02T16:08:00Z"/>
                <w:rFonts w:ascii="Arial" w:hAnsi="Arial" w:cs="Arial"/>
                <w:sz w:val="18"/>
              </w:rPr>
            </w:pPr>
            <w:ins w:id="877" w:author="Jingzhou Wu- China Telecom" w:date="2024-08-02T16:08:00Z">
              <w:r w:rsidRPr="00FA011F">
                <w:rPr>
                  <w:rFonts w:ascii="Arial" w:hAnsi="Arial" w:cs="Arial"/>
                  <w:sz w:val="18"/>
                </w:rPr>
                <w:t>12</w:t>
              </w:r>
            </w:ins>
          </w:p>
        </w:tc>
      </w:tr>
      <w:tr w:rsidR="00C16BDA" w:rsidRPr="00FA011F" w14:paraId="742877B5" w14:textId="77777777" w:rsidTr="00C16BDA">
        <w:trPr>
          <w:jc w:val="center"/>
          <w:ins w:id="878"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3CD3450C" w14:textId="77777777" w:rsidR="00C16BDA" w:rsidRPr="00FA011F" w:rsidRDefault="00C16BDA" w:rsidP="00C16BDA">
            <w:pPr>
              <w:keepNext/>
              <w:keepLines/>
              <w:spacing w:after="0"/>
              <w:rPr>
                <w:ins w:id="879" w:author="Jingzhou Wu- China Telecom" w:date="2024-08-02T16:08:00Z"/>
                <w:rFonts w:ascii="Arial" w:hAnsi="Arial" w:cs="Arial"/>
                <w:sz w:val="18"/>
              </w:rPr>
            </w:pPr>
            <w:ins w:id="880" w:author="Jingzhou Wu- China Telecom" w:date="2024-08-02T16:08:00Z">
              <w:r w:rsidRPr="00FA011F">
                <w:rPr>
                  <w:rFonts w:ascii="Arial" w:hAnsi="Arial" w:cs="Arial"/>
                  <w:sz w:val="18"/>
                </w:rPr>
                <w:t>Allocated slots per 2 frames</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100CB39B" w14:textId="77777777" w:rsidR="00C16BDA" w:rsidRPr="00FA011F" w:rsidRDefault="00C16BDA" w:rsidP="00C16BDA">
            <w:pPr>
              <w:keepNext/>
              <w:keepLines/>
              <w:spacing w:after="0"/>
              <w:jc w:val="center"/>
              <w:rPr>
                <w:ins w:id="881" w:author="Jingzhou Wu- China Telecom" w:date="2024-08-02T16:08:00Z"/>
                <w:rFonts w:ascii="Arial" w:hAnsi="Arial" w:cs="Arial"/>
                <w:sz w:val="18"/>
              </w:rPr>
            </w:pPr>
            <w:ins w:id="882" w:author="Jingzhou Wu- China Telecom" w:date="2024-08-02T16:08:00Z">
              <w:r w:rsidRPr="00FA011F">
                <w:rPr>
                  <w:rFonts w:ascii="Arial" w:hAnsi="Arial" w:cs="Arial"/>
                  <w:sz w:val="18"/>
                </w:rPr>
                <w:t>Slots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252F768" w14:textId="77777777" w:rsidR="00C16BDA" w:rsidRPr="00FA011F" w:rsidRDefault="00C16BDA" w:rsidP="00C16BDA">
            <w:pPr>
              <w:keepNext/>
              <w:keepLines/>
              <w:spacing w:after="0"/>
              <w:jc w:val="center"/>
              <w:rPr>
                <w:ins w:id="883" w:author="Jingzhou Wu- China Telecom" w:date="2024-08-02T16:08:00Z"/>
                <w:rFonts w:ascii="Arial" w:hAnsi="Arial"/>
                <w:sz w:val="18"/>
              </w:rPr>
            </w:pPr>
            <w:ins w:id="884" w:author="Jingzhou Wu- China Telecom" w:date="2024-08-02T16:08:00Z">
              <w:r w:rsidRPr="00FA011F">
                <w:rPr>
                  <w:rFonts w:ascii="Arial" w:hAnsi="Arial" w:cs="Arial"/>
                  <w:sz w:val="18"/>
                </w:rPr>
                <w:t>19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3EA302A" w14:textId="77777777" w:rsidR="00C16BDA" w:rsidRPr="00FA011F" w:rsidRDefault="00C16BDA" w:rsidP="00C16BDA">
            <w:pPr>
              <w:keepNext/>
              <w:keepLines/>
              <w:spacing w:after="0"/>
              <w:jc w:val="center"/>
              <w:rPr>
                <w:ins w:id="885" w:author="Jingzhou Wu- China Telecom" w:date="2024-08-02T16:08:00Z"/>
                <w:rFonts w:ascii="Arial" w:hAnsi="Arial" w:cs="Arial"/>
                <w:sz w:val="18"/>
              </w:rPr>
            </w:pPr>
            <w:ins w:id="886" w:author="Jingzhou Wu- China Telecom" w:date="2024-08-02T16:08:00Z">
              <w:r w:rsidRPr="00FA011F">
                <w:rPr>
                  <w:rFonts w:ascii="Arial" w:hAnsi="Arial" w:cs="Arial"/>
                  <w:sz w:val="18"/>
                </w:rPr>
                <w:t>19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A469DDD" w14:textId="77777777" w:rsidR="00C16BDA" w:rsidRPr="00FA011F" w:rsidRDefault="00C16BDA" w:rsidP="00C16BDA">
            <w:pPr>
              <w:keepNext/>
              <w:keepLines/>
              <w:spacing w:after="0"/>
              <w:jc w:val="center"/>
              <w:rPr>
                <w:ins w:id="887" w:author="Jingzhou Wu- China Telecom" w:date="2024-08-02T16:08:00Z"/>
                <w:rFonts w:ascii="Arial" w:hAnsi="Arial" w:cs="Arial"/>
                <w:sz w:val="18"/>
              </w:rPr>
            </w:pPr>
            <w:ins w:id="888" w:author="Jingzhou Wu- China Telecom" w:date="2024-08-02T16:08:00Z">
              <w:r w:rsidRPr="00FA011F">
                <w:rPr>
                  <w:rFonts w:ascii="Arial" w:hAnsi="Arial" w:cs="Arial"/>
                  <w:sz w:val="18"/>
                </w:rPr>
                <w:t>19</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6223029F" w14:textId="77777777" w:rsidR="00C16BDA" w:rsidRPr="00FA011F" w:rsidRDefault="00C16BDA" w:rsidP="00C16BDA">
            <w:pPr>
              <w:keepNext/>
              <w:keepLines/>
              <w:spacing w:after="0"/>
              <w:jc w:val="center"/>
              <w:rPr>
                <w:ins w:id="889" w:author="Jingzhou Wu- China Telecom" w:date="2024-08-02T16:08:00Z"/>
                <w:rFonts w:ascii="Arial" w:hAnsi="Arial" w:cs="Arial"/>
                <w:sz w:val="18"/>
              </w:rPr>
            </w:pPr>
            <w:ins w:id="890" w:author="Jingzhou Wu- China Telecom" w:date="2024-08-02T16:08:00Z">
              <w:r w:rsidRPr="00FA011F">
                <w:rPr>
                  <w:rFonts w:ascii="Arial" w:hAnsi="Arial" w:cs="Arial"/>
                  <w:sz w:val="18"/>
                </w:rPr>
                <w:t>19</w:t>
              </w:r>
            </w:ins>
          </w:p>
        </w:tc>
      </w:tr>
      <w:tr w:rsidR="00C16BDA" w:rsidRPr="00FA011F" w14:paraId="22C9B06A" w14:textId="77777777" w:rsidTr="00C16BDA">
        <w:trPr>
          <w:jc w:val="center"/>
          <w:ins w:id="891"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4F8554D0" w14:textId="77777777" w:rsidR="00C16BDA" w:rsidRPr="00FA011F" w:rsidRDefault="00C16BDA" w:rsidP="00C16BDA">
            <w:pPr>
              <w:keepNext/>
              <w:keepLines/>
              <w:spacing w:after="0"/>
              <w:rPr>
                <w:ins w:id="892" w:author="Jingzhou Wu- China Telecom" w:date="2024-08-02T16:08:00Z"/>
                <w:rFonts w:ascii="Arial" w:hAnsi="Arial" w:cs="Arial"/>
                <w:sz w:val="18"/>
              </w:rPr>
            </w:pPr>
            <w:ins w:id="893" w:author="Jingzhou Wu- China Telecom" w:date="2024-08-02T16:08:00Z">
              <w:r w:rsidRPr="00FA011F">
                <w:rPr>
                  <w:rFonts w:ascii="Arial" w:hAnsi="Arial" w:cs="Arial"/>
                  <w:sz w:val="18"/>
                </w:rPr>
                <w:t>MCS table</w:t>
              </w:r>
            </w:ins>
          </w:p>
        </w:tc>
        <w:tc>
          <w:tcPr>
            <w:tcW w:w="403" w:type="pct"/>
            <w:tcBorders>
              <w:top w:val="single" w:sz="4" w:space="0" w:color="auto"/>
              <w:left w:val="single" w:sz="4" w:space="0" w:color="auto"/>
              <w:bottom w:val="single" w:sz="4" w:space="0" w:color="auto"/>
              <w:right w:val="single" w:sz="4" w:space="0" w:color="auto"/>
            </w:tcBorders>
            <w:vAlign w:val="center"/>
          </w:tcPr>
          <w:p w14:paraId="4913855B" w14:textId="77777777" w:rsidR="00C16BDA" w:rsidRPr="00FA011F" w:rsidRDefault="00C16BDA" w:rsidP="00C16BDA">
            <w:pPr>
              <w:keepNext/>
              <w:keepLines/>
              <w:spacing w:after="0"/>
              <w:jc w:val="center"/>
              <w:rPr>
                <w:ins w:id="894" w:author="Jingzhou Wu- China Telecom" w:date="2024-08-02T16:08: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0CEFCD14" w14:textId="77777777" w:rsidR="00C16BDA" w:rsidRPr="00FA011F" w:rsidRDefault="00C16BDA" w:rsidP="00C16BDA">
            <w:pPr>
              <w:keepNext/>
              <w:keepLines/>
              <w:spacing w:after="0"/>
              <w:jc w:val="center"/>
              <w:rPr>
                <w:ins w:id="895" w:author="Jingzhou Wu- China Telecom" w:date="2024-08-02T16:08:00Z"/>
                <w:rFonts w:ascii="Arial" w:hAnsi="Arial"/>
                <w:sz w:val="18"/>
              </w:rPr>
            </w:pPr>
            <w:ins w:id="896" w:author="Jingzhou Wu- China Telecom" w:date="2024-08-02T16:08:00Z">
              <w:r w:rsidRPr="00FA011F">
                <w:rPr>
                  <w:rFonts w:ascii="Arial" w:hAnsi="Arial" w:cs="Arial"/>
                  <w:sz w:val="18"/>
                </w:rPr>
                <w:t>64QAM</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69B23A6" w14:textId="77777777" w:rsidR="00C16BDA" w:rsidRPr="00FA011F" w:rsidRDefault="00C16BDA" w:rsidP="00C16BDA">
            <w:pPr>
              <w:keepNext/>
              <w:keepLines/>
              <w:spacing w:after="0"/>
              <w:jc w:val="center"/>
              <w:rPr>
                <w:ins w:id="897" w:author="Jingzhou Wu- China Telecom" w:date="2024-08-02T16:08:00Z"/>
                <w:rFonts w:ascii="Arial" w:hAnsi="Arial" w:cs="Arial"/>
                <w:sz w:val="18"/>
              </w:rPr>
            </w:pPr>
            <w:ins w:id="898" w:author="Jingzhou Wu- China Telecom" w:date="2024-08-02T16:08:00Z">
              <w:r w:rsidRPr="00FA011F">
                <w:rPr>
                  <w:rFonts w:ascii="Arial" w:hAnsi="Arial" w:cs="Arial"/>
                  <w:sz w:val="18"/>
                </w:rPr>
                <w:t>64QAM</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8B377A9" w14:textId="77777777" w:rsidR="00C16BDA" w:rsidRPr="00FA011F" w:rsidRDefault="00C16BDA" w:rsidP="00C16BDA">
            <w:pPr>
              <w:keepNext/>
              <w:keepLines/>
              <w:spacing w:after="0"/>
              <w:jc w:val="center"/>
              <w:rPr>
                <w:ins w:id="899" w:author="Jingzhou Wu- China Telecom" w:date="2024-08-02T16:08:00Z"/>
                <w:rFonts w:ascii="Arial" w:hAnsi="Arial" w:cs="Arial"/>
                <w:sz w:val="18"/>
              </w:rPr>
            </w:pPr>
            <w:ins w:id="900" w:author="Jingzhou Wu- China Telecom" w:date="2024-08-02T16:08:00Z">
              <w:r w:rsidRPr="00FA011F">
                <w:rPr>
                  <w:rFonts w:ascii="Arial" w:hAnsi="Arial" w:cs="Arial"/>
                  <w:sz w:val="18"/>
                </w:rPr>
                <w:t>64QAM</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48027EDD" w14:textId="77777777" w:rsidR="00C16BDA" w:rsidRPr="00FA011F" w:rsidRDefault="00C16BDA" w:rsidP="00C16BDA">
            <w:pPr>
              <w:keepNext/>
              <w:keepLines/>
              <w:spacing w:after="0"/>
              <w:jc w:val="center"/>
              <w:rPr>
                <w:ins w:id="901" w:author="Jingzhou Wu- China Telecom" w:date="2024-08-02T16:08:00Z"/>
                <w:rFonts w:ascii="Arial" w:hAnsi="Arial" w:cs="Arial"/>
                <w:sz w:val="18"/>
              </w:rPr>
            </w:pPr>
            <w:ins w:id="902" w:author="Jingzhou Wu- China Telecom" w:date="2024-08-02T16:08:00Z">
              <w:r w:rsidRPr="00FA011F">
                <w:rPr>
                  <w:rFonts w:ascii="Arial" w:hAnsi="Arial" w:cs="Arial"/>
                  <w:sz w:val="18"/>
                </w:rPr>
                <w:t>64QAM</w:t>
              </w:r>
            </w:ins>
          </w:p>
        </w:tc>
      </w:tr>
      <w:tr w:rsidR="00C16BDA" w:rsidRPr="00FA011F" w14:paraId="7DF40919" w14:textId="77777777" w:rsidTr="00C16BDA">
        <w:trPr>
          <w:jc w:val="center"/>
          <w:ins w:id="903"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2E819AF7" w14:textId="77777777" w:rsidR="00C16BDA" w:rsidRPr="00FA011F" w:rsidRDefault="00C16BDA" w:rsidP="00C16BDA">
            <w:pPr>
              <w:keepNext/>
              <w:keepLines/>
              <w:spacing w:after="0"/>
              <w:rPr>
                <w:ins w:id="904" w:author="Jingzhou Wu- China Telecom" w:date="2024-08-02T16:08:00Z"/>
                <w:rFonts w:ascii="Arial" w:hAnsi="Arial" w:cs="Arial"/>
                <w:sz w:val="18"/>
              </w:rPr>
            </w:pPr>
            <w:ins w:id="905" w:author="Jingzhou Wu- China Telecom" w:date="2024-08-02T16:08:00Z">
              <w:r w:rsidRPr="00FA011F">
                <w:rPr>
                  <w:rFonts w:ascii="Arial" w:hAnsi="Arial" w:cs="Arial"/>
                  <w:sz w:val="18"/>
                </w:rPr>
                <w:t>MCS index</w:t>
              </w:r>
            </w:ins>
          </w:p>
        </w:tc>
        <w:tc>
          <w:tcPr>
            <w:tcW w:w="403" w:type="pct"/>
            <w:tcBorders>
              <w:top w:val="single" w:sz="4" w:space="0" w:color="auto"/>
              <w:left w:val="single" w:sz="4" w:space="0" w:color="auto"/>
              <w:bottom w:val="single" w:sz="4" w:space="0" w:color="auto"/>
              <w:right w:val="single" w:sz="4" w:space="0" w:color="auto"/>
            </w:tcBorders>
            <w:vAlign w:val="center"/>
          </w:tcPr>
          <w:p w14:paraId="3D22C202" w14:textId="77777777" w:rsidR="00C16BDA" w:rsidRPr="00FA011F" w:rsidRDefault="00C16BDA" w:rsidP="00C16BDA">
            <w:pPr>
              <w:keepNext/>
              <w:keepLines/>
              <w:spacing w:after="0"/>
              <w:jc w:val="center"/>
              <w:rPr>
                <w:ins w:id="906" w:author="Jingzhou Wu- China Telecom" w:date="2024-08-02T16:08: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79799D1E" w14:textId="77777777" w:rsidR="00C16BDA" w:rsidRPr="00FA011F" w:rsidRDefault="00C16BDA" w:rsidP="00C16BDA">
            <w:pPr>
              <w:keepNext/>
              <w:keepLines/>
              <w:spacing w:after="0"/>
              <w:jc w:val="center"/>
              <w:rPr>
                <w:ins w:id="907" w:author="Jingzhou Wu- China Telecom" w:date="2024-08-02T16:08:00Z"/>
                <w:rFonts w:ascii="Arial" w:hAnsi="Arial"/>
                <w:sz w:val="18"/>
              </w:rPr>
            </w:pPr>
            <w:ins w:id="908" w:author="Jingzhou Wu- China Telecom" w:date="2024-08-02T16:08:00Z">
              <w:r w:rsidRPr="00FA011F">
                <w:rPr>
                  <w:rFonts w:ascii="Arial" w:hAnsi="Arial" w:cs="Arial"/>
                  <w:sz w:val="18"/>
                </w:rPr>
                <w:t>19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98D724C" w14:textId="77777777" w:rsidR="00C16BDA" w:rsidRPr="00FA011F" w:rsidRDefault="00C16BDA" w:rsidP="00C16BDA">
            <w:pPr>
              <w:keepNext/>
              <w:keepLines/>
              <w:spacing w:after="0"/>
              <w:jc w:val="center"/>
              <w:rPr>
                <w:ins w:id="909" w:author="Jingzhou Wu- China Telecom" w:date="2024-08-02T16:08:00Z"/>
                <w:rFonts w:ascii="Arial" w:hAnsi="Arial" w:cs="Arial"/>
                <w:sz w:val="18"/>
              </w:rPr>
            </w:pPr>
            <w:ins w:id="910" w:author="Jingzhou Wu- China Telecom" w:date="2024-08-02T16:08:00Z">
              <w:r w:rsidRPr="00FA011F">
                <w:rPr>
                  <w:rFonts w:ascii="Arial" w:hAnsi="Arial" w:cs="Arial"/>
                  <w:sz w:val="18"/>
                </w:rPr>
                <w:t>19</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266A4C0" w14:textId="77777777" w:rsidR="00C16BDA" w:rsidRPr="00FA011F" w:rsidRDefault="00C16BDA" w:rsidP="00C16BDA">
            <w:pPr>
              <w:keepNext/>
              <w:keepLines/>
              <w:spacing w:after="0"/>
              <w:jc w:val="center"/>
              <w:rPr>
                <w:ins w:id="911" w:author="Jingzhou Wu- China Telecom" w:date="2024-08-02T16:08:00Z"/>
                <w:rFonts w:ascii="Arial" w:hAnsi="Arial" w:cs="Arial"/>
                <w:sz w:val="18"/>
              </w:rPr>
            </w:pPr>
            <w:ins w:id="912" w:author="Jingzhou Wu- China Telecom" w:date="2024-08-02T16:08:00Z">
              <w:r w:rsidRPr="00FA011F">
                <w:rPr>
                  <w:rFonts w:ascii="Arial" w:hAnsi="Arial" w:cs="Arial"/>
                  <w:sz w:val="18"/>
                </w:rPr>
                <w:t>19</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46CB3D1B" w14:textId="77777777" w:rsidR="00C16BDA" w:rsidRPr="00FA011F" w:rsidRDefault="00C16BDA" w:rsidP="00C16BDA">
            <w:pPr>
              <w:keepNext/>
              <w:keepLines/>
              <w:spacing w:after="0"/>
              <w:jc w:val="center"/>
              <w:rPr>
                <w:ins w:id="913" w:author="Jingzhou Wu- China Telecom" w:date="2024-08-02T16:08:00Z"/>
                <w:rFonts w:ascii="Arial" w:hAnsi="Arial" w:cs="Arial"/>
                <w:sz w:val="18"/>
              </w:rPr>
            </w:pPr>
            <w:ins w:id="914" w:author="Jingzhou Wu- China Telecom" w:date="2024-08-02T16:08:00Z">
              <w:r w:rsidRPr="00FA011F">
                <w:rPr>
                  <w:rFonts w:ascii="Arial" w:hAnsi="Arial" w:cs="Arial"/>
                  <w:sz w:val="18"/>
                </w:rPr>
                <w:t>19</w:t>
              </w:r>
            </w:ins>
          </w:p>
        </w:tc>
      </w:tr>
      <w:tr w:rsidR="00C16BDA" w:rsidRPr="00FA011F" w14:paraId="35F29EB7" w14:textId="77777777" w:rsidTr="00C16BDA">
        <w:trPr>
          <w:jc w:val="center"/>
          <w:ins w:id="915"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160E118D" w14:textId="77777777" w:rsidR="00C16BDA" w:rsidRPr="00FA011F" w:rsidRDefault="00C16BDA" w:rsidP="00C16BDA">
            <w:pPr>
              <w:keepNext/>
              <w:keepLines/>
              <w:spacing w:after="0"/>
              <w:rPr>
                <w:ins w:id="916" w:author="Jingzhou Wu- China Telecom" w:date="2024-08-02T16:08:00Z"/>
                <w:rFonts w:ascii="Arial" w:hAnsi="Arial" w:cs="Arial"/>
                <w:sz w:val="18"/>
              </w:rPr>
            </w:pPr>
            <w:ins w:id="917" w:author="Jingzhou Wu- China Telecom" w:date="2024-08-02T16:08:00Z">
              <w:r w:rsidRPr="00FA011F">
                <w:rPr>
                  <w:rFonts w:ascii="Arial" w:hAnsi="Arial" w:cs="Arial"/>
                  <w:sz w:val="18"/>
                </w:rPr>
                <w:t>Modulation</w:t>
              </w:r>
            </w:ins>
          </w:p>
        </w:tc>
        <w:tc>
          <w:tcPr>
            <w:tcW w:w="403" w:type="pct"/>
            <w:tcBorders>
              <w:top w:val="single" w:sz="4" w:space="0" w:color="auto"/>
              <w:left w:val="single" w:sz="4" w:space="0" w:color="auto"/>
              <w:bottom w:val="single" w:sz="4" w:space="0" w:color="auto"/>
              <w:right w:val="single" w:sz="4" w:space="0" w:color="auto"/>
            </w:tcBorders>
            <w:vAlign w:val="center"/>
          </w:tcPr>
          <w:p w14:paraId="34C3FF4D" w14:textId="77777777" w:rsidR="00C16BDA" w:rsidRPr="00FA011F" w:rsidRDefault="00C16BDA" w:rsidP="00C16BDA">
            <w:pPr>
              <w:keepNext/>
              <w:keepLines/>
              <w:spacing w:after="0"/>
              <w:jc w:val="center"/>
              <w:rPr>
                <w:ins w:id="918" w:author="Jingzhou Wu- China Telecom" w:date="2024-08-02T16:08: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5E2605D6" w14:textId="77777777" w:rsidR="00C16BDA" w:rsidRPr="00FA011F" w:rsidRDefault="00C16BDA" w:rsidP="00C16BDA">
            <w:pPr>
              <w:keepNext/>
              <w:keepLines/>
              <w:spacing w:after="0"/>
              <w:jc w:val="center"/>
              <w:rPr>
                <w:ins w:id="919" w:author="Jingzhou Wu- China Telecom" w:date="2024-08-02T16:08:00Z"/>
                <w:rFonts w:ascii="Arial" w:hAnsi="Arial"/>
                <w:sz w:val="18"/>
              </w:rPr>
            </w:pPr>
            <w:ins w:id="920" w:author="Jingzhou Wu- China Telecom" w:date="2024-08-02T16:08:00Z">
              <w:r w:rsidRPr="00FA011F">
                <w:rPr>
                  <w:rFonts w:ascii="Arial" w:hAnsi="Arial" w:cs="Arial"/>
                  <w:sz w:val="18"/>
                </w:rPr>
                <w:t>64QAM</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3BACCEA" w14:textId="77777777" w:rsidR="00C16BDA" w:rsidRPr="00FA011F" w:rsidRDefault="00C16BDA" w:rsidP="00C16BDA">
            <w:pPr>
              <w:keepNext/>
              <w:keepLines/>
              <w:spacing w:after="0"/>
              <w:jc w:val="center"/>
              <w:rPr>
                <w:ins w:id="921" w:author="Jingzhou Wu- China Telecom" w:date="2024-08-02T16:08:00Z"/>
                <w:rFonts w:ascii="Arial" w:hAnsi="Arial" w:cs="Arial"/>
                <w:sz w:val="18"/>
              </w:rPr>
            </w:pPr>
            <w:ins w:id="922" w:author="Jingzhou Wu- China Telecom" w:date="2024-08-02T16:08:00Z">
              <w:r w:rsidRPr="00FA011F">
                <w:rPr>
                  <w:rFonts w:ascii="Arial" w:hAnsi="Arial" w:cs="Arial"/>
                  <w:sz w:val="18"/>
                </w:rPr>
                <w:t>64QAM</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054159B" w14:textId="77777777" w:rsidR="00C16BDA" w:rsidRPr="00FA011F" w:rsidRDefault="00C16BDA" w:rsidP="00C16BDA">
            <w:pPr>
              <w:keepNext/>
              <w:keepLines/>
              <w:spacing w:after="0"/>
              <w:jc w:val="center"/>
              <w:rPr>
                <w:ins w:id="923" w:author="Jingzhou Wu- China Telecom" w:date="2024-08-02T16:08:00Z"/>
                <w:rFonts w:ascii="Arial" w:hAnsi="Arial" w:cs="Arial"/>
                <w:sz w:val="18"/>
              </w:rPr>
            </w:pPr>
            <w:ins w:id="924" w:author="Jingzhou Wu- China Telecom" w:date="2024-08-02T16:08:00Z">
              <w:r w:rsidRPr="00FA011F">
                <w:rPr>
                  <w:rFonts w:ascii="Arial" w:hAnsi="Arial" w:cs="Arial"/>
                  <w:sz w:val="18"/>
                </w:rPr>
                <w:t>64QAM</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14CDCB08" w14:textId="77777777" w:rsidR="00C16BDA" w:rsidRPr="00FA011F" w:rsidRDefault="00C16BDA" w:rsidP="00C16BDA">
            <w:pPr>
              <w:keepNext/>
              <w:keepLines/>
              <w:spacing w:after="0"/>
              <w:jc w:val="center"/>
              <w:rPr>
                <w:ins w:id="925" w:author="Jingzhou Wu- China Telecom" w:date="2024-08-02T16:08:00Z"/>
                <w:rFonts w:ascii="Arial" w:hAnsi="Arial" w:cs="Arial"/>
                <w:sz w:val="18"/>
              </w:rPr>
            </w:pPr>
            <w:ins w:id="926" w:author="Jingzhou Wu- China Telecom" w:date="2024-08-02T16:08:00Z">
              <w:r w:rsidRPr="00FA011F">
                <w:rPr>
                  <w:rFonts w:ascii="Arial" w:hAnsi="Arial" w:cs="Arial"/>
                  <w:sz w:val="18"/>
                </w:rPr>
                <w:t>64QAM</w:t>
              </w:r>
            </w:ins>
          </w:p>
        </w:tc>
      </w:tr>
      <w:tr w:rsidR="00C16BDA" w:rsidRPr="00FA011F" w14:paraId="726DDE49" w14:textId="77777777" w:rsidTr="00C16BDA">
        <w:trPr>
          <w:jc w:val="center"/>
          <w:ins w:id="927"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37BF9DC9" w14:textId="77777777" w:rsidR="00C16BDA" w:rsidRPr="00FA011F" w:rsidRDefault="00C16BDA" w:rsidP="00C16BDA">
            <w:pPr>
              <w:keepNext/>
              <w:keepLines/>
              <w:spacing w:after="0"/>
              <w:rPr>
                <w:ins w:id="928" w:author="Jingzhou Wu- China Telecom" w:date="2024-08-02T16:08:00Z"/>
                <w:rFonts w:ascii="Arial" w:hAnsi="Arial" w:cs="Arial"/>
                <w:sz w:val="18"/>
              </w:rPr>
            </w:pPr>
            <w:ins w:id="929" w:author="Jingzhou Wu- China Telecom" w:date="2024-08-02T16:08:00Z">
              <w:r w:rsidRPr="00FA011F">
                <w:rPr>
                  <w:rFonts w:ascii="Arial" w:hAnsi="Arial" w:cs="Arial"/>
                  <w:sz w:val="18"/>
                </w:rPr>
                <w:t>Target Coding Rate</w:t>
              </w:r>
            </w:ins>
          </w:p>
        </w:tc>
        <w:tc>
          <w:tcPr>
            <w:tcW w:w="403" w:type="pct"/>
            <w:tcBorders>
              <w:top w:val="single" w:sz="4" w:space="0" w:color="auto"/>
              <w:left w:val="single" w:sz="4" w:space="0" w:color="auto"/>
              <w:bottom w:val="single" w:sz="4" w:space="0" w:color="auto"/>
              <w:right w:val="single" w:sz="4" w:space="0" w:color="auto"/>
            </w:tcBorders>
            <w:vAlign w:val="center"/>
          </w:tcPr>
          <w:p w14:paraId="4D14F08D" w14:textId="77777777" w:rsidR="00C16BDA" w:rsidRPr="00FA011F" w:rsidRDefault="00C16BDA" w:rsidP="00C16BDA">
            <w:pPr>
              <w:keepNext/>
              <w:keepLines/>
              <w:spacing w:after="0"/>
              <w:jc w:val="center"/>
              <w:rPr>
                <w:ins w:id="930" w:author="Jingzhou Wu- China Telecom" w:date="2024-08-02T16:08: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375D2478" w14:textId="77777777" w:rsidR="00C16BDA" w:rsidRPr="00FA011F" w:rsidRDefault="00C16BDA" w:rsidP="00C16BDA">
            <w:pPr>
              <w:keepNext/>
              <w:keepLines/>
              <w:spacing w:after="0"/>
              <w:jc w:val="center"/>
              <w:rPr>
                <w:ins w:id="931" w:author="Jingzhou Wu- China Telecom" w:date="2024-08-02T16:08:00Z"/>
                <w:rFonts w:ascii="Arial" w:hAnsi="Arial"/>
                <w:sz w:val="18"/>
              </w:rPr>
            </w:pPr>
            <w:ins w:id="932" w:author="Jingzhou Wu- China Telecom" w:date="2024-08-02T16:08:00Z">
              <w:r w:rsidRPr="00FA011F">
                <w:rPr>
                  <w:rFonts w:ascii="Arial" w:hAnsi="Arial" w:cs="Arial"/>
                  <w:sz w:val="18"/>
                </w:rPr>
                <w:t>0.50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B4CE1DE" w14:textId="77777777" w:rsidR="00C16BDA" w:rsidRPr="00FA011F" w:rsidRDefault="00C16BDA" w:rsidP="00C16BDA">
            <w:pPr>
              <w:keepNext/>
              <w:keepLines/>
              <w:spacing w:after="0"/>
              <w:jc w:val="center"/>
              <w:rPr>
                <w:ins w:id="933" w:author="Jingzhou Wu- China Telecom" w:date="2024-08-02T16:08:00Z"/>
                <w:rFonts w:ascii="Arial" w:hAnsi="Arial" w:cs="Arial"/>
                <w:sz w:val="18"/>
              </w:rPr>
            </w:pPr>
            <w:ins w:id="934" w:author="Jingzhou Wu- China Telecom" w:date="2024-08-02T16:08:00Z">
              <w:r w:rsidRPr="00FA011F">
                <w:rPr>
                  <w:rFonts w:ascii="Arial" w:hAnsi="Arial" w:cs="Arial"/>
                  <w:sz w:val="18"/>
                </w:rPr>
                <w:t>0.50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F81C60F" w14:textId="77777777" w:rsidR="00C16BDA" w:rsidRPr="00FA011F" w:rsidRDefault="00C16BDA" w:rsidP="00C16BDA">
            <w:pPr>
              <w:keepNext/>
              <w:keepLines/>
              <w:spacing w:after="0"/>
              <w:jc w:val="center"/>
              <w:rPr>
                <w:ins w:id="935" w:author="Jingzhou Wu- China Telecom" w:date="2024-08-02T16:08:00Z"/>
                <w:rFonts w:ascii="Arial" w:hAnsi="Arial" w:cs="Arial"/>
                <w:sz w:val="18"/>
              </w:rPr>
            </w:pPr>
            <w:ins w:id="936" w:author="Jingzhou Wu- China Telecom" w:date="2024-08-02T16:08:00Z">
              <w:r w:rsidRPr="00FA011F">
                <w:rPr>
                  <w:rFonts w:ascii="Arial" w:hAnsi="Arial" w:cs="Arial"/>
                  <w:sz w:val="18"/>
                </w:rPr>
                <w:t>0.50</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50980112" w14:textId="77777777" w:rsidR="00C16BDA" w:rsidRPr="00FA011F" w:rsidRDefault="00C16BDA" w:rsidP="00C16BDA">
            <w:pPr>
              <w:keepNext/>
              <w:keepLines/>
              <w:spacing w:after="0"/>
              <w:jc w:val="center"/>
              <w:rPr>
                <w:ins w:id="937" w:author="Jingzhou Wu- China Telecom" w:date="2024-08-02T16:08:00Z"/>
                <w:rFonts w:ascii="Arial" w:hAnsi="Arial" w:cs="Arial"/>
                <w:sz w:val="18"/>
              </w:rPr>
            </w:pPr>
            <w:ins w:id="938" w:author="Jingzhou Wu- China Telecom" w:date="2024-08-02T16:08:00Z">
              <w:r w:rsidRPr="00FA011F">
                <w:rPr>
                  <w:rFonts w:ascii="Arial" w:hAnsi="Arial" w:cs="Arial"/>
                  <w:sz w:val="18"/>
                </w:rPr>
                <w:t>0.50</w:t>
              </w:r>
            </w:ins>
          </w:p>
        </w:tc>
      </w:tr>
      <w:tr w:rsidR="00C16BDA" w:rsidRPr="00FA011F" w14:paraId="706379B4" w14:textId="77777777" w:rsidTr="00C16BDA">
        <w:trPr>
          <w:jc w:val="center"/>
          <w:ins w:id="939"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7BF5930C" w14:textId="77777777" w:rsidR="00C16BDA" w:rsidRPr="00FA011F" w:rsidRDefault="00C16BDA" w:rsidP="00C16BDA">
            <w:pPr>
              <w:keepNext/>
              <w:keepLines/>
              <w:spacing w:after="0"/>
              <w:rPr>
                <w:ins w:id="940" w:author="Jingzhou Wu- China Telecom" w:date="2024-08-02T16:08:00Z"/>
                <w:rFonts w:ascii="Arial" w:hAnsi="Arial" w:cs="Arial"/>
                <w:sz w:val="18"/>
              </w:rPr>
            </w:pPr>
            <w:ins w:id="941" w:author="Jingzhou Wu- China Telecom" w:date="2024-08-02T16:08:00Z">
              <w:r w:rsidRPr="00FA011F">
                <w:rPr>
                  <w:rFonts w:ascii="Arial" w:hAnsi="Arial" w:cs="Arial"/>
                  <w:sz w:val="18"/>
                </w:rPr>
                <w:t>Number of MIMO layers</w:t>
              </w:r>
            </w:ins>
          </w:p>
        </w:tc>
        <w:tc>
          <w:tcPr>
            <w:tcW w:w="403" w:type="pct"/>
            <w:tcBorders>
              <w:top w:val="single" w:sz="4" w:space="0" w:color="auto"/>
              <w:left w:val="single" w:sz="4" w:space="0" w:color="auto"/>
              <w:bottom w:val="single" w:sz="4" w:space="0" w:color="auto"/>
              <w:right w:val="single" w:sz="4" w:space="0" w:color="auto"/>
            </w:tcBorders>
            <w:vAlign w:val="center"/>
          </w:tcPr>
          <w:p w14:paraId="17172F5E" w14:textId="77777777" w:rsidR="00C16BDA" w:rsidRPr="00FA011F" w:rsidRDefault="00C16BDA" w:rsidP="00C16BDA">
            <w:pPr>
              <w:keepNext/>
              <w:keepLines/>
              <w:spacing w:after="0"/>
              <w:jc w:val="center"/>
              <w:rPr>
                <w:ins w:id="942" w:author="Jingzhou Wu- China Telecom" w:date="2024-08-02T16:08: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6F80F44D" w14:textId="77777777" w:rsidR="00C16BDA" w:rsidRPr="00FA011F" w:rsidRDefault="00C16BDA" w:rsidP="00C16BDA">
            <w:pPr>
              <w:keepNext/>
              <w:keepLines/>
              <w:spacing w:after="0"/>
              <w:jc w:val="center"/>
              <w:rPr>
                <w:ins w:id="943" w:author="Jingzhou Wu- China Telecom" w:date="2024-08-02T16:08:00Z"/>
                <w:rFonts w:ascii="Arial" w:hAnsi="Arial"/>
                <w:sz w:val="18"/>
              </w:rPr>
            </w:pPr>
            <w:ins w:id="944" w:author="Jingzhou Wu- China Telecom" w:date="2024-08-02T16:08: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1290EEE" w14:textId="77777777" w:rsidR="00C16BDA" w:rsidRPr="00FA011F" w:rsidRDefault="00C16BDA" w:rsidP="00C16BDA">
            <w:pPr>
              <w:keepNext/>
              <w:keepLines/>
              <w:spacing w:after="0"/>
              <w:jc w:val="center"/>
              <w:rPr>
                <w:ins w:id="945" w:author="Jingzhou Wu- China Telecom" w:date="2024-08-02T16:08:00Z"/>
                <w:rFonts w:ascii="Arial" w:hAnsi="Arial" w:cs="Arial"/>
                <w:sz w:val="18"/>
              </w:rPr>
            </w:pPr>
            <w:ins w:id="946" w:author="Jingzhou Wu- China Telecom" w:date="2024-08-02T16:08:00Z">
              <w:r w:rsidRPr="00FA011F">
                <w:rPr>
                  <w:rFonts w:ascii="Arial" w:hAnsi="Arial" w:cs="Arial"/>
                  <w:sz w:val="18"/>
                </w:rPr>
                <w:t>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F2E9C19" w14:textId="77777777" w:rsidR="00C16BDA" w:rsidRPr="00FA011F" w:rsidRDefault="00C16BDA" w:rsidP="00C16BDA">
            <w:pPr>
              <w:keepNext/>
              <w:keepLines/>
              <w:spacing w:after="0"/>
              <w:jc w:val="center"/>
              <w:rPr>
                <w:ins w:id="947" w:author="Jingzhou Wu- China Telecom" w:date="2024-08-02T16:08:00Z"/>
                <w:rFonts w:ascii="Arial" w:hAnsi="Arial" w:cs="Arial"/>
                <w:sz w:val="18"/>
              </w:rPr>
            </w:pPr>
            <w:ins w:id="948" w:author="Jingzhou Wu- China Telecom" w:date="2024-08-02T16:08:00Z">
              <w:r w:rsidRPr="00FA011F">
                <w:rPr>
                  <w:rFonts w:ascii="Arial" w:hAnsi="Arial" w:cs="Arial"/>
                  <w:sz w:val="18"/>
                </w:rPr>
                <w:t>2</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1A274A8B" w14:textId="77777777" w:rsidR="00C16BDA" w:rsidRPr="00FA011F" w:rsidRDefault="00C16BDA" w:rsidP="00C16BDA">
            <w:pPr>
              <w:keepNext/>
              <w:keepLines/>
              <w:spacing w:after="0"/>
              <w:jc w:val="center"/>
              <w:rPr>
                <w:ins w:id="949" w:author="Jingzhou Wu- China Telecom" w:date="2024-08-02T16:08:00Z"/>
                <w:rFonts w:ascii="Arial" w:hAnsi="Arial" w:cs="Arial"/>
                <w:sz w:val="18"/>
              </w:rPr>
            </w:pPr>
            <w:ins w:id="950" w:author="Jingzhou Wu- China Telecom" w:date="2024-08-02T16:08:00Z">
              <w:r w:rsidRPr="00FA011F">
                <w:rPr>
                  <w:rFonts w:ascii="Arial" w:hAnsi="Arial" w:cs="Arial"/>
                  <w:sz w:val="18"/>
                </w:rPr>
                <w:t>2</w:t>
              </w:r>
            </w:ins>
          </w:p>
        </w:tc>
      </w:tr>
      <w:tr w:rsidR="00C16BDA" w:rsidRPr="00FA011F" w14:paraId="1E6DF994" w14:textId="77777777" w:rsidTr="00C16BDA">
        <w:trPr>
          <w:jc w:val="center"/>
          <w:ins w:id="951"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3340EBF9" w14:textId="77777777" w:rsidR="00C16BDA" w:rsidRPr="00FA011F" w:rsidRDefault="00C16BDA" w:rsidP="00C16BDA">
            <w:pPr>
              <w:keepNext/>
              <w:keepLines/>
              <w:spacing w:after="0"/>
              <w:rPr>
                <w:ins w:id="952" w:author="Jingzhou Wu- China Telecom" w:date="2024-08-02T16:08:00Z"/>
                <w:rFonts w:ascii="Arial" w:hAnsi="Arial" w:cs="Arial"/>
                <w:sz w:val="18"/>
              </w:rPr>
            </w:pPr>
            <w:ins w:id="953" w:author="Jingzhou Wu- China Telecom" w:date="2024-08-02T16:08:00Z">
              <w:r w:rsidRPr="00FA011F">
                <w:rPr>
                  <w:rFonts w:ascii="Arial" w:hAnsi="Arial" w:cs="Arial"/>
                  <w:sz w:val="18"/>
                </w:rPr>
                <w:t xml:space="preserve">Number of DMRS </w:t>
              </w:r>
              <w:r w:rsidRPr="00FA011F">
                <w:rPr>
                  <w:rFonts w:ascii="Arial" w:hAnsi="Arial" w:cs="Arial"/>
                  <w:sz w:val="18"/>
                  <w:lang w:eastAsia="zh-CN"/>
                </w:rPr>
                <w:t>REs</w:t>
              </w:r>
            </w:ins>
          </w:p>
        </w:tc>
        <w:tc>
          <w:tcPr>
            <w:tcW w:w="403" w:type="pct"/>
            <w:tcBorders>
              <w:top w:val="single" w:sz="4" w:space="0" w:color="auto"/>
              <w:left w:val="single" w:sz="4" w:space="0" w:color="auto"/>
              <w:bottom w:val="single" w:sz="4" w:space="0" w:color="auto"/>
              <w:right w:val="single" w:sz="4" w:space="0" w:color="auto"/>
            </w:tcBorders>
            <w:vAlign w:val="center"/>
          </w:tcPr>
          <w:p w14:paraId="5CA9736A" w14:textId="77777777" w:rsidR="00C16BDA" w:rsidRPr="00FA011F" w:rsidRDefault="00C16BDA" w:rsidP="00C16BDA">
            <w:pPr>
              <w:keepNext/>
              <w:keepLines/>
              <w:spacing w:after="0"/>
              <w:jc w:val="center"/>
              <w:rPr>
                <w:ins w:id="954" w:author="Jingzhou Wu- China Telecom" w:date="2024-08-02T16:08: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6BBDA00B" w14:textId="77777777" w:rsidR="00C16BDA" w:rsidRPr="00FA011F" w:rsidRDefault="00C16BDA" w:rsidP="00C16BDA">
            <w:pPr>
              <w:keepNext/>
              <w:keepLines/>
              <w:spacing w:after="0"/>
              <w:jc w:val="center"/>
              <w:rPr>
                <w:ins w:id="955" w:author="Jingzhou Wu- China Telecom" w:date="2024-08-02T16:08:00Z"/>
                <w:rFonts w:ascii="Arial" w:hAnsi="Arial"/>
                <w:sz w:val="18"/>
              </w:rPr>
            </w:pPr>
            <w:ins w:id="956" w:author="Jingzhou Wu- China Telecom" w:date="2024-08-02T16:08:00Z">
              <w:r w:rsidRPr="00FA011F">
                <w:rPr>
                  <w:rFonts w:ascii="Arial" w:hAnsi="Arial" w:cs="Arial"/>
                  <w:sz w:val="18"/>
                </w:rPr>
                <w:t>12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4B1AD78" w14:textId="77777777" w:rsidR="00C16BDA" w:rsidRPr="00FA011F" w:rsidRDefault="00C16BDA" w:rsidP="00C16BDA">
            <w:pPr>
              <w:keepNext/>
              <w:keepLines/>
              <w:spacing w:after="0"/>
              <w:jc w:val="center"/>
              <w:rPr>
                <w:ins w:id="957" w:author="Jingzhou Wu- China Telecom" w:date="2024-08-02T16:08:00Z"/>
                <w:rFonts w:ascii="Arial" w:hAnsi="Arial" w:cs="Arial"/>
                <w:sz w:val="18"/>
              </w:rPr>
            </w:pPr>
            <w:ins w:id="958" w:author="Jingzhou Wu- China Telecom" w:date="2024-08-02T16:08:00Z">
              <w:r w:rsidRPr="00FA011F">
                <w:rPr>
                  <w:rFonts w:ascii="Arial" w:hAnsi="Arial" w:cs="Arial"/>
                  <w:sz w:val="18"/>
                </w:rPr>
                <w:t>12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F58CEF4" w14:textId="77777777" w:rsidR="00C16BDA" w:rsidRPr="00FA011F" w:rsidRDefault="00C16BDA" w:rsidP="00C16BDA">
            <w:pPr>
              <w:keepNext/>
              <w:keepLines/>
              <w:spacing w:after="0"/>
              <w:jc w:val="center"/>
              <w:rPr>
                <w:ins w:id="959" w:author="Jingzhou Wu- China Telecom" w:date="2024-08-02T16:08:00Z"/>
                <w:rFonts w:ascii="Arial" w:hAnsi="Arial" w:cs="Arial"/>
                <w:sz w:val="18"/>
              </w:rPr>
            </w:pPr>
            <w:ins w:id="960" w:author="Jingzhou Wu- China Telecom" w:date="2024-08-02T16:08:00Z">
              <w:r w:rsidRPr="00FA011F">
                <w:rPr>
                  <w:rFonts w:ascii="Arial" w:hAnsi="Arial" w:cs="Arial"/>
                  <w:sz w:val="18"/>
                </w:rPr>
                <w:t>12</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5D0831DE" w14:textId="77777777" w:rsidR="00C16BDA" w:rsidRPr="00FA011F" w:rsidRDefault="00C16BDA" w:rsidP="00C16BDA">
            <w:pPr>
              <w:keepNext/>
              <w:keepLines/>
              <w:spacing w:after="0"/>
              <w:jc w:val="center"/>
              <w:rPr>
                <w:ins w:id="961" w:author="Jingzhou Wu- China Telecom" w:date="2024-08-02T16:08:00Z"/>
                <w:rFonts w:ascii="Arial" w:hAnsi="Arial" w:cs="Arial"/>
                <w:sz w:val="18"/>
              </w:rPr>
            </w:pPr>
            <w:ins w:id="962" w:author="Jingzhou Wu- China Telecom" w:date="2024-08-02T16:08:00Z">
              <w:r w:rsidRPr="00FA011F">
                <w:rPr>
                  <w:rFonts w:ascii="Arial" w:hAnsi="Arial" w:cs="Arial"/>
                  <w:sz w:val="18"/>
                </w:rPr>
                <w:t>12</w:t>
              </w:r>
            </w:ins>
          </w:p>
        </w:tc>
      </w:tr>
      <w:tr w:rsidR="00C16BDA" w:rsidRPr="00FA011F" w14:paraId="319036C7" w14:textId="77777777" w:rsidTr="00C16BDA">
        <w:trPr>
          <w:jc w:val="center"/>
          <w:ins w:id="963"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7C0C53C4" w14:textId="77777777" w:rsidR="00C16BDA" w:rsidRPr="00FA011F" w:rsidRDefault="00C16BDA" w:rsidP="00C16BDA">
            <w:pPr>
              <w:keepNext/>
              <w:keepLines/>
              <w:spacing w:after="0"/>
              <w:rPr>
                <w:ins w:id="964" w:author="Jingzhou Wu- China Telecom" w:date="2024-08-02T16:08:00Z"/>
                <w:rFonts w:ascii="Arial" w:hAnsi="Arial" w:cs="Arial"/>
                <w:sz w:val="18"/>
                <w:lang w:val="en-US"/>
              </w:rPr>
            </w:pPr>
            <w:ins w:id="965" w:author="Jingzhou Wu- China Telecom" w:date="2024-08-02T16:08:00Z">
              <w:r w:rsidRPr="00FA011F">
                <w:rPr>
                  <w:rFonts w:ascii="Arial" w:hAnsi="Arial" w:cs="Arial"/>
                  <w:sz w:val="18"/>
                </w:rPr>
                <w:t>Overhead</w:t>
              </w:r>
              <w:r w:rsidRPr="00FA011F">
                <w:rPr>
                  <w:rFonts w:ascii="Arial" w:hAnsi="Arial" w:cs="Arial"/>
                  <w:sz w:val="18"/>
                  <w:lang w:val="en-US"/>
                </w:rPr>
                <w:t xml:space="preserve"> for TBS determination</w:t>
              </w:r>
            </w:ins>
          </w:p>
        </w:tc>
        <w:tc>
          <w:tcPr>
            <w:tcW w:w="403" w:type="pct"/>
            <w:tcBorders>
              <w:top w:val="single" w:sz="4" w:space="0" w:color="auto"/>
              <w:left w:val="single" w:sz="4" w:space="0" w:color="auto"/>
              <w:bottom w:val="single" w:sz="4" w:space="0" w:color="auto"/>
              <w:right w:val="single" w:sz="4" w:space="0" w:color="auto"/>
            </w:tcBorders>
            <w:vAlign w:val="center"/>
          </w:tcPr>
          <w:p w14:paraId="7FF67E76" w14:textId="77777777" w:rsidR="00C16BDA" w:rsidRPr="00FA011F" w:rsidRDefault="00C16BDA" w:rsidP="00C16BDA">
            <w:pPr>
              <w:keepNext/>
              <w:keepLines/>
              <w:spacing w:after="0"/>
              <w:jc w:val="center"/>
              <w:rPr>
                <w:ins w:id="966" w:author="Jingzhou Wu- China Telecom" w:date="2024-08-02T16:08: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hideMark/>
          </w:tcPr>
          <w:p w14:paraId="2E5E633D" w14:textId="77777777" w:rsidR="00C16BDA" w:rsidRPr="00FA011F" w:rsidRDefault="00C16BDA" w:rsidP="00C16BDA">
            <w:pPr>
              <w:keepNext/>
              <w:keepLines/>
              <w:spacing w:after="0"/>
              <w:jc w:val="center"/>
              <w:rPr>
                <w:ins w:id="967" w:author="Jingzhou Wu- China Telecom" w:date="2024-08-02T16:08:00Z"/>
                <w:rFonts w:ascii="Arial" w:hAnsi="Arial"/>
                <w:sz w:val="18"/>
              </w:rPr>
            </w:pPr>
            <w:ins w:id="968" w:author="Jingzhou Wu- China Telecom" w:date="2024-08-02T16:08:00Z">
              <w:r w:rsidRPr="00FA011F">
                <w:rPr>
                  <w:rFonts w:ascii="Arial" w:hAnsi="Arial" w:cs="Arial"/>
                  <w:sz w:val="18"/>
                </w:rPr>
                <w:t>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611E410" w14:textId="77777777" w:rsidR="00C16BDA" w:rsidRPr="00FA011F" w:rsidRDefault="00C16BDA" w:rsidP="00C16BDA">
            <w:pPr>
              <w:keepNext/>
              <w:keepLines/>
              <w:spacing w:after="0"/>
              <w:jc w:val="center"/>
              <w:rPr>
                <w:ins w:id="969" w:author="Jingzhou Wu- China Telecom" w:date="2024-08-02T16:08:00Z"/>
                <w:rFonts w:ascii="Arial" w:hAnsi="Arial" w:cs="Arial"/>
                <w:sz w:val="18"/>
              </w:rPr>
            </w:pPr>
            <w:ins w:id="970" w:author="Jingzhou Wu- China Telecom" w:date="2024-08-02T16:08:00Z">
              <w:r w:rsidRPr="00FA011F">
                <w:rPr>
                  <w:rFonts w:ascii="Arial" w:hAnsi="Arial" w:cs="Arial"/>
                  <w:sz w:val="18"/>
                </w:rPr>
                <w:t>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7672FE7" w14:textId="77777777" w:rsidR="00C16BDA" w:rsidRPr="00FA011F" w:rsidRDefault="00C16BDA" w:rsidP="00C16BDA">
            <w:pPr>
              <w:keepNext/>
              <w:keepLines/>
              <w:spacing w:after="0"/>
              <w:jc w:val="center"/>
              <w:rPr>
                <w:ins w:id="971" w:author="Jingzhou Wu- China Telecom" w:date="2024-08-02T16:08:00Z"/>
                <w:rFonts w:ascii="Arial" w:hAnsi="Arial" w:cs="Arial"/>
                <w:sz w:val="18"/>
              </w:rPr>
            </w:pPr>
            <w:ins w:id="972" w:author="Jingzhou Wu- China Telecom" w:date="2024-08-02T16:08:00Z">
              <w:r w:rsidRPr="00FA011F">
                <w:rPr>
                  <w:rFonts w:ascii="Arial" w:hAnsi="Arial" w:cs="Arial"/>
                  <w:sz w:val="18"/>
                </w:rPr>
                <w:t>0</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3CA56E96" w14:textId="77777777" w:rsidR="00C16BDA" w:rsidRPr="00FA011F" w:rsidRDefault="00C16BDA" w:rsidP="00C16BDA">
            <w:pPr>
              <w:keepNext/>
              <w:keepLines/>
              <w:spacing w:after="0"/>
              <w:jc w:val="center"/>
              <w:rPr>
                <w:ins w:id="973" w:author="Jingzhou Wu- China Telecom" w:date="2024-08-02T16:08:00Z"/>
                <w:rFonts w:ascii="Arial" w:hAnsi="Arial" w:cs="Arial"/>
                <w:sz w:val="18"/>
              </w:rPr>
            </w:pPr>
            <w:ins w:id="974" w:author="Jingzhou Wu- China Telecom" w:date="2024-08-02T16:08:00Z">
              <w:r w:rsidRPr="00FA011F">
                <w:rPr>
                  <w:rFonts w:ascii="Arial" w:hAnsi="Arial" w:cs="Arial"/>
                  <w:sz w:val="18"/>
                </w:rPr>
                <w:t>0</w:t>
              </w:r>
            </w:ins>
          </w:p>
        </w:tc>
      </w:tr>
      <w:tr w:rsidR="00C16BDA" w:rsidRPr="00FA011F" w14:paraId="23CDEE8C" w14:textId="77777777" w:rsidTr="00C16BDA">
        <w:trPr>
          <w:jc w:val="center"/>
          <w:ins w:id="975"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0492324F" w14:textId="77777777" w:rsidR="00C16BDA" w:rsidRPr="00FA011F" w:rsidRDefault="00C16BDA" w:rsidP="00C16BDA">
            <w:pPr>
              <w:keepNext/>
              <w:keepLines/>
              <w:spacing w:after="0"/>
              <w:rPr>
                <w:ins w:id="976" w:author="Jingzhou Wu- China Telecom" w:date="2024-08-02T16:08:00Z"/>
                <w:rFonts w:ascii="Arial" w:hAnsi="Arial" w:cs="Arial"/>
                <w:sz w:val="18"/>
              </w:rPr>
            </w:pPr>
            <w:ins w:id="977" w:author="Jingzhou Wu- China Telecom" w:date="2024-08-02T16:08:00Z">
              <w:r w:rsidRPr="00FA011F">
                <w:rPr>
                  <w:rFonts w:ascii="Arial" w:hAnsi="Arial" w:cs="Arial"/>
                  <w:sz w:val="18"/>
                </w:rPr>
                <w:t xml:space="preserve">Information Bit Payload per Slot </w:t>
              </w:r>
            </w:ins>
          </w:p>
        </w:tc>
        <w:tc>
          <w:tcPr>
            <w:tcW w:w="403" w:type="pct"/>
            <w:tcBorders>
              <w:top w:val="single" w:sz="4" w:space="0" w:color="auto"/>
              <w:left w:val="single" w:sz="4" w:space="0" w:color="auto"/>
              <w:bottom w:val="single" w:sz="4" w:space="0" w:color="auto"/>
              <w:right w:val="single" w:sz="4" w:space="0" w:color="auto"/>
            </w:tcBorders>
            <w:vAlign w:val="center"/>
          </w:tcPr>
          <w:p w14:paraId="77A0B525" w14:textId="77777777" w:rsidR="00C16BDA" w:rsidRPr="00FA011F" w:rsidRDefault="00C16BDA" w:rsidP="00C16BDA">
            <w:pPr>
              <w:keepNext/>
              <w:keepLines/>
              <w:spacing w:after="0"/>
              <w:jc w:val="center"/>
              <w:rPr>
                <w:ins w:id="978" w:author="Jingzhou Wu- China Telecom" w:date="2024-08-02T16:08: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6B525256" w14:textId="77777777" w:rsidR="00C16BDA" w:rsidRPr="00FA011F" w:rsidRDefault="00C16BDA" w:rsidP="00C16BDA">
            <w:pPr>
              <w:keepNext/>
              <w:keepLines/>
              <w:spacing w:after="0"/>
              <w:jc w:val="center"/>
              <w:rPr>
                <w:ins w:id="979" w:author="Jingzhou Wu- China Telecom" w:date="2024-08-02T16:08:00Z"/>
                <w:rFonts w:ascii="Arial" w:hAnsi="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502D9DDC" w14:textId="77777777" w:rsidR="00C16BDA" w:rsidRPr="00FA011F" w:rsidRDefault="00C16BDA" w:rsidP="00C16BDA">
            <w:pPr>
              <w:keepNext/>
              <w:keepLines/>
              <w:spacing w:after="0"/>
              <w:jc w:val="center"/>
              <w:rPr>
                <w:ins w:id="980" w:author="Jingzhou Wu- China Telecom" w:date="2024-08-02T16:08: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010DDB11" w14:textId="77777777" w:rsidR="00C16BDA" w:rsidRPr="00FA011F" w:rsidRDefault="00C16BDA" w:rsidP="00C16BDA">
            <w:pPr>
              <w:keepNext/>
              <w:keepLines/>
              <w:spacing w:after="0"/>
              <w:jc w:val="center"/>
              <w:rPr>
                <w:ins w:id="981" w:author="Jingzhou Wu- China Telecom" w:date="2024-08-02T16:08:00Z"/>
                <w:rFonts w:ascii="Arial" w:hAnsi="Arial" w:cs="Arial"/>
                <w:sz w:val="18"/>
              </w:rPr>
            </w:pPr>
          </w:p>
        </w:tc>
        <w:tc>
          <w:tcPr>
            <w:tcW w:w="744" w:type="pct"/>
            <w:tcBorders>
              <w:top w:val="single" w:sz="4" w:space="0" w:color="auto"/>
              <w:left w:val="single" w:sz="4" w:space="0" w:color="auto"/>
              <w:bottom w:val="single" w:sz="4" w:space="0" w:color="auto"/>
              <w:right w:val="single" w:sz="4" w:space="0" w:color="auto"/>
            </w:tcBorders>
            <w:vAlign w:val="center"/>
          </w:tcPr>
          <w:p w14:paraId="0B99BBFF" w14:textId="77777777" w:rsidR="00C16BDA" w:rsidRPr="00FA011F" w:rsidRDefault="00C16BDA" w:rsidP="00C16BDA">
            <w:pPr>
              <w:keepNext/>
              <w:keepLines/>
              <w:spacing w:after="0"/>
              <w:jc w:val="center"/>
              <w:rPr>
                <w:ins w:id="982" w:author="Jingzhou Wu- China Telecom" w:date="2024-08-02T16:08:00Z"/>
                <w:rFonts w:ascii="Arial" w:hAnsi="Arial" w:cs="Arial"/>
                <w:sz w:val="18"/>
              </w:rPr>
            </w:pPr>
          </w:p>
        </w:tc>
      </w:tr>
      <w:tr w:rsidR="00C16BDA" w:rsidRPr="00FA011F" w14:paraId="5130F67D" w14:textId="77777777" w:rsidTr="00C16BDA">
        <w:trPr>
          <w:jc w:val="center"/>
          <w:ins w:id="983"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2E4525B9" w14:textId="77777777" w:rsidR="00C16BDA" w:rsidRPr="00FA011F" w:rsidRDefault="00C16BDA" w:rsidP="00C16BDA">
            <w:pPr>
              <w:keepNext/>
              <w:keepLines/>
              <w:spacing w:after="0"/>
              <w:rPr>
                <w:ins w:id="984" w:author="Jingzhou Wu- China Telecom" w:date="2024-08-02T16:08:00Z"/>
                <w:rFonts w:ascii="Arial" w:hAnsi="Arial"/>
                <w:sz w:val="18"/>
              </w:rPr>
            </w:pPr>
            <w:ins w:id="985" w:author="Jingzhou Wu- China Telecom" w:date="2024-08-02T16:08:00Z">
              <w:r w:rsidRPr="00FA011F">
                <w:rPr>
                  <w:rFonts w:ascii="Arial" w:hAnsi="Arial" w:cs="Arial"/>
                  <w:sz w:val="18"/>
                </w:rPr>
                <w:t xml:space="preserve">  For Slot i = 0</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2DC4F686" w14:textId="77777777" w:rsidR="00C16BDA" w:rsidRPr="00FA011F" w:rsidRDefault="00C16BDA" w:rsidP="00C16BDA">
            <w:pPr>
              <w:keepNext/>
              <w:keepLines/>
              <w:spacing w:after="0"/>
              <w:jc w:val="center"/>
              <w:rPr>
                <w:ins w:id="986" w:author="Jingzhou Wu- China Telecom" w:date="2024-08-02T16:08:00Z"/>
                <w:rFonts w:ascii="Arial" w:hAnsi="Arial" w:cs="Arial"/>
                <w:sz w:val="18"/>
              </w:rPr>
            </w:pPr>
            <w:ins w:id="987" w:author="Jingzhou Wu- China Telecom" w:date="2024-08-02T16:08: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832395F" w14:textId="77777777" w:rsidR="00C16BDA" w:rsidRPr="00FA011F" w:rsidRDefault="00C16BDA" w:rsidP="00C16BDA">
            <w:pPr>
              <w:keepNext/>
              <w:keepLines/>
              <w:spacing w:after="0"/>
              <w:jc w:val="center"/>
              <w:rPr>
                <w:ins w:id="988" w:author="Jingzhou Wu- China Telecom" w:date="2024-08-02T16:08:00Z"/>
                <w:rFonts w:ascii="Arial" w:hAnsi="Arial" w:cs="Arial"/>
                <w:sz w:val="18"/>
              </w:rPr>
            </w:pPr>
            <w:ins w:id="989" w:author="Jingzhou Wu- China Telecom" w:date="2024-08-02T16:08:00Z">
              <w:r w:rsidRPr="00FA011F">
                <w:rPr>
                  <w:rFonts w:ascii="Arial" w:hAnsi="Arial" w:cs="Arial"/>
                  <w:sz w:val="18"/>
                </w:rPr>
                <w:t>N/A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9CFED08" w14:textId="77777777" w:rsidR="00C16BDA" w:rsidRPr="00FA011F" w:rsidRDefault="00C16BDA" w:rsidP="00C16BDA">
            <w:pPr>
              <w:keepNext/>
              <w:keepLines/>
              <w:spacing w:after="0"/>
              <w:jc w:val="center"/>
              <w:rPr>
                <w:ins w:id="990" w:author="Jingzhou Wu- China Telecom" w:date="2024-08-02T16:08:00Z"/>
                <w:rFonts w:ascii="Arial" w:hAnsi="Arial" w:cs="Arial"/>
                <w:sz w:val="18"/>
              </w:rPr>
            </w:pPr>
            <w:ins w:id="991" w:author="Jingzhou Wu- China Telecom" w:date="2024-08-02T16:08:00Z">
              <w:r w:rsidRPr="00FA011F">
                <w:rPr>
                  <w:rFonts w:ascii="Arial" w:hAnsi="Arial" w:cs="Arial"/>
                  <w:sz w:val="18"/>
                </w:rPr>
                <w:t>N/A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8C52358" w14:textId="77777777" w:rsidR="00C16BDA" w:rsidRPr="00FA011F" w:rsidRDefault="00C16BDA" w:rsidP="00C16BDA">
            <w:pPr>
              <w:keepNext/>
              <w:keepLines/>
              <w:spacing w:after="0"/>
              <w:jc w:val="center"/>
              <w:rPr>
                <w:ins w:id="992" w:author="Jingzhou Wu- China Telecom" w:date="2024-08-02T16:08:00Z"/>
                <w:rFonts w:ascii="Arial" w:hAnsi="Arial" w:cs="Arial"/>
                <w:sz w:val="18"/>
              </w:rPr>
            </w:pPr>
            <w:ins w:id="993" w:author="Jingzhou Wu- China Telecom" w:date="2024-08-02T16:08:00Z">
              <w:r w:rsidRPr="00FA011F">
                <w:rPr>
                  <w:rFonts w:ascii="Arial" w:hAnsi="Arial" w:cs="Arial"/>
                  <w:sz w:val="18"/>
                </w:rPr>
                <w:t>N/A</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3DE9E633" w14:textId="77777777" w:rsidR="00C16BDA" w:rsidRPr="00FA011F" w:rsidRDefault="00C16BDA" w:rsidP="00C16BDA">
            <w:pPr>
              <w:keepNext/>
              <w:keepLines/>
              <w:spacing w:after="0"/>
              <w:jc w:val="center"/>
              <w:rPr>
                <w:ins w:id="994" w:author="Jingzhou Wu- China Telecom" w:date="2024-08-02T16:08:00Z"/>
                <w:rFonts w:ascii="Arial" w:hAnsi="Arial" w:cs="Arial"/>
                <w:sz w:val="18"/>
              </w:rPr>
            </w:pPr>
            <w:ins w:id="995" w:author="Jingzhou Wu- China Telecom" w:date="2024-08-02T16:08:00Z">
              <w:r w:rsidRPr="00FA011F">
                <w:rPr>
                  <w:rFonts w:ascii="Arial" w:hAnsi="Arial" w:cs="Arial"/>
                  <w:sz w:val="18"/>
                </w:rPr>
                <w:t>N/A</w:t>
              </w:r>
            </w:ins>
          </w:p>
        </w:tc>
      </w:tr>
      <w:tr w:rsidR="00C16BDA" w:rsidRPr="00FA011F" w14:paraId="44E5F592" w14:textId="77777777" w:rsidTr="00C16BDA">
        <w:trPr>
          <w:jc w:val="center"/>
          <w:ins w:id="996"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5E6CE995" w14:textId="77777777" w:rsidR="00C16BDA" w:rsidRPr="00FA011F" w:rsidRDefault="00C16BDA" w:rsidP="00C16BDA">
            <w:pPr>
              <w:keepNext/>
              <w:keepLines/>
              <w:spacing w:after="0"/>
              <w:rPr>
                <w:ins w:id="997" w:author="Jingzhou Wu- China Telecom" w:date="2024-08-02T16:08:00Z"/>
                <w:rFonts w:ascii="Arial" w:hAnsi="Arial"/>
                <w:sz w:val="18"/>
              </w:rPr>
            </w:pPr>
            <w:ins w:id="998" w:author="Jingzhou Wu- China Telecom" w:date="2024-08-02T16:08:00Z">
              <w:r w:rsidRPr="00FA011F">
                <w:rPr>
                  <w:rFonts w:ascii="Arial" w:hAnsi="Arial" w:cs="Arial"/>
                  <w:sz w:val="18"/>
                </w:rPr>
                <w:t xml:space="preserve">  For Slots i = 1,…, 19</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1349E09C" w14:textId="77777777" w:rsidR="00C16BDA" w:rsidRPr="00FA011F" w:rsidRDefault="00C16BDA" w:rsidP="00C16BDA">
            <w:pPr>
              <w:keepNext/>
              <w:keepLines/>
              <w:spacing w:after="0"/>
              <w:jc w:val="center"/>
              <w:rPr>
                <w:ins w:id="999" w:author="Jingzhou Wu- China Telecom" w:date="2024-08-02T16:08:00Z"/>
                <w:rFonts w:ascii="Arial" w:hAnsi="Arial" w:cs="Arial"/>
                <w:sz w:val="18"/>
              </w:rPr>
            </w:pPr>
            <w:ins w:id="1000" w:author="Jingzhou Wu- China Telecom" w:date="2024-08-02T16:08: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43A6E3B" w14:textId="77777777" w:rsidR="00C16BDA" w:rsidRPr="00FA011F" w:rsidRDefault="00C16BDA" w:rsidP="00C16BDA">
            <w:pPr>
              <w:keepNext/>
              <w:keepLines/>
              <w:spacing w:after="0"/>
              <w:jc w:val="center"/>
              <w:rPr>
                <w:ins w:id="1001" w:author="Jingzhou Wu- China Telecom" w:date="2024-08-02T16:08:00Z"/>
                <w:rFonts w:ascii="Arial" w:hAnsi="Arial" w:cs="Arial"/>
                <w:sz w:val="18"/>
              </w:rPr>
            </w:pPr>
            <w:ins w:id="1002" w:author="Jingzhou Wu- China Telecom" w:date="2024-08-02T16:08:00Z">
              <w:r w:rsidRPr="00FA011F">
                <w:rPr>
                  <w:rFonts w:ascii="Arial" w:hAnsi="Arial" w:cs="Arial"/>
                  <w:sz w:val="18"/>
                </w:rPr>
                <w:t>19968</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0A391B2" w14:textId="77777777" w:rsidR="00C16BDA" w:rsidRPr="00FA011F" w:rsidRDefault="00C16BDA" w:rsidP="00C16BDA">
            <w:pPr>
              <w:keepNext/>
              <w:keepLines/>
              <w:spacing w:after="0"/>
              <w:jc w:val="center"/>
              <w:rPr>
                <w:ins w:id="1003" w:author="Jingzhou Wu- China Telecom" w:date="2024-08-02T16:08:00Z"/>
                <w:rFonts w:ascii="Arial" w:hAnsi="Arial" w:cs="Arial"/>
                <w:sz w:val="18"/>
              </w:rPr>
            </w:pPr>
            <w:ins w:id="1004" w:author="Jingzhou Wu- China Telecom" w:date="2024-08-02T16:08:00Z">
              <w:r w:rsidRPr="00FA011F">
                <w:rPr>
                  <w:rFonts w:ascii="Arial" w:hAnsi="Arial" w:cs="Arial"/>
                  <w:sz w:val="18"/>
                </w:rPr>
                <w:t>63528</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E191F59" w14:textId="77777777" w:rsidR="00C16BDA" w:rsidRPr="00FA011F" w:rsidRDefault="00C16BDA" w:rsidP="00C16BDA">
            <w:pPr>
              <w:keepNext/>
              <w:keepLines/>
              <w:spacing w:after="0"/>
              <w:jc w:val="center"/>
              <w:rPr>
                <w:ins w:id="1005" w:author="Jingzhou Wu- China Telecom" w:date="2024-08-02T16:08:00Z"/>
                <w:rFonts w:ascii="Arial" w:hAnsi="Arial" w:cs="Arial"/>
                <w:sz w:val="18"/>
              </w:rPr>
            </w:pPr>
            <w:ins w:id="1006" w:author="Jingzhou Wu- China Telecom" w:date="2024-08-02T16:08:00Z">
              <w:r w:rsidRPr="00FA011F">
                <w:rPr>
                  <w:rFonts w:ascii="Arial" w:hAnsi="Arial" w:cs="Arial"/>
                  <w:sz w:val="18"/>
                </w:rPr>
                <w:t>83976</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64D47052" w14:textId="77777777" w:rsidR="00C16BDA" w:rsidRPr="00FA011F" w:rsidRDefault="00C16BDA" w:rsidP="00C16BDA">
            <w:pPr>
              <w:keepNext/>
              <w:keepLines/>
              <w:spacing w:after="0"/>
              <w:jc w:val="center"/>
              <w:rPr>
                <w:ins w:id="1007" w:author="Jingzhou Wu- China Telecom" w:date="2024-08-02T16:08:00Z"/>
                <w:rFonts w:ascii="Arial" w:hAnsi="Arial" w:cs="Arial"/>
                <w:sz w:val="18"/>
              </w:rPr>
            </w:pPr>
            <w:ins w:id="1008" w:author="Jingzhou Wu- China Telecom" w:date="2024-08-02T16:08:00Z">
              <w:r w:rsidRPr="00FA011F">
                <w:rPr>
                  <w:rFonts w:ascii="Arial" w:hAnsi="Arial" w:cs="Arial"/>
                  <w:sz w:val="18"/>
                </w:rPr>
                <w:t>106576</w:t>
              </w:r>
            </w:ins>
          </w:p>
        </w:tc>
      </w:tr>
      <w:tr w:rsidR="00C16BDA" w:rsidRPr="00FA011F" w14:paraId="595916A6" w14:textId="77777777" w:rsidTr="00C16BDA">
        <w:trPr>
          <w:jc w:val="center"/>
          <w:ins w:id="1009"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450ABE93" w14:textId="77777777" w:rsidR="00C16BDA" w:rsidRPr="00FA011F" w:rsidRDefault="00C16BDA" w:rsidP="00C16BDA">
            <w:pPr>
              <w:keepNext/>
              <w:keepLines/>
              <w:spacing w:after="0"/>
              <w:rPr>
                <w:ins w:id="1010" w:author="Jingzhou Wu- China Telecom" w:date="2024-08-02T16:08:00Z"/>
                <w:rFonts w:ascii="Arial" w:hAnsi="Arial"/>
                <w:sz w:val="18"/>
                <w:lang w:val="sv-FI"/>
              </w:rPr>
            </w:pPr>
            <w:ins w:id="1011" w:author="Jingzhou Wu- China Telecom" w:date="2024-08-02T16:08:00Z">
              <w:r w:rsidRPr="00FA011F">
                <w:rPr>
                  <w:rFonts w:ascii="Arial" w:hAnsi="Arial" w:cs="Arial"/>
                  <w:sz w:val="18"/>
                  <w:lang w:val="sv-FI"/>
                </w:rPr>
                <w:t>Transport block CRC per Slot</w:t>
              </w:r>
            </w:ins>
          </w:p>
        </w:tc>
        <w:tc>
          <w:tcPr>
            <w:tcW w:w="403" w:type="pct"/>
            <w:tcBorders>
              <w:top w:val="single" w:sz="4" w:space="0" w:color="auto"/>
              <w:left w:val="single" w:sz="4" w:space="0" w:color="auto"/>
              <w:bottom w:val="single" w:sz="4" w:space="0" w:color="auto"/>
              <w:right w:val="single" w:sz="4" w:space="0" w:color="auto"/>
            </w:tcBorders>
            <w:vAlign w:val="center"/>
          </w:tcPr>
          <w:p w14:paraId="483DF3C1" w14:textId="77777777" w:rsidR="00C16BDA" w:rsidRPr="00FA011F" w:rsidRDefault="00C16BDA" w:rsidP="00C16BDA">
            <w:pPr>
              <w:keepNext/>
              <w:keepLines/>
              <w:spacing w:after="0"/>
              <w:jc w:val="center"/>
              <w:rPr>
                <w:ins w:id="1012" w:author="Jingzhou Wu- China Telecom" w:date="2024-08-02T16:08:00Z"/>
                <w:rFonts w:ascii="Arial" w:hAnsi="Arial" w:cs="Arial"/>
                <w:sz w:val="18"/>
                <w:lang w:val="sv-FI"/>
              </w:rPr>
            </w:pPr>
          </w:p>
        </w:tc>
        <w:tc>
          <w:tcPr>
            <w:tcW w:w="738" w:type="pct"/>
            <w:tcBorders>
              <w:top w:val="single" w:sz="4" w:space="0" w:color="auto"/>
              <w:left w:val="single" w:sz="4" w:space="0" w:color="auto"/>
              <w:bottom w:val="single" w:sz="4" w:space="0" w:color="auto"/>
              <w:right w:val="single" w:sz="4" w:space="0" w:color="auto"/>
            </w:tcBorders>
            <w:vAlign w:val="center"/>
          </w:tcPr>
          <w:p w14:paraId="0BBD119A" w14:textId="77777777" w:rsidR="00C16BDA" w:rsidRPr="00FA011F" w:rsidRDefault="00C16BDA" w:rsidP="00C16BDA">
            <w:pPr>
              <w:keepNext/>
              <w:keepLines/>
              <w:spacing w:after="0"/>
              <w:jc w:val="center"/>
              <w:rPr>
                <w:ins w:id="1013" w:author="Jingzhou Wu- China Telecom" w:date="2024-08-02T16:08:00Z"/>
                <w:rFonts w:ascii="Arial" w:hAnsi="Arial" w:cs="Arial"/>
                <w:sz w:val="18"/>
                <w:lang w:val="sv-FI"/>
              </w:rPr>
            </w:pPr>
          </w:p>
        </w:tc>
        <w:tc>
          <w:tcPr>
            <w:tcW w:w="738" w:type="pct"/>
            <w:tcBorders>
              <w:top w:val="single" w:sz="4" w:space="0" w:color="auto"/>
              <w:left w:val="single" w:sz="4" w:space="0" w:color="auto"/>
              <w:bottom w:val="single" w:sz="4" w:space="0" w:color="auto"/>
              <w:right w:val="single" w:sz="4" w:space="0" w:color="auto"/>
            </w:tcBorders>
            <w:vAlign w:val="center"/>
          </w:tcPr>
          <w:p w14:paraId="6F58F64B" w14:textId="77777777" w:rsidR="00C16BDA" w:rsidRPr="00FA011F" w:rsidRDefault="00C16BDA" w:rsidP="00C16BDA">
            <w:pPr>
              <w:keepNext/>
              <w:keepLines/>
              <w:spacing w:after="0"/>
              <w:jc w:val="center"/>
              <w:rPr>
                <w:ins w:id="1014" w:author="Jingzhou Wu- China Telecom" w:date="2024-08-02T16:08:00Z"/>
                <w:rFonts w:ascii="Arial" w:hAnsi="Arial" w:cs="Arial"/>
                <w:sz w:val="18"/>
                <w:lang w:val="sv-FI"/>
              </w:rPr>
            </w:pPr>
          </w:p>
        </w:tc>
        <w:tc>
          <w:tcPr>
            <w:tcW w:w="738" w:type="pct"/>
            <w:tcBorders>
              <w:top w:val="single" w:sz="4" w:space="0" w:color="auto"/>
              <w:left w:val="single" w:sz="4" w:space="0" w:color="auto"/>
              <w:bottom w:val="single" w:sz="4" w:space="0" w:color="auto"/>
              <w:right w:val="single" w:sz="4" w:space="0" w:color="auto"/>
            </w:tcBorders>
            <w:vAlign w:val="center"/>
          </w:tcPr>
          <w:p w14:paraId="42ED81AC" w14:textId="77777777" w:rsidR="00C16BDA" w:rsidRPr="00FA011F" w:rsidRDefault="00C16BDA" w:rsidP="00C16BDA">
            <w:pPr>
              <w:keepNext/>
              <w:keepLines/>
              <w:spacing w:after="0"/>
              <w:jc w:val="center"/>
              <w:rPr>
                <w:ins w:id="1015" w:author="Jingzhou Wu- China Telecom" w:date="2024-08-02T16:08:00Z"/>
                <w:rFonts w:ascii="Arial" w:hAnsi="Arial" w:cs="Arial"/>
                <w:sz w:val="18"/>
                <w:lang w:val="sv-FI"/>
              </w:rPr>
            </w:pPr>
          </w:p>
        </w:tc>
        <w:tc>
          <w:tcPr>
            <w:tcW w:w="744" w:type="pct"/>
            <w:tcBorders>
              <w:top w:val="single" w:sz="4" w:space="0" w:color="auto"/>
              <w:left w:val="single" w:sz="4" w:space="0" w:color="auto"/>
              <w:bottom w:val="single" w:sz="4" w:space="0" w:color="auto"/>
              <w:right w:val="single" w:sz="4" w:space="0" w:color="auto"/>
            </w:tcBorders>
            <w:vAlign w:val="center"/>
          </w:tcPr>
          <w:p w14:paraId="2C948904" w14:textId="77777777" w:rsidR="00C16BDA" w:rsidRPr="00FA011F" w:rsidRDefault="00C16BDA" w:rsidP="00C16BDA">
            <w:pPr>
              <w:keepNext/>
              <w:keepLines/>
              <w:spacing w:after="0"/>
              <w:jc w:val="center"/>
              <w:rPr>
                <w:ins w:id="1016" w:author="Jingzhou Wu- China Telecom" w:date="2024-08-02T16:08:00Z"/>
                <w:rFonts w:ascii="Arial" w:hAnsi="Arial" w:cs="Arial"/>
                <w:sz w:val="18"/>
                <w:lang w:val="sv-FI"/>
              </w:rPr>
            </w:pPr>
          </w:p>
        </w:tc>
      </w:tr>
      <w:tr w:rsidR="00C16BDA" w:rsidRPr="00FA011F" w14:paraId="38A2A616" w14:textId="77777777" w:rsidTr="00C16BDA">
        <w:trPr>
          <w:jc w:val="center"/>
          <w:ins w:id="1017"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49C6C0FC" w14:textId="77777777" w:rsidR="00C16BDA" w:rsidRPr="00FA011F" w:rsidRDefault="00C16BDA" w:rsidP="00C16BDA">
            <w:pPr>
              <w:keepNext/>
              <w:keepLines/>
              <w:spacing w:after="0"/>
              <w:rPr>
                <w:ins w:id="1018" w:author="Jingzhou Wu- China Telecom" w:date="2024-08-02T16:08:00Z"/>
                <w:rFonts w:ascii="Arial" w:hAnsi="Arial"/>
                <w:sz w:val="18"/>
              </w:rPr>
            </w:pPr>
            <w:ins w:id="1019" w:author="Jingzhou Wu- China Telecom" w:date="2024-08-02T16:08:00Z">
              <w:r w:rsidRPr="00FA011F">
                <w:rPr>
                  <w:rFonts w:ascii="Arial" w:hAnsi="Arial" w:cs="Arial"/>
                  <w:sz w:val="18"/>
                  <w:lang w:val="sv-FI"/>
                </w:rPr>
                <w:t xml:space="preserve">  </w:t>
              </w:r>
              <w:r w:rsidRPr="00FA011F">
                <w:rPr>
                  <w:rFonts w:ascii="Arial" w:hAnsi="Arial" w:cs="Arial"/>
                  <w:sz w:val="18"/>
                </w:rPr>
                <w:t>For Slot i = 0</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68E665DA" w14:textId="77777777" w:rsidR="00C16BDA" w:rsidRPr="00FA011F" w:rsidRDefault="00C16BDA" w:rsidP="00C16BDA">
            <w:pPr>
              <w:keepNext/>
              <w:keepLines/>
              <w:spacing w:after="0"/>
              <w:jc w:val="center"/>
              <w:rPr>
                <w:ins w:id="1020" w:author="Jingzhou Wu- China Telecom" w:date="2024-08-02T16:08:00Z"/>
                <w:rFonts w:ascii="Arial" w:hAnsi="Arial" w:cs="Arial"/>
                <w:sz w:val="18"/>
              </w:rPr>
            </w:pPr>
            <w:ins w:id="1021" w:author="Jingzhou Wu- China Telecom" w:date="2024-08-02T16:08: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9DE4205" w14:textId="77777777" w:rsidR="00C16BDA" w:rsidRPr="00FA011F" w:rsidRDefault="00C16BDA" w:rsidP="00C16BDA">
            <w:pPr>
              <w:keepNext/>
              <w:keepLines/>
              <w:spacing w:after="0"/>
              <w:jc w:val="center"/>
              <w:rPr>
                <w:ins w:id="1022" w:author="Jingzhou Wu- China Telecom" w:date="2024-08-02T16:08:00Z"/>
                <w:rFonts w:ascii="Arial" w:hAnsi="Arial" w:cs="Arial"/>
                <w:sz w:val="18"/>
              </w:rPr>
            </w:pPr>
            <w:ins w:id="1023" w:author="Jingzhou Wu- China Telecom" w:date="2024-08-02T16:08:00Z">
              <w:r w:rsidRPr="00FA011F">
                <w:rPr>
                  <w:rFonts w:ascii="Arial" w:hAnsi="Arial" w:cs="Arial"/>
                  <w:sz w:val="18"/>
                </w:rPr>
                <w:t>N/A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0E97B441" w14:textId="77777777" w:rsidR="00C16BDA" w:rsidRPr="00FA011F" w:rsidRDefault="00C16BDA" w:rsidP="00C16BDA">
            <w:pPr>
              <w:keepNext/>
              <w:keepLines/>
              <w:spacing w:after="0"/>
              <w:jc w:val="center"/>
              <w:rPr>
                <w:ins w:id="1024" w:author="Jingzhou Wu- China Telecom" w:date="2024-08-02T16:08:00Z"/>
                <w:rFonts w:ascii="Arial" w:hAnsi="Arial" w:cs="Arial"/>
                <w:sz w:val="18"/>
              </w:rPr>
            </w:pPr>
            <w:ins w:id="1025" w:author="Jingzhou Wu- China Telecom" w:date="2024-08-02T16:08:00Z">
              <w:r w:rsidRPr="00FA011F">
                <w:rPr>
                  <w:rFonts w:ascii="Arial" w:hAnsi="Arial" w:cs="Arial"/>
                  <w:sz w:val="18"/>
                </w:rPr>
                <w:t>N/A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CEACD72" w14:textId="77777777" w:rsidR="00C16BDA" w:rsidRPr="00FA011F" w:rsidRDefault="00C16BDA" w:rsidP="00C16BDA">
            <w:pPr>
              <w:keepNext/>
              <w:keepLines/>
              <w:spacing w:after="0"/>
              <w:jc w:val="center"/>
              <w:rPr>
                <w:ins w:id="1026" w:author="Jingzhou Wu- China Telecom" w:date="2024-08-02T16:08:00Z"/>
                <w:rFonts w:ascii="Arial" w:hAnsi="Arial" w:cs="Arial"/>
                <w:sz w:val="18"/>
              </w:rPr>
            </w:pPr>
            <w:ins w:id="1027" w:author="Jingzhou Wu- China Telecom" w:date="2024-08-02T16:08:00Z">
              <w:r w:rsidRPr="00FA011F">
                <w:rPr>
                  <w:rFonts w:ascii="Arial" w:hAnsi="Arial" w:cs="Arial"/>
                  <w:sz w:val="18"/>
                </w:rPr>
                <w:t>N/A</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06D87239" w14:textId="77777777" w:rsidR="00C16BDA" w:rsidRPr="00FA011F" w:rsidRDefault="00C16BDA" w:rsidP="00C16BDA">
            <w:pPr>
              <w:keepNext/>
              <w:keepLines/>
              <w:spacing w:after="0"/>
              <w:jc w:val="center"/>
              <w:rPr>
                <w:ins w:id="1028" w:author="Jingzhou Wu- China Telecom" w:date="2024-08-02T16:08:00Z"/>
                <w:rFonts w:ascii="Arial" w:hAnsi="Arial" w:cs="Arial"/>
                <w:sz w:val="18"/>
              </w:rPr>
            </w:pPr>
            <w:ins w:id="1029" w:author="Jingzhou Wu- China Telecom" w:date="2024-08-02T16:08:00Z">
              <w:r w:rsidRPr="00FA011F">
                <w:rPr>
                  <w:rFonts w:ascii="Arial" w:hAnsi="Arial" w:cs="Arial"/>
                  <w:sz w:val="18"/>
                </w:rPr>
                <w:t>N/A</w:t>
              </w:r>
            </w:ins>
          </w:p>
        </w:tc>
      </w:tr>
      <w:tr w:rsidR="00C16BDA" w:rsidRPr="00FA011F" w14:paraId="083DFA4F" w14:textId="77777777" w:rsidTr="00C16BDA">
        <w:trPr>
          <w:jc w:val="center"/>
          <w:ins w:id="1030"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52CA685E" w14:textId="77777777" w:rsidR="00C16BDA" w:rsidRPr="00FA011F" w:rsidRDefault="00C16BDA" w:rsidP="00C16BDA">
            <w:pPr>
              <w:keepNext/>
              <w:keepLines/>
              <w:spacing w:after="0"/>
              <w:rPr>
                <w:ins w:id="1031" w:author="Jingzhou Wu- China Telecom" w:date="2024-08-02T16:08:00Z"/>
                <w:rFonts w:ascii="Arial" w:hAnsi="Arial"/>
                <w:sz w:val="18"/>
              </w:rPr>
            </w:pPr>
            <w:ins w:id="1032" w:author="Jingzhou Wu- China Telecom" w:date="2024-08-02T16:08:00Z">
              <w:r w:rsidRPr="00FA011F">
                <w:rPr>
                  <w:rFonts w:ascii="Arial" w:hAnsi="Arial" w:cs="Arial"/>
                  <w:sz w:val="18"/>
                </w:rPr>
                <w:t xml:space="preserve">  For Slots i = 1,…, 19</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3A12B7D7" w14:textId="77777777" w:rsidR="00C16BDA" w:rsidRPr="00FA011F" w:rsidRDefault="00C16BDA" w:rsidP="00C16BDA">
            <w:pPr>
              <w:keepNext/>
              <w:keepLines/>
              <w:spacing w:after="0"/>
              <w:jc w:val="center"/>
              <w:rPr>
                <w:ins w:id="1033" w:author="Jingzhou Wu- China Telecom" w:date="2024-08-02T16:08:00Z"/>
                <w:rFonts w:ascii="Arial" w:hAnsi="Arial" w:cs="Arial"/>
                <w:sz w:val="18"/>
              </w:rPr>
            </w:pPr>
            <w:ins w:id="1034" w:author="Jingzhou Wu- China Telecom" w:date="2024-08-02T16:08: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B2376D6" w14:textId="77777777" w:rsidR="00C16BDA" w:rsidRPr="00FA011F" w:rsidRDefault="00C16BDA" w:rsidP="00C16BDA">
            <w:pPr>
              <w:keepNext/>
              <w:keepLines/>
              <w:spacing w:after="0"/>
              <w:jc w:val="center"/>
              <w:rPr>
                <w:ins w:id="1035" w:author="Jingzhou Wu- China Telecom" w:date="2024-08-02T16:08:00Z"/>
                <w:rFonts w:ascii="Arial" w:hAnsi="Arial" w:cs="Arial"/>
                <w:sz w:val="18"/>
              </w:rPr>
            </w:pPr>
            <w:ins w:id="1036" w:author="Jingzhou Wu- China Telecom" w:date="2024-08-02T16:08:00Z">
              <w:r w:rsidRPr="00FA011F">
                <w:rPr>
                  <w:rFonts w:ascii="Arial" w:hAnsi="Arial" w:cs="Arial"/>
                  <w:sz w:val="18"/>
                </w:rPr>
                <w:t>24</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A92F7BD" w14:textId="77777777" w:rsidR="00C16BDA" w:rsidRPr="00FA011F" w:rsidRDefault="00C16BDA" w:rsidP="00C16BDA">
            <w:pPr>
              <w:keepNext/>
              <w:keepLines/>
              <w:spacing w:after="0"/>
              <w:jc w:val="center"/>
              <w:rPr>
                <w:ins w:id="1037" w:author="Jingzhou Wu- China Telecom" w:date="2024-08-02T16:08:00Z"/>
                <w:rFonts w:ascii="Arial" w:hAnsi="Arial" w:cs="Arial"/>
                <w:sz w:val="18"/>
              </w:rPr>
            </w:pPr>
            <w:ins w:id="1038" w:author="Jingzhou Wu- China Telecom" w:date="2024-08-02T16:08:00Z">
              <w:r w:rsidRPr="00FA011F">
                <w:rPr>
                  <w:rFonts w:ascii="Arial" w:hAnsi="Arial" w:cs="Arial"/>
                  <w:sz w:val="18"/>
                </w:rPr>
                <w:t>24</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336DB37" w14:textId="77777777" w:rsidR="00C16BDA" w:rsidRPr="00FA011F" w:rsidRDefault="00C16BDA" w:rsidP="00C16BDA">
            <w:pPr>
              <w:keepNext/>
              <w:keepLines/>
              <w:spacing w:after="0"/>
              <w:jc w:val="center"/>
              <w:rPr>
                <w:ins w:id="1039" w:author="Jingzhou Wu- China Telecom" w:date="2024-08-02T16:08:00Z"/>
                <w:rFonts w:ascii="Arial" w:hAnsi="Arial" w:cs="Arial"/>
                <w:sz w:val="18"/>
              </w:rPr>
            </w:pPr>
            <w:ins w:id="1040" w:author="Jingzhou Wu- China Telecom" w:date="2024-08-02T16:08:00Z">
              <w:r w:rsidRPr="00FA011F">
                <w:rPr>
                  <w:rFonts w:ascii="Arial" w:hAnsi="Arial" w:cs="Arial"/>
                  <w:sz w:val="18"/>
                </w:rPr>
                <w:t>24</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3A848062" w14:textId="77777777" w:rsidR="00C16BDA" w:rsidRPr="00FA011F" w:rsidRDefault="00C16BDA" w:rsidP="00C16BDA">
            <w:pPr>
              <w:keepNext/>
              <w:keepLines/>
              <w:spacing w:after="0"/>
              <w:jc w:val="center"/>
              <w:rPr>
                <w:ins w:id="1041" w:author="Jingzhou Wu- China Telecom" w:date="2024-08-02T16:08:00Z"/>
                <w:rFonts w:ascii="Arial" w:hAnsi="Arial" w:cs="Arial"/>
                <w:sz w:val="18"/>
              </w:rPr>
            </w:pPr>
            <w:ins w:id="1042" w:author="Jingzhou Wu- China Telecom" w:date="2024-08-02T16:08:00Z">
              <w:r w:rsidRPr="00FA011F">
                <w:rPr>
                  <w:rFonts w:ascii="Arial" w:hAnsi="Arial" w:cs="Arial"/>
                  <w:sz w:val="18"/>
                </w:rPr>
                <w:t>24</w:t>
              </w:r>
            </w:ins>
          </w:p>
        </w:tc>
      </w:tr>
      <w:tr w:rsidR="00C16BDA" w:rsidRPr="00FA011F" w14:paraId="3158CA1A" w14:textId="77777777" w:rsidTr="00C16BDA">
        <w:trPr>
          <w:jc w:val="center"/>
          <w:ins w:id="1043"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4CB85FD9" w14:textId="77777777" w:rsidR="00C16BDA" w:rsidRPr="00FA011F" w:rsidRDefault="00C16BDA" w:rsidP="00C16BDA">
            <w:pPr>
              <w:keepNext/>
              <w:keepLines/>
              <w:spacing w:after="0"/>
              <w:rPr>
                <w:ins w:id="1044" w:author="Jingzhou Wu- China Telecom" w:date="2024-08-02T16:08:00Z"/>
                <w:rFonts w:ascii="Arial" w:hAnsi="Arial"/>
                <w:sz w:val="18"/>
              </w:rPr>
            </w:pPr>
            <w:ins w:id="1045" w:author="Jingzhou Wu- China Telecom" w:date="2024-08-02T16:08:00Z">
              <w:r w:rsidRPr="00FA011F">
                <w:rPr>
                  <w:rFonts w:ascii="Arial" w:hAnsi="Arial" w:cs="Arial"/>
                  <w:sz w:val="18"/>
                </w:rPr>
                <w:t>Number of Code Blocks per Slot</w:t>
              </w:r>
            </w:ins>
          </w:p>
        </w:tc>
        <w:tc>
          <w:tcPr>
            <w:tcW w:w="403" w:type="pct"/>
            <w:tcBorders>
              <w:top w:val="single" w:sz="4" w:space="0" w:color="auto"/>
              <w:left w:val="single" w:sz="4" w:space="0" w:color="auto"/>
              <w:bottom w:val="single" w:sz="4" w:space="0" w:color="auto"/>
              <w:right w:val="single" w:sz="4" w:space="0" w:color="auto"/>
            </w:tcBorders>
            <w:vAlign w:val="center"/>
          </w:tcPr>
          <w:p w14:paraId="5841D5AE" w14:textId="77777777" w:rsidR="00C16BDA" w:rsidRPr="00FA011F" w:rsidRDefault="00C16BDA" w:rsidP="00C16BDA">
            <w:pPr>
              <w:keepNext/>
              <w:keepLines/>
              <w:spacing w:after="0"/>
              <w:jc w:val="center"/>
              <w:rPr>
                <w:ins w:id="1046" w:author="Jingzhou Wu- China Telecom" w:date="2024-08-02T16:08: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70AF69D9" w14:textId="77777777" w:rsidR="00C16BDA" w:rsidRPr="00FA011F" w:rsidRDefault="00C16BDA" w:rsidP="00C16BDA">
            <w:pPr>
              <w:keepNext/>
              <w:keepLines/>
              <w:spacing w:after="0"/>
              <w:jc w:val="center"/>
              <w:rPr>
                <w:ins w:id="1047" w:author="Jingzhou Wu- China Telecom" w:date="2024-08-02T16:08: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147C8A6B" w14:textId="77777777" w:rsidR="00C16BDA" w:rsidRPr="00FA011F" w:rsidRDefault="00C16BDA" w:rsidP="00C16BDA">
            <w:pPr>
              <w:keepNext/>
              <w:keepLines/>
              <w:spacing w:after="0"/>
              <w:jc w:val="center"/>
              <w:rPr>
                <w:ins w:id="1048" w:author="Jingzhou Wu- China Telecom" w:date="2024-08-02T16:08: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08D6E398" w14:textId="77777777" w:rsidR="00C16BDA" w:rsidRPr="00FA011F" w:rsidRDefault="00C16BDA" w:rsidP="00C16BDA">
            <w:pPr>
              <w:keepNext/>
              <w:keepLines/>
              <w:spacing w:after="0"/>
              <w:jc w:val="center"/>
              <w:rPr>
                <w:ins w:id="1049" w:author="Jingzhou Wu- China Telecom" w:date="2024-08-02T16:08:00Z"/>
                <w:rFonts w:ascii="Arial" w:hAnsi="Arial" w:cs="Arial"/>
                <w:sz w:val="18"/>
              </w:rPr>
            </w:pPr>
          </w:p>
        </w:tc>
        <w:tc>
          <w:tcPr>
            <w:tcW w:w="744" w:type="pct"/>
            <w:tcBorders>
              <w:top w:val="single" w:sz="4" w:space="0" w:color="auto"/>
              <w:left w:val="single" w:sz="4" w:space="0" w:color="auto"/>
              <w:bottom w:val="single" w:sz="4" w:space="0" w:color="auto"/>
              <w:right w:val="single" w:sz="4" w:space="0" w:color="auto"/>
            </w:tcBorders>
            <w:vAlign w:val="center"/>
          </w:tcPr>
          <w:p w14:paraId="36E604F4" w14:textId="77777777" w:rsidR="00C16BDA" w:rsidRPr="00FA011F" w:rsidRDefault="00C16BDA" w:rsidP="00C16BDA">
            <w:pPr>
              <w:keepNext/>
              <w:keepLines/>
              <w:spacing w:after="0"/>
              <w:jc w:val="center"/>
              <w:rPr>
                <w:ins w:id="1050" w:author="Jingzhou Wu- China Telecom" w:date="2024-08-02T16:08:00Z"/>
                <w:rFonts w:ascii="Arial" w:hAnsi="Arial" w:cs="Arial"/>
                <w:sz w:val="18"/>
              </w:rPr>
            </w:pPr>
          </w:p>
        </w:tc>
      </w:tr>
      <w:tr w:rsidR="00C16BDA" w:rsidRPr="00FA011F" w14:paraId="02BAA76A" w14:textId="77777777" w:rsidTr="00C16BDA">
        <w:trPr>
          <w:jc w:val="center"/>
          <w:ins w:id="1051"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364E0988" w14:textId="77777777" w:rsidR="00C16BDA" w:rsidRPr="00FA011F" w:rsidRDefault="00C16BDA" w:rsidP="00C16BDA">
            <w:pPr>
              <w:keepNext/>
              <w:keepLines/>
              <w:spacing w:after="0"/>
              <w:rPr>
                <w:ins w:id="1052" w:author="Jingzhou Wu- China Telecom" w:date="2024-08-02T16:08:00Z"/>
                <w:rFonts w:ascii="Arial" w:hAnsi="Arial"/>
                <w:sz w:val="18"/>
              </w:rPr>
            </w:pPr>
            <w:ins w:id="1053" w:author="Jingzhou Wu- China Telecom" w:date="2024-08-02T16:08:00Z">
              <w:r w:rsidRPr="00FA011F">
                <w:rPr>
                  <w:rFonts w:ascii="Arial" w:hAnsi="Arial" w:cs="Arial"/>
                  <w:sz w:val="18"/>
                </w:rPr>
                <w:t xml:space="preserve">  For Slot i = 0</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6AD0882F" w14:textId="77777777" w:rsidR="00C16BDA" w:rsidRPr="00FA011F" w:rsidRDefault="00C16BDA" w:rsidP="00C16BDA">
            <w:pPr>
              <w:keepNext/>
              <w:keepLines/>
              <w:spacing w:after="0"/>
              <w:jc w:val="center"/>
              <w:rPr>
                <w:ins w:id="1054" w:author="Jingzhou Wu- China Telecom" w:date="2024-08-02T16:08:00Z"/>
                <w:rFonts w:ascii="Arial" w:hAnsi="Arial" w:cs="Arial"/>
                <w:sz w:val="18"/>
              </w:rPr>
            </w:pPr>
            <w:ins w:id="1055" w:author="Jingzhou Wu- China Telecom" w:date="2024-08-02T16:08:00Z">
              <w:r w:rsidRPr="00FA011F">
                <w:rPr>
                  <w:rFonts w:ascii="Arial" w:hAnsi="Arial" w:cs="Arial"/>
                  <w:sz w:val="18"/>
                </w:rPr>
                <w:t>CBs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D0574D9" w14:textId="77777777" w:rsidR="00C16BDA" w:rsidRPr="00FA011F" w:rsidRDefault="00C16BDA" w:rsidP="00C16BDA">
            <w:pPr>
              <w:keepNext/>
              <w:keepLines/>
              <w:spacing w:after="0"/>
              <w:jc w:val="center"/>
              <w:rPr>
                <w:ins w:id="1056" w:author="Jingzhou Wu- China Telecom" w:date="2024-08-02T16:08:00Z"/>
                <w:rFonts w:ascii="Arial" w:hAnsi="Arial" w:cs="Arial"/>
                <w:sz w:val="18"/>
              </w:rPr>
            </w:pPr>
            <w:ins w:id="1057" w:author="Jingzhou Wu- China Telecom" w:date="2024-08-02T16:08:00Z">
              <w:r w:rsidRPr="00FA011F">
                <w:rPr>
                  <w:rFonts w:ascii="Arial" w:hAnsi="Arial" w:cs="Arial"/>
                  <w:sz w:val="18"/>
                </w:rPr>
                <w:t>N/A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56099C0" w14:textId="77777777" w:rsidR="00C16BDA" w:rsidRPr="00FA011F" w:rsidRDefault="00C16BDA" w:rsidP="00C16BDA">
            <w:pPr>
              <w:keepNext/>
              <w:keepLines/>
              <w:spacing w:after="0"/>
              <w:jc w:val="center"/>
              <w:rPr>
                <w:ins w:id="1058" w:author="Jingzhou Wu- China Telecom" w:date="2024-08-02T16:08:00Z"/>
                <w:rFonts w:ascii="Arial" w:hAnsi="Arial" w:cs="Arial"/>
                <w:sz w:val="18"/>
              </w:rPr>
            </w:pPr>
            <w:ins w:id="1059" w:author="Jingzhou Wu- China Telecom" w:date="2024-08-02T16:08:00Z">
              <w:r w:rsidRPr="00FA011F">
                <w:rPr>
                  <w:rFonts w:ascii="Arial" w:hAnsi="Arial" w:cs="Arial"/>
                  <w:sz w:val="18"/>
                </w:rPr>
                <w:t>N/A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5F72A53" w14:textId="77777777" w:rsidR="00C16BDA" w:rsidRPr="00FA011F" w:rsidRDefault="00C16BDA" w:rsidP="00C16BDA">
            <w:pPr>
              <w:keepNext/>
              <w:keepLines/>
              <w:spacing w:after="0"/>
              <w:jc w:val="center"/>
              <w:rPr>
                <w:ins w:id="1060" w:author="Jingzhou Wu- China Telecom" w:date="2024-08-02T16:08:00Z"/>
                <w:rFonts w:ascii="Arial" w:hAnsi="Arial" w:cs="Arial"/>
                <w:sz w:val="18"/>
              </w:rPr>
            </w:pPr>
            <w:ins w:id="1061" w:author="Jingzhou Wu- China Telecom" w:date="2024-08-02T16:08:00Z">
              <w:r w:rsidRPr="00FA011F">
                <w:rPr>
                  <w:rFonts w:ascii="Arial" w:hAnsi="Arial" w:cs="Arial"/>
                  <w:sz w:val="18"/>
                </w:rPr>
                <w:t>N/A</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061F8840" w14:textId="77777777" w:rsidR="00C16BDA" w:rsidRPr="00FA011F" w:rsidRDefault="00C16BDA" w:rsidP="00C16BDA">
            <w:pPr>
              <w:keepNext/>
              <w:keepLines/>
              <w:spacing w:after="0"/>
              <w:jc w:val="center"/>
              <w:rPr>
                <w:ins w:id="1062" w:author="Jingzhou Wu- China Telecom" w:date="2024-08-02T16:08:00Z"/>
                <w:rFonts w:ascii="Arial" w:hAnsi="Arial" w:cs="Arial"/>
                <w:sz w:val="18"/>
              </w:rPr>
            </w:pPr>
            <w:ins w:id="1063" w:author="Jingzhou Wu- China Telecom" w:date="2024-08-02T16:08:00Z">
              <w:r w:rsidRPr="00FA011F">
                <w:rPr>
                  <w:rFonts w:ascii="Arial" w:hAnsi="Arial" w:cs="Arial"/>
                  <w:sz w:val="18"/>
                </w:rPr>
                <w:t>N/A</w:t>
              </w:r>
            </w:ins>
          </w:p>
        </w:tc>
      </w:tr>
      <w:tr w:rsidR="00C16BDA" w:rsidRPr="00FA011F" w14:paraId="040B8390" w14:textId="77777777" w:rsidTr="00C16BDA">
        <w:trPr>
          <w:jc w:val="center"/>
          <w:ins w:id="1064"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4DB54EC5" w14:textId="77777777" w:rsidR="00C16BDA" w:rsidRPr="00FA011F" w:rsidRDefault="00C16BDA" w:rsidP="00C16BDA">
            <w:pPr>
              <w:keepNext/>
              <w:keepLines/>
              <w:spacing w:after="0"/>
              <w:rPr>
                <w:ins w:id="1065" w:author="Jingzhou Wu- China Telecom" w:date="2024-08-02T16:08:00Z"/>
                <w:rFonts w:ascii="Arial" w:hAnsi="Arial"/>
                <w:sz w:val="18"/>
              </w:rPr>
            </w:pPr>
            <w:ins w:id="1066" w:author="Jingzhou Wu- China Telecom" w:date="2024-08-02T16:08:00Z">
              <w:r w:rsidRPr="00FA011F">
                <w:rPr>
                  <w:rFonts w:ascii="Arial" w:hAnsi="Arial" w:cs="Arial"/>
                  <w:sz w:val="18"/>
                </w:rPr>
                <w:t xml:space="preserve">  For Slots i = 1,…, 19</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3F9BBD6D" w14:textId="77777777" w:rsidR="00C16BDA" w:rsidRPr="00FA011F" w:rsidRDefault="00C16BDA" w:rsidP="00C16BDA">
            <w:pPr>
              <w:keepNext/>
              <w:keepLines/>
              <w:spacing w:after="0"/>
              <w:jc w:val="center"/>
              <w:rPr>
                <w:ins w:id="1067" w:author="Jingzhou Wu- China Telecom" w:date="2024-08-02T16:08:00Z"/>
                <w:rFonts w:ascii="Arial" w:hAnsi="Arial" w:cs="Arial"/>
                <w:sz w:val="18"/>
              </w:rPr>
            </w:pPr>
            <w:ins w:id="1068" w:author="Jingzhou Wu- China Telecom" w:date="2024-08-02T16:08:00Z">
              <w:r w:rsidRPr="00FA011F">
                <w:rPr>
                  <w:rFonts w:ascii="Arial" w:hAnsi="Arial" w:cs="Arial"/>
                  <w:sz w:val="18"/>
                </w:rPr>
                <w:t>CBs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4BED19E" w14:textId="77777777" w:rsidR="00C16BDA" w:rsidRPr="00FA011F" w:rsidRDefault="00C16BDA" w:rsidP="00C16BDA">
            <w:pPr>
              <w:keepNext/>
              <w:keepLines/>
              <w:spacing w:after="0"/>
              <w:jc w:val="center"/>
              <w:rPr>
                <w:ins w:id="1069" w:author="Jingzhou Wu- China Telecom" w:date="2024-08-02T16:08:00Z"/>
                <w:rFonts w:ascii="Arial" w:hAnsi="Arial" w:cs="Arial"/>
                <w:sz w:val="18"/>
              </w:rPr>
            </w:pPr>
            <w:ins w:id="1070" w:author="Jingzhou Wu- China Telecom" w:date="2024-08-02T16:08:00Z">
              <w:r w:rsidRPr="00FA011F">
                <w:rPr>
                  <w:rFonts w:ascii="Arial" w:hAnsi="Arial" w:cs="Arial"/>
                  <w:sz w:val="18"/>
                </w:rPr>
                <w:t>3</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77C7E21" w14:textId="77777777" w:rsidR="00C16BDA" w:rsidRPr="00FA011F" w:rsidRDefault="00C16BDA" w:rsidP="00C16BDA">
            <w:pPr>
              <w:keepNext/>
              <w:keepLines/>
              <w:spacing w:after="0"/>
              <w:jc w:val="center"/>
              <w:rPr>
                <w:ins w:id="1071" w:author="Jingzhou Wu- China Telecom" w:date="2024-08-02T16:08:00Z"/>
                <w:rFonts w:ascii="Arial" w:hAnsi="Arial" w:cs="Arial"/>
                <w:sz w:val="18"/>
              </w:rPr>
            </w:pPr>
            <w:ins w:id="1072" w:author="Jingzhou Wu- China Telecom" w:date="2024-08-02T16:08:00Z">
              <w:r w:rsidRPr="00FA011F">
                <w:rPr>
                  <w:rFonts w:ascii="Arial" w:hAnsi="Arial" w:cs="Arial"/>
                  <w:sz w:val="18"/>
                </w:rPr>
                <w:t>8</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3DFF88C3" w14:textId="77777777" w:rsidR="00C16BDA" w:rsidRPr="00FA011F" w:rsidRDefault="00C16BDA" w:rsidP="00C16BDA">
            <w:pPr>
              <w:keepNext/>
              <w:keepLines/>
              <w:spacing w:after="0"/>
              <w:jc w:val="center"/>
              <w:rPr>
                <w:ins w:id="1073" w:author="Jingzhou Wu- China Telecom" w:date="2024-08-02T16:08:00Z"/>
                <w:rFonts w:ascii="Arial" w:hAnsi="Arial" w:cs="Arial"/>
                <w:sz w:val="18"/>
              </w:rPr>
            </w:pPr>
            <w:ins w:id="1074" w:author="Jingzhou Wu- China Telecom" w:date="2024-08-02T16:08:00Z">
              <w:r w:rsidRPr="00FA011F">
                <w:rPr>
                  <w:rFonts w:ascii="Arial" w:hAnsi="Arial" w:cs="Arial"/>
                  <w:sz w:val="18"/>
                </w:rPr>
                <w:t>10</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0F2E7357" w14:textId="77777777" w:rsidR="00C16BDA" w:rsidRPr="00FA011F" w:rsidRDefault="00C16BDA" w:rsidP="00C16BDA">
            <w:pPr>
              <w:keepNext/>
              <w:keepLines/>
              <w:spacing w:after="0"/>
              <w:jc w:val="center"/>
              <w:rPr>
                <w:ins w:id="1075" w:author="Jingzhou Wu- China Telecom" w:date="2024-08-02T16:08:00Z"/>
                <w:rFonts w:ascii="Arial" w:hAnsi="Arial" w:cs="Arial"/>
                <w:sz w:val="18"/>
              </w:rPr>
            </w:pPr>
            <w:ins w:id="1076" w:author="Jingzhou Wu- China Telecom" w:date="2024-08-02T16:08:00Z">
              <w:r w:rsidRPr="00FA011F">
                <w:rPr>
                  <w:rFonts w:ascii="Arial" w:hAnsi="Arial" w:cs="Arial"/>
                  <w:sz w:val="18"/>
                </w:rPr>
                <w:t>13</w:t>
              </w:r>
            </w:ins>
          </w:p>
        </w:tc>
      </w:tr>
      <w:tr w:rsidR="00C16BDA" w:rsidRPr="00FA011F" w14:paraId="1A0313DF" w14:textId="77777777" w:rsidTr="00C16BDA">
        <w:trPr>
          <w:jc w:val="center"/>
          <w:ins w:id="1077"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48C2CC35" w14:textId="77777777" w:rsidR="00C16BDA" w:rsidRPr="00FA011F" w:rsidRDefault="00C16BDA" w:rsidP="00C16BDA">
            <w:pPr>
              <w:keepNext/>
              <w:keepLines/>
              <w:spacing w:after="0"/>
              <w:rPr>
                <w:ins w:id="1078" w:author="Jingzhou Wu- China Telecom" w:date="2024-08-02T16:08:00Z"/>
                <w:rFonts w:ascii="Arial" w:hAnsi="Arial"/>
                <w:sz w:val="18"/>
              </w:rPr>
            </w:pPr>
            <w:ins w:id="1079" w:author="Jingzhou Wu- China Telecom" w:date="2024-08-02T16:08:00Z">
              <w:r w:rsidRPr="00FA011F">
                <w:rPr>
                  <w:rFonts w:ascii="Arial" w:hAnsi="Arial" w:cs="Arial"/>
                  <w:sz w:val="18"/>
                </w:rPr>
                <w:t>Binary Channel Bits Per Slot</w:t>
              </w:r>
            </w:ins>
          </w:p>
        </w:tc>
        <w:tc>
          <w:tcPr>
            <w:tcW w:w="403" w:type="pct"/>
            <w:tcBorders>
              <w:top w:val="single" w:sz="4" w:space="0" w:color="auto"/>
              <w:left w:val="single" w:sz="4" w:space="0" w:color="auto"/>
              <w:bottom w:val="single" w:sz="4" w:space="0" w:color="auto"/>
              <w:right w:val="single" w:sz="4" w:space="0" w:color="auto"/>
            </w:tcBorders>
            <w:vAlign w:val="center"/>
          </w:tcPr>
          <w:p w14:paraId="7420DD20" w14:textId="77777777" w:rsidR="00C16BDA" w:rsidRPr="00FA011F" w:rsidRDefault="00C16BDA" w:rsidP="00C16BDA">
            <w:pPr>
              <w:keepNext/>
              <w:keepLines/>
              <w:spacing w:after="0"/>
              <w:jc w:val="center"/>
              <w:rPr>
                <w:ins w:id="1080" w:author="Jingzhou Wu- China Telecom" w:date="2024-08-02T16:08: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2BD00698" w14:textId="77777777" w:rsidR="00C16BDA" w:rsidRPr="00FA011F" w:rsidRDefault="00C16BDA" w:rsidP="00C16BDA">
            <w:pPr>
              <w:keepNext/>
              <w:keepLines/>
              <w:spacing w:after="0"/>
              <w:jc w:val="center"/>
              <w:rPr>
                <w:ins w:id="1081" w:author="Jingzhou Wu- China Telecom" w:date="2024-08-02T16:08: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6699B355" w14:textId="77777777" w:rsidR="00C16BDA" w:rsidRPr="00FA011F" w:rsidRDefault="00C16BDA" w:rsidP="00C16BDA">
            <w:pPr>
              <w:keepNext/>
              <w:keepLines/>
              <w:spacing w:after="0"/>
              <w:jc w:val="center"/>
              <w:rPr>
                <w:ins w:id="1082" w:author="Jingzhou Wu- China Telecom" w:date="2024-08-02T16:08:00Z"/>
                <w:rFonts w:ascii="Arial" w:hAnsi="Arial" w:cs="Arial"/>
                <w:sz w:val="18"/>
              </w:rPr>
            </w:pPr>
          </w:p>
        </w:tc>
        <w:tc>
          <w:tcPr>
            <w:tcW w:w="738" w:type="pct"/>
            <w:tcBorders>
              <w:top w:val="single" w:sz="4" w:space="0" w:color="auto"/>
              <w:left w:val="single" w:sz="4" w:space="0" w:color="auto"/>
              <w:bottom w:val="single" w:sz="4" w:space="0" w:color="auto"/>
              <w:right w:val="single" w:sz="4" w:space="0" w:color="auto"/>
            </w:tcBorders>
            <w:vAlign w:val="center"/>
          </w:tcPr>
          <w:p w14:paraId="3181B3F9" w14:textId="77777777" w:rsidR="00C16BDA" w:rsidRPr="00FA011F" w:rsidRDefault="00C16BDA" w:rsidP="00C16BDA">
            <w:pPr>
              <w:keepNext/>
              <w:keepLines/>
              <w:spacing w:after="0"/>
              <w:jc w:val="center"/>
              <w:rPr>
                <w:ins w:id="1083" w:author="Jingzhou Wu- China Telecom" w:date="2024-08-02T16:08:00Z"/>
                <w:rFonts w:ascii="Arial" w:hAnsi="Arial" w:cs="Arial"/>
                <w:sz w:val="18"/>
              </w:rPr>
            </w:pPr>
          </w:p>
        </w:tc>
        <w:tc>
          <w:tcPr>
            <w:tcW w:w="744" w:type="pct"/>
            <w:tcBorders>
              <w:top w:val="single" w:sz="4" w:space="0" w:color="auto"/>
              <w:left w:val="single" w:sz="4" w:space="0" w:color="auto"/>
              <w:bottom w:val="single" w:sz="4" w:space="0" w:color="auto"/>
              <w:right w:val="single" w:sz="4" w:space="0" w:color="auto"/>
            </w:tcBorders>
            <w:vAlign w:val="center"/>
          </w:tcPr>
          <w:p w14:paraId="57E2271B" w14:textId="77777777" w:rsidR="00C16BDA" w:rsidRPr="00FA011F" w:rsidRDefault="00C16BDA" w:rsidP="00C16BDA">
            <w:pPr>
              <w:keepNext/>
              <w:keepLines/>
              <w:spacing w:after="0"/>
              <w:jc w:val="center"/>
              <w:rPr>
                <w:ins w:id="1084" w:author="Jingzhou Wu- China Telecom" w:date="2024-08-02T16:08:00Z"/>
                <w:rFonts w:ascii="Arial" w:hAnsi="Arial" w:cs="Arial"/>
                <w:sz w:val="18"/>
              </w:rPr>
            </w:pPr>
          </w:p>
        </w:tc>
      </w:tr>
      <w:tr w:rsidR="00C16BDA" w:rsidRPr="00FA011F" w14:paraId="6779FEF7" w14:textId="77777777" w:rsidTr="00C16BDA">
        <w:trPr>
          <w:jc w:val="center"/>
          <w:ins w:id="1085"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031E1C6B" w14:textId="77777777" w:rsidR="00C16BDA" w:rsidRPr="00FA011F" w:rsidRDefault="00C16BDA" w:rsidP="00C16BDA">
            <w:pPr>
              <w:keepNext/>
              <w:keepLines/>
              <w:spacing w:after="0"/>
              <w:rPr>
                <w:ins w:id="1086" w:author="Jingzhou Wu- China Telecom" w:date="2024-08-02T16:08:00Z"/>
                <w:rFonts w:ascii="Arial" w:hAnsi="Arial"/>
                <w:sz w:val="18"/>
              </w:rPr>
            </w:pPr>
            <w:ins w:id="1087" w:author="Jingzhou Wu- China Telecom" w:date="2024-08-02T16:08:00Z">
              <w:r w:rsidRPr="00FA011F">
                <w:rPr>
                  <w:rFonts w:ascii="Arial" w:hAnsi="Arial" w:cs="Arial"/>
                  <w:sz w:val="18"/>
                </w:rPr>
                <w:t xml:space="preserve">  For Slot i = 0</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3534F682" w14:textId="77777777" w:rsidR="00C16BDA" w:rsidRPr="00FA011F" w:rsidRDefault="00C16BDA" w:rsidP="00C16BDA">
            <w:pPr>
              <w:keepNext/>
              <w:keepLines/>
              <w:spacing w:after="0"/>
              <w:jc w:val="center"/>
              <w:rPr>
                <w:ins w:id="1088" w:author="Jingzhou Wu- China Telecom" w:date="2024-08-02T16:08:00Z"/>
                <w:rFonts w:ascii="Arial" w:hAnsi="Arial" w:cs="Arial"/>
                <w:sz w:val="18"/>
              </w:rPr>
            </w:pPr>
            <w:ins w:id="1089" w:author="Jingzhou Wu- China Telecom" w:date="2024-08-02T16:08: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4BE1B790" w14:textId="77777777" w:rsidR="00C16BDA" w:rsidRPr="00FA011F" w:rsidRDefault="00C16BDA" w:rsidP="00C16BDA">
            <w:pPr>
              <w:keepNext/>
              <w:keepLines/>
              <w:spacing w:after="0"/>
              <w:jc w:val="center"/>
              <w:rPr>
                <w:ins w:id="1090" w:author="Jingzhou Wu- China Telecom" w:date="2024-08-02T16:08:00Z"/>
                <w:rFonts w:ascii="Arial" w:hAnsi="Arial" w:cs="Arial"/>
                <w:sz w:val="18"/>
              </w:rPr>
            </w:pPr>
            <w:ins w:id="1091" w:author="Jingzhou Wu- China Telecom" w:date="2024-08-02T16:08:00Z">
              <w:r w:rsidRPr="00FA011F">
                <w:rPr>
                  <w:rFonts w:ascii="Arial" w:hAnsi="Arial" w:cs="Arial"/>
                  <w:sz w:val="18"/>
                </w:rPr>
                <w:t>N/A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D4BF418" w14:textId="77777777" w:rsidR="00C16BDA" w:rsidRPr="00FA011F" w:rsidRDefault="00C16BDA" w:rsidP="00C16BDA">
            <w:pPr>
              <w:keepNext/>
              <w:keepLines/>
              <w:spacing w:after="0"/>
              <w:jc w:val="center"/>
              <w:rPr>
                <w:ins w:id="1092" w:author="Jingzhou Wu- China Telecom" w:date="2024-08-02T16:08:00Z"/>
                <w:rFonts w:ascii="Arial" w:hAnsi="Arial" w:cs="Arial"/>
                <w:sz w:val="18"/>
              </w:rPr>
            </w:pPr>
            <w:ins w:id="1093" w:author="Jingzhou Wu- China Telecom" w:date="2024-08-02T16:08:00Z">
              <w:r w:rsidRPr="00FA011F">
                <w:rPr>
                  <w:rFonts w:ascii="Arial" w:hAnsi="Arial" w:cs="Arial"/>
                  <w:sz w:val="18"/>
                </w:rPr>
                <w:t>N/A</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5DFFBF5" w14:textId="77777777" w:rsidR="00C16BDA" w:rsidRPr="00FA011F" w:rsidRDefault="00C16BDA" w:rsidP="00C16BDA">
            <w:pPr>
              <w:keepNext/>
              <w:keepLines/>
              <w:spacing w:after="0"/>
              <w:jc w:val="center"/>
              <w:rPr>
                <w:ins w:id="1094" w:author="Jingzhou Wu- China Telecom" w:date="2024-08-02T16:08:00Z"/>
                <w:rFonts w:ascii="Arial" w:hAnsi="Arial" w:cs="Arial"/>
                <w:sz w:val="18"/>
              </w:rPr>
            </w:pPr>
            <w:ins w:id="1095" w:author="Jingzhou Wu- China Telecom" w:date="2024-08-02T16:08:00Z">
              <w:r w:rsidRPr="00FA011F">
                <w:rPr>
                  <w:rFonts w:ascii="Arial" w:hAnsi="Arial" w:cs="Arial"/>
                  <w:sz w:val="18"/>
                </w:rPr>
                <w:t>N/A</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0CD1CB89" w14:textId="77777777" w:rsidR="00C16BDA" w:rsidRPr="00FA011F" w:rsidRDefault="00C16BDA" w:rsidP="00C16BDA">
            <w:pPr>
              <w:keepNext/>
              <w:keepLines/>
              <w:spacing w:after="0"/>
              <w:jc w:val="center"/>
              <w:rPr>
                <w:ins w:id="1096" w:author="Jingzhou Wu- China Telecom" w:date="2024-08-02T16:08:00Z"/>
                <w:rFonts w:ascii="Arial" w:hAnsi="Arial" w:cs="Arial"/>
                <w:sz w:val="18"/>
              </w:rPr>
            </w:pPr>
            <w:ins w:id="1097" w:author="Jingzhou Wu- China Telecom" w:date="2024-08-02T16:08:00Z">
              <w:r w:rsidRPr="00FA011F">
                <w:rPr>
                  <w:rFonts w:ascii="Arial" w:hAnsi="Arial" w:cs="Arial"/>
                  <w:sz w:val="18"/>
                </w:rPr>
                <w:t>N/A</w:t>
              </w:r>
            </w:ins>
          </w:p>
        </w:tc>
      </w:tr>
      <w:tr w:rsidR="00C16BDA" w:rsidRPr="00FA011F" w14:paraId="2A86B3BB" w14:textId="77777777" w:rsidTr="00C16BDA">
        <w:trPr>
          <w:jc w:val="center"/>
          <w:ins w:id="1098"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4E372C69" w14:textId="77777777" w:rsidR="00C16BDA" w:rsidRPr="00FA011F" w:rsidRDefault="00C16BDA" w:rsidP="00C16BDA">
            <w:pPr>
              <w:keepNext/>
              <w:keepLines/>
              <w:spacing w:after="0"/>
              <w:rPr>
                <w:ins w:id="1099" w:author="Jingzhou Wu- China Telecom" w:date="2024-08-02T16:08:00Z"/>
                <w:rFonts w:ascii="Arial" w:hAnsi="Arial"/>
                <w:sz w:val="18"/>
              </w:rPr>
            </w:pPr>
            <w:ins w:id="1100" w:author="Jingzhou Wu- China Telecom" w:date="2024-08-02T16:08:00Z">
              <w:r w:rsidRPr="00FA011F">
                <w:rPr>
                  <w:rFonts w:ascii="Arial" w:hAnsi="Arial" w:cs="Arial"/>
                  <w:sz w:val="18"/>
                </w:rPr>
                <w:t xml:space="preserve">  For Slots i = 10, 11</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35AF9A74" w14:textId="77777777" w:rsidR="00C16BDA" w:rsidRPr="00FA011F" w:rsidRDefault="00C16BDA" w:rsidP="00C16BDA">
            <w:pPr>
              <w:keepNext/>
              <w:keepLines/>
              <w:spacing w:after="0"/>
              <w:jc w:val="center"/>
              <w:rPr>
                <w:ins w:id="1101" w:author="Jingzhou Wu- China Telecom" w:date="2024-08-02T16:08:00Z"/>
                <w:rFonts w:ascii="Arial" w:hAnsi="Arial" w:cs="Arial"/>
                <w:sz w:val="18"/>
              </w:rPr>
            </w:pPr>
            <w:ins w:id="1102" w:author="Jingzhou Wu- China Telecom" w:date="2024-08-02T16:08: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CC5139B" w14:textId="77777777" w:rsidR="00C16BDA" w:rsidRPr="00FA011F" w:rsidRDefault="00C16BDA" w:rsidP="00C16BDA">
            <w:pPr>
              <w:keepNext/>
              <w:keepLines/>
              <w:spacing w:after="0"/>
              <w:jc w:val="center"/>
              <w:rPr>
                <w:ins w:id="1103" w:author="Jingzhou Wu- China Telecom" w:date="2024-08-02T16:08:00Z"/>
                <w:rFonts w:ascii="Arial" w:hAnsi="Arial" w:cs="Arial"/>
                <w:sz w:val="18"/>
              </w:rPr>
            </w:pPr>
            <w:ins w:id="1104" w:author="Jingzhou Wu- China Telecom" w:date="2024-08-02T16:08:00Z">
              <w:r w:rsidRPr="00FA011F">
                <w:rPr>
                  <w:rFonts w:ascii="Arial" w:eastAsia="等线" w:hAnsi="Arial" w:cs="Arial"/>
                  <w:sz w:val="18"/>
                  <w:lang w:val="fr-FR"/>
                </w:rPr>
                <w:t>37800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1F8DF561" w14:textId="77777777" w:rsidR="00C16BDA" w:rsidRPr="00FA011F" w:rsidRDefault="00C16BDA" w:rsidP="00C16BDA">
            <w:pPr>
              <w:keepNext/>
              <w:keepLines/>
              <w:spacing w:after="0"/>
              <w:jc w:val="center"/>
              <w:rPr>
                <w:ins w:id="1105" w:author="Jingzhou Wu- China Telecom" w:date="2024-08-02T16:08:00Z"/>
                <w:rFonts w:ascii="Arial" w:hAnsi="Arial" w:cs="Arial"/>
                <w:sz w:val="18"/>
              </w:rPr>
            </w:pPr>
            <w:ins w:id="1106" w:author="Jingzhou Wu- China Telecom" w:date="2024-08-02T16:08:00Z">
              <w:r w:rsidRPr="00FA011F">
                <w:rPr>
                  <w:rFonts w:ascii="Arial" w:eastAsia="等线" w:hAnsi="Arial" w:cs="Arial"/>
                  <w:sz w:val="18"/>
                  <w:lang w:val="fr-FR"/>
                </w:rPr>
                <w:t>119448</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40B5C70" w14:textId="77777777" w:rsidR="00C16BDA" w:rsidRPr="00FA011F" w:rsidRDefault="00C16BDA" w:rsidP="00C16BDA">
            <w:pPr>
              <w:keepNext/>
              <w:keepLines/>
              <w:spacing w:after="0"/>
              <w:jc w:val="center"/>
              <w:rPr>
                <w:ins w:id="1107" w:author="Jingzhou Wu- China Telecom" w:date="2024-08-02T16:08:00Z"/>
                <w:rFonts w:ascii="Arial" w:hAnsi="Arial" w:cs="Arial"/>
                <w:sz w:val="18"/>
              </w:rPr>
            </w:pPr>
            <w:ins w:id="1108" w:author="Jingzhou Wu- China Telecom" w:date="2024-08-02T16:08:00Z">
              <w:r w:rsidRPr="00FA011F">
                <w:rPr>
                  <w:rFonts w:ascii="Arial" w:eastAsia="等线" w:hAnsi="Arial" w:cs="Arial"/>
                  <w:sz w:val="18"/>
                  <w:lang w:val="fr-FR"/>
                </w:rPr>
                <w:t>160272</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62E5F220" w14:textId="77777777" w:rsidR="00C16BDA" w:rsidRPr="00FA011F" w:rsidRDefault="00C16BDA" w:rsidP="00C16BDA">
            <w:pPr>
              <w:keepNext/>
              <w:keepLines/>
              <w:spacing w:after="0"/>
              <w:jc w:val="center"/>
              <w:rPr>
                <w:ins w:id="1109" w:author="Jingzhou Wu- China Telecom" w:date="2024-08-02T16:08:00Z"/>
                <w:rFonts w:ascii="Arial" w:hAnsi="Arial" w:cs="Arial"/>
                <w:sz w:val="18"/>
              </w:rPr>
            </w:pPr>
            <w:ins w:id="1110" w:author="Jingzhou Wu- China Telecom" w:date="2024-08-02T16:08:00Z">
              <w:r w:rsidRPr="00FA011F">
                <w:rPr>
                  <w:rFonts w:ascii="Arial" w:eastAsia="等线" w:hAnsi="Arial" w:cs="Arial"/>
                  <w:sz w:val="18"/>
                  <w:lang w:val="fr-FR"/>
                </w:rPr>
                <w:t>201096</w:t>
              </w:r>
            </w:ins>
          </w:p>
        </w:tc>
      </w:tr>
      <w:tr w:rsidR="00C16BDA" w:rsidRPr="00FA011F" w14:paraId="116299F4" w14:textId="77777777" w:rsidTr="00C16BDA">
        <w:trPr>
          <w:jc w:val="center"/>
          <w:ins w:id="1111"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0CA9DB50" w14:textId="77777777" w:rsidR="00C16BDA" w:rsidRPr="00FA011F" w:rsidRDefault="00C16BDA" w:rsidP="00C16BDA">
            <w:pPr>
              <w:keepNext/>
              <w:keepLines/>
              <w:spacing w:after="0"/>
              <w:rPr>
                <w:ins w:id="1112" w:author="Jingzhou Wu- China Telecom" w:date="2024-08-02T16:08:00Z"/>
                <w:rFonts w:ascii="Arial" w:hAnsi="Arial"/>
                <w:sz w:val="18"/>
              </w:rPr>
            </w:pPr>
            <w:ins w:id="1113" w:author="Jingzhou Wu- China Telecom" w:date="2024-08-02T16:08:00Z">
              <w:r w:rsidRPr="00FA011F">
                <w:rPr>
                  <w:rFonts w:ascii="Arial" w:hAnsi="Arial" w:cs="Arial"/>
                  <w:sz w:val="18"/>
                </w:rPr>
                <w:t xml:space="preserve">  For Slots i =</w:t>
              </w:r>
              <w:r w:rsidRPr="00FA011F">
                <w:rPr>
                  <w:rFonts w:ascii="Arial" w:hAnsi="Arial" w:cs="Arial"/>
                  <w:sz w:val="18"/>
                  <w:lang w:eastAsia="zh-CN"/>
                </w:rPr>
                <w:t>1</w:t>
              </w:r>
              <w:r w:rsidRPr="00FA011F">
                <w:rPr>
                  <w:rFonts w:ascii="Arial" w:hAnsi="Arial" w:cs="Arial"/>
                  <w:sz w:val="18"/>
                </w:rPr>
                <w:t>,…, 9, 12, …, 19</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6B4F3F63" w14:textId="77777777" w:rsidR="00C16BDA" w:rsidRPr="00FA011F" w:rsidRDefault="00C16BDA" w:rsidP="00C16BDA">
            <w:pPr>
              <w:keepNext/>
              <w:keepLines/>
              <w:spacing w:after="0"/>
              <w:jc w:val="center"/>
              <w:rPr>
                <w:ins w:id="1114" w:author="Jingzhou Wu- China Telecom" w:date="2024-08-02T16:08:00Z"/>
                <w:rFonts w:ascii="Arial" w:hAnsi="Arial" w:cs="Arial"/>
                <w:sz w:val="18"/>
              </w:rPr>
            </w:pPr>
            <w:ins w:id="1115" w:author="Jingzhou Wu- China Telecom" w:date="2024-08-02T16:08:00Z">
              <w:r w:rsidRPr="00FA011F">
                <w:rPr>
                  <w:rFonts w:ascii="Arial" w:hAnsi="Arial" w:cs="Arial"/>
                  <w:sz w:val="18"/>
                </w:rPr>
                <w:t>Bits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A3FA310" w14:textId="77777777" w:rsidR="00C16BDA" w:rsidRPr="00FA011F" w:rsidRDefault="00C16BDA" w:rsidP="00C16BDA">
            <w:pPr>
              <w:keepNext/>
              <w:keepLines/>
              <w:spacing w:after="0"/>
              <w:jc w:val="center"/>
              <w:rPr>
                <w:ins w:id="1116" w:author="Jingzhou Wu- China Telecom" w:date="2024-08-02T16:08:00Z"/>
                <w:rFonts w:ascii="Arial" w:hAnsi="Arial" w:cs="Arial"/>
                <w:sz w:val="18"/>
              </w:rPr>
            </w:pPr>
            <w:ins w:id="1117" w:author="Jingzhou Wu- China Telecom" w:date="2024-08-02T16:08:00Z">
              <w:r w:rsidRPr="00FA011F">
                <w:rPr>
                  <w:rFonts w:ascii="Arial" w:hAnsi="Arial" w:cs="Arial"/>
                  <w:sz w:val="18"/>
                </w:rPr>
                <w:t>29600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565F7E71" w14:textId="77777777" w:rsidR="00C16BDA" w:rsidRPr="00FA011F" w:rsidRDefault="00C16BDA" w:rsidP="00C16BDA">
            <w:pPr>
              <w:keepNext/>
              <w:keepLines/>
              <w:spacing w:after="0"/>
              <w:jc w:val="center"/>
              <w:rPr>
                <w:ins w:id="1118" w:author="Jingzhou Wu- China Telecom" w:date="2024-08-02T16:08:00Z"/>
                <w:rFonts w:ascii="Arial" w:hAnsi="Arial" w:cs="Arial"/>
                <w:sz w:val="18"/>
              </w:rPr>
            </w:pPr>
            <w:ins w:id="1119" w:author="Jingzhou Wu- China Telecom" w:date="2024-08-02T16:08:00Z">
              <w:r w:rsidRPr="00FA011F">
                <w:rPr>
                  <w:rFonts w:ascii="Arial" w:hAnsi="Arial" w:cs="Arial"/>
                  <w:sz w:val="18"/>
                </w:rPr>
                <w:t>125136</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882A8E4" w14:textId="77777777" w:rsidR="00C16BDA" w:rsidRPr="00FA011F" w:rsidRDefault="00C16BDA" w:rsidP="00C16BDA">
            <w:pPr>
              <w:keepNext/>
              <w:keepLines/>
              <w:spacing w:after="0"/>
              <w:jc w:val="center"/>
              <w:rPr>
                <w:ins w:id="1120" w:author="Jingzhou Wu- China Telecom" w:date="2024-08-02T16:08:00Z"/>
                <w:rFonts w:ascii="Arial" w:hAnsi="Arial" w:cs="Arial"/>
                <w:sz w:val="18"/>
              </w:rPr>
            </w:pPr>
            <w:ins w:id="1121" w:author="Jingzhou Wu- China Telecom" w:date="2024-08-02T16:08:00Z">
              <w:r w:rsidRPr="00FA011F">
                <w:rPr>
                  <w:rFonts w:ascii="Arial" w:hAnsi="Arial" w:cs="Arial"/>
                  <w:sz w:val="18"/>
                </w:rPr>
                <w:t>167904</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379605A0" w14:textId="77777777" w:rsidR="00C16BDA" w:rsidRPr="00FA011F" w:rsidRDefault="00C16BDA" w:rsidP="00C16BDA">
            <w:pPr>
              <w:keepNext/>
              <w:keepLines/>
              <w:spacing w:after="0"/>
              <w:jc w:val="center"/>
              <w:rPr>
                <w:ins w:id="1122" w:author="Jingzhou Wu- China Telecom" w:date="2024-08-02T16:08:00Z"/>
                <w:rFonts w:ascii="Arial" w:hAnsi="Arial" w:cs="Arial"/>
                <w:sz w:val="18"/>
              </w:rPr>
            </w:pPr>
            <w:ins w:id="1123" w:author="Jingzhou Wu- China Telecom" w:date="2024-08-02T16:08:00Z">
              <w:r w:rsidRPr="00FA011F">
                <w:rPr>
                  <w:rFonts w:ascii="Arial" w:hAnsi="Arial" w:cs="Arial"/>
                  <w:sz w:val="18"/>
                </w:rPr>
                <w:t>210672</w:t>
              </w:r>
            </w:ins>
          </w:p>
        </w:tc>
      </w:tr>
      <w:tr w:rsidR="00C16BDA" w:rsidRPr="00FA011F" w14:paraId="287282D8" w14:textId="77777777" w:rsidTr="00C16BDA">
        <w:trPr>
          <w:trHeight w:val="70"/>
          <w:jc w:val="center"/>
          <w:ins w:id="1124" w:author="Jingzhou Wu- China Telecom" w:date="2024-08-02T16:08:00Z"/>
        </w:trPr>
        <w:tc>
          <w:tcPr>
            <w:tcW w:w="1638" w:type="pct"/>
            <w:tcBorders>
              <w:top w:val="single" w:sz="4" w:space="0" w:color="auto"/>
              <w:left w:val="single" w:sz="4" w:space="0" w:color="auto"/>
              <w:bottom w:val="single" w:sz="4" w:space="0" w:color="auto"/>
              <w:right w:val="single" w:sz="4" w:space="0" w:color="auto"/>
            </w:tcBorders>
            <w:vAlign w:val="center"/>
            <w:hideMark/>
          </w:tcPr>
          <w:p w14:paraId="0EB8DC6B" w14:textId="77777777" w:rsidR="00C16BDA" w:rsidRPr="00FA011F" w:rsidRDefault="00C16BDA" w:rsidP="00C16BDA">
            <w:pPr>
              <w:keepNext/>
              <w:keepLines/>
              <w:spacing w:after="0"/>
              <w:rPr>
                <w:ins w:id="1125" w:author="Jingzhou Wu- China Telecom" w:date="2024-08-02T16:08:00Z"/>
                <w:rFonts w:ascii="Arial" w:hAnsi="Arial"/>
                <w:sz w:val="18"/>
              </w:rPr>
            </w:pPr>
            <w:ins w:id="1126" w:author="Jingzhou Wu- China Telecom" w:date="2024-08-02T16:08:00Z">
              <w:r w:rsidRPr="00FA011F">
                <w:rPr>
                  <w:rFonts w:ascii="Arial" w:hAnsi="Arial" w:cs="Arial"/>
                  <w:sz w:val="18"/>
                </w:rPr>
                <w:t>Max. Throughput averaged over 2 frames</w:t>
              </w:r>
            </w:ins>
          </w:p>
        </w:tc>
        <w:tc>
          <w:tcPr>
            <w:tcW w:w="403" w:type="pct"/>
            <w:tcBorders>
              <w:top w:val="single" w:sz="4" w:space="0" w:color="auto"/>
              <w:left w:val="single" w:sz="4" w:space="0" w:color="auto"/>
              <w:bottom w:val="single" w:sz="4" w:space="0" w:color="auto"/>
              <w:right w:val="single" w:sz="4" w:space="0" w:color="auto"/>
            </w:tcBorders>
            <w:vAlign w:val="center"/>
            <w:hideMark/>
          </w:tcPr>
          <w:p w14:paraId="64EC9FE1" w14:textId="77777777" w:rsidR="00C16BDA" w:rsidRPr="00FA011F" w:rsidRDefault="00C16BDA" w:rsidP="00C16BDA">
            <w:pPr>
              <w:keepNext/>
              <w:keepLines/>
              <w:spacing w:after="0"/>
              <w:jc w:val="center"/>
              <w:rPr>
                <w:ins w:id="1127" w:author="Jingzhou Wu- China Telecom" w:date="2024-08-02T16:08:00Z"/>
                <w:rFonts w:ascii="Arial" w:hAnsi="Arial" w:cs="Arial"/>
                <w:sz w:val="18"/>
              </w:rPr>
            </w:pPr>
            <w:ins w:id="1128" w:author="Jingzhou Wu- China Telecom" w:date="2024-08-02T16:08:00Z">
              <w:r w:rsidRPr="00FA011F">
                <w:rPr>
                  <w:rFonts w:ascii="Arial" w:hAnsi="Arial" w:cs="Arial"/>
                  <w:sz w:val="18"/>
                </w:rPr>
                <w:t>Mbps</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64BE5E9E" w14:textId="77777777" w:rsidR="00C16BDA" w:rsidRPr="00FA011F" w:rsidRDefault="00C16BDA" w:rsidP="00C16BDA">
            <w:pPr>
              <w:keepNext/>
              <w:keepLines/>
              <w:spacing w:after="0"/>
              <w:jc w:val="center"/>
              <w:rPr>
                <w:ins w:id="1129" w:author="Jingzhou Wu- China Telecom" w:date="2024-08-02T16:08:00Z"/>
                <w:rFonts w:ascii="Arial" w:hAnsi="Arial" w:cs="Arial"/>
                <w:sz w:val="18"/>
              </w:rPr>
            </w:pPr>
            <w:ins w:id="1130" w:author="Jingzhou Wu- China Telecom" w:date="2024-08-02T16:08:00Z">
              <w:r w:rsidRPr="00FA011F">
                <w:rPr>
                  <w:rFonts w:ascii="Arial" w:hAnsi="Arial" w:cs="Arial"/>
                  <w:sz w:val="18"/>
                </w:rPr>
                <w:t>18.970</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7640B21B" w14:textId="77777777" w:rsidR="00C16BDA" w:rsidRPr="00FA011F" w:rsidRDefault="00C16BDA" w:rsidP="00C16BDA">
            <w:pPr>
              <w:keepNext/>
              <w:keepLines/>
              <w:spacing w:after="0"/>
              <w:jc w:val="center"/>
              <w:rPr>
                <w:ins w:id="1131" w:author="Jingzhou Wu- China Telecom" w:date="2024-08-02T16:08:00Z"/>
                <w:rFonts w:ascii="Arial" w:hAnsi="Arial" w:cs="Arial"/>
                <w:sz w:val="18"/>
              </w:rPr>
            </w:pPr>
            <w:ins w:id="1132" w:author="Jingzhou Wu- China Telecom" w:date="2024-08-02T16:08:00Z">
              <w:r w:rsidRPr="00FA011F">
                <w:rPr>
                  <w:rFonts w:ascii="Arial" w:hAnsi="Arial" w:cs="Arial"/>
                  <w:sz w:val="18"/>
                </w:rPr>
                <w:t>60.352</w:t>
              </w:r>
            </w:ins>
          </w:p>
        </w:tc>
        <w:tc>
          <w:tcPr>
            <w:tcW w:w="738" w:type="pct"/>
            <w:tcBorders>
              <w:top w:val="single" w:sz="4" w:space="0" w:color="auto"/>
              <w:left w:val="single" w:sz="4" w:space="0" w:color="auto"/>
              <w:bottom w:val="single" w:sz="4" w:space="0" w:color="auto"/>
              <w:right w:val="single" w:sz="4" w:space="0" w:color="auto"/>
            </w:tcBorders>
            <w:vAlign w:val="center"/>
            <w:hideMark/>
          </w:tcPr>
          <w:p w14:paraId="2AFDA66D" w14:textId="77777777" w:rsidR="00C16BDA" w:rsidRPr="00FA011F" w:rsidRDefault="00C16BDA" w:rsidP="00C16BDA">
            <w:pPr>
              <w:keepNext/>
              <w:keepLines/>
              <w:spacing w:after="0"/>
              <w:jc w:val="center"/>
              <w:rPr>
                <w:ins w:id="1133" w:author="Jingzhou Wu- China Telecom" w:date="2024-08-02T16:08:00Z"/>
                <w:rFonts w:ascii="Arial" w:hAnsi="Arial" w:cs="Arial"/>
                <w:sz w:val="18"/>
              </w:rPr>
            </w:pPr>
            <w:ins w:id="1134" w:author="Jingzhou Wu- China Telecom" w:date="2024-08-02T16:08:00Z">
              <w:r w:rsidRPr="00FA011F">
                <w:rPr>
                  <w:rFonts w:ascii="Arial" w:hAnsi="Arial" w:cs="Arial"/>
                  <w:sz w:val="18"/>
                </w:rPr>
                <w:t>79.777</w:t>
              </w:r>
            </w:ins>
          </w:p>
        </w:tc>
        <w:tc>
          <w:tcPr>
            <w:tcW w:w="744" w:type="pct"/>
            <w:tcBorders>
              <w:top w:val="single" w:sz="4" w:space="0" w:color="auto"/>
              <w:left w:val="single" w:sz="4" w:space="0" w:color="auto"/>
              <w:bottom w:val="single" w:sz="4" w:space="0" w:color="auto"/>
              <w:right w:val="single" w:sz="4" w:space="0" w:color="auto"/>
            </w:tcBorders>
            <w:vAlign w:val="center"/>
            <w:hideMark/>
          </w:tcPr>
          <w:p w14:paraId="5FE67DBC" w14:textId="77777777" w:rsidR="00C16BDA" w:rsidRPr="00FA011F" w:rsidRDefault="00C16BDA" w:rsidP="00C16BDA">
            <w:pPr>
              <w:keepNext/>
              <w:keepLines/>
              <w:spacing w:after="0"/>
              <w:jc w:val="center"/>
              <w:rPr>
                <w:ins w:id="1135" w:author="Jingzhou Wu- China Telecom" w:date="2024-08-02T16:08:00Z"/>
                <w:rFonts w:ascii="Arial" w:hAnsi="Arial" w:cs="Arial"/>
                <w:sz w:val="18"/>
              </w:rPr>
            </w:pPr>
            <w:ins w:id="1136" w:author="Jingzhou Wu- China Telecom" w:date="2024-08-02T16:08:00Z">
              <w:r w:rsidRPr="00FA011F">
                <w:rPr>
                  <w:rFonts w:ascii="Arial" w:hAnsi="Arial" w:cs="Arial"/>
                  <w:sz w:val="18"/>
                </w:rPr>
                <w:t>101.247</w:t>
              </w:r>
            </w:ins>
          </w:p>
        </w:tc>
      </w:tr>
    </w:tbl>
    <w:p w14:paraId="142CA624" w14:textId="49555619" w:rsidR="00C16BDA" w:rsidRDefault="00C16BDA" w:rsidP="00AC2BC4">
      <w:pPr>
        <w:rPr>
          <w:ins w:id="1137" w:author="Jingzhou Wu- China Telecom" w:date="2024-08-02T16:09:00Z"/>
        </w:rPr>
      </w:pPr>
    </w:p>
    <w:p w14:paraId="2637628B" w14:textId="77777777" w:rsidR="00C16BDA" w:rsidRPr="00FC34CA" w:rsidRDefault="00C16BDA" w:rsidP="00C16BDA">
      <w:pPr>
        <w:keepNext/>
        <w:keepLines/>
        <w:spacing w:before="60"/>
        <w:jc w:val="center"/>
        <w:rPr>
          <w:ins w:id="1138" w:author="Jingzhou Wu- China Telecom" w:date="2024-08-02T16:09:00Z"/>
          <w:rFonts w:ascii="Arial" w:hAnsi="Arial" w:cs="Arial"/>
          <w:b/>
        </w:rPr>
      </w:pPr>
      <w:ins w:id="1139" w:author="Jingzhou Wu- China Telecom" w:date="2024-08-02T16:09:00Z">
        <w:r w:rsidRPr="00FC34CA">
          <w:rPr>
            <w:rFonts w:ascii="Arial" w:hAnsi="Arial" w:cs="Arial"/>
            <w:b/>
          </w:rPr>
          <w:lastRenderedPageBreak/>
          <w:t>Table A.3.2.1.1-</w:t>
        </w:r>
        <w:r>
          <w:rPr>
            <w:rFonts w:ascii="Arial" w:hAnsi="Arial" w:cs="Arial"/>
            <w:b/>
          </w:rPr>
          <w:t>23</w:t>
        </w:r>
        <w:r w:rsidRPr="00FC34CA">
          <w:rPr>
            <w:rFonts w:ascii="Arial" w:hAnsi="Arial" w:cs="Arial"/>
            <w:b/>
          </w:rPr>
          <w:t>: PDSCH Reference Channel for FDD CC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9"/>
        <w:gridCol w:w="678"/>
        <w:gridCol w:w="1238"/>
        <w:gridCol w:w="1238"/>
        <w:gridCol w:w="1238"/>
        <w:gridCol w:w="1238"/>
        <w:gridCol w:w="1240"/>
      </w:tblGrid>
      <w:tr w:rsidR="00C16BDA" w:rsidRPr="00FC34CA" w14:paraId="673231B4" w14:textId="77777777" w:rsidTr="00C16BDA">
        <w:trPr>
          <w:jc w:val="center"/>
          <w:ins w:id="1140"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35CC46FD" w14:textId="77777777" w:rsidR="00C16BDA" w:rsidRPr="00FC34CA" w:rsidRDefault="00C16BDA" w:rsidP="00C16BDA">
            <w:pPr>
              <w:keepNext/>
              <w:keepLines/>
              <w:spacing w:after="0"/>
              <w:jc w:val="center"/>
              <w:rPr>
                <w:ins w:id="1141" w:author="Jingzhou Wu- China Telecom" w:date="2024-08-02T16:09:00Z"/>
                <w:rFonts w:ascii="Arial" w:hAnsi="Arial"/>
                <w:b/>
                <w:sz w:val="18"/>
              </w:rPr>
            </w:pPr>
            <w:ins w:id="1142" w:author="Jingzhou Wu- China Telecom" w:date="2024-08-02T16:09:00Z">
              <w:r w:rsidRPr="00FC34CA">
                <w:rPr>
                  <w:rFonts w:ascii="Arial" w:hAnsi="Arial"/>
                  <w:b/>
                  <w:sz w:val="18"/>
                </w:rPr>
                <w:t>Parameter</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8CC1F3D" w14:textId="77777777" w:rsidR="00C16BDA" w:rsidRPr="00FC34CA" w:rsidRDefault="00C16BDA" w:rsidP="00C16BDA">
            <w:pPr>
              <w:keepNext/>
              <w:keepLines/>
              <w:spacing w:after="0"/>
              <w:jc w:val="center"/>
              <w:rPr>
                <w:ins w:id="1143" w:author="Jingzhou Wu- China Telecom" w:date="2024-08-02T16:09:00Z"/>
                <w:rFonts w:ascii="Arial" w:hAnsi="Arial"/>
                <w:b/>
                <w:sz w:val="18"/>
              </w:rPr>
            </w:pPr>
            <w:ins w:id="1144" w:author="Jingzhou Wu- China Telecom" w:date="2024-08-02T16:09:00Z">
              <w:r w:rsidRPr="00FC34CA">
                <w:rPr>
                  <w:rFonts w:ascii="Arial" w:hAnsi="Arial"/>
                  <w:b/>
                  <w:sz w:val="18"/>
                </w:rPr>
                <w:t>Unit</w:t>
              </w:r>
            </w:ins>
          </w:p>
        </w:tc>
        <w:tc>
          <w:tcPr>
            <w:tcW w:w="3216" w:type="pct"/>
            <w:gridSpan w:val="5"/>
            <w:tcBorders>
              <w:top w:val="single" w:sz="4" w:space="0" w:color="auto"/>
              <w:left w:val="single" w:sz="4" w:space="0" w:color="auto"/>
              <w:bottom w:val="single" w:sz="4" w:space="0" w:color="auto"/>
              <w:right w:val="single" w:sz="4" w:space="0" w:color="auto"/>
            </w:tcBorders>
            <w:vAlign w:val="center"/>
            <w:hideMark/>
          </w:tcPr>
          <w:p w14:paraId="49D7645D" w14:textId="77777777" w:rsidR="00C16BDA" w:rsidRPr="00FC34CA" w:rsidRDefault="00C16BDA" w:rsidP="00C16BDA">
            <w:pPr>
              <w:keepNext/>
              <w:keepLines/>
              <w:spacing w:after="0"/>
              <w:jc w:val="center"/>
              <w:rPr>
                <w:ins w:id="1145" w:author="Jingzhou Wu- China Telecom" w:date="2024-08-02T16:09:00Z"/>
                <w:rFonts w:ascii="Arial" w:hAnsi="Arial"/>
                <w:b/>
                <w:sz w:val="18"/>
              </w:rPr>
            </w:pPr>
            <w:ins w:id="1146" w:author="Jingzhou Wu- China Telecom" w:date="2024-08-02T16:09:00Z">
              <w:r w:rsidRPr="00FC34CA">
                <w:rPr>
                  <w:rFonts w:ascii="Arial" w:hAnsi="Arial"/>
                  <w:b/>
                  <w:sz w:val="18"/>
                </w:rPr>
                <w:t>Value</w:t>
              </w:r>
            </w:ins>
          </w:p>
        </w:tc>
      </w:tr>
      <w:tr w:rsidR="00C16BDA" w:rsidRPr="00FC34CA" w14:paraId="27FBCBA7" w14:textId="77777777" w:rsidTr="00C16BDA">
        <w:trPr>
          <w:jc w:val="center"/>
          <w:ins w:id="1147"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0BA9B224" w14:textId="77777777" w:rsidR="00C16BDA" w:rsidRPr="00FC34CA" w:rsidRDefault="00C16BDA" w:rsidP="00C16BDA">
            <w:pPr>
              <w:keepNext/>
              <w:keepLines/>
              <w:spacing w:after="0"/>
              <w:rPr>
                <w:ins w:id="1148" w:author="Jingzhou Wu- China Telecom" w:date="2024-08-02T16:09:00Z"/>
                <w:rFonts w:ascii="Arial" w:hAnsi="Arial" w:cs="Arial"/>
                <w:sz w:val="18"/>
              </w:rPr>
            </w:pPr>
            <w:ins w:id="1149" w:author="Jingzhou Wu- China Telecom" w:date="2024-08-02T16:09:00Z">
              <w:r w:rsidRPr="00FC34CA">
                <w:rPr>
                  <w:rFonts w:ascii="Arial" w:hAnsi="Arial" w:cs="Arial"/>
                  <w:sz w:val="18"/>
                </w:rPr>
                <w:t>Reference channel</w:t>
              </w:r>
            </w:ins>
          </w:p>
        </w:tc>
        <w:tc>
          <w:tcPr>
            <w:tcW w:w="352" w:type="pct"/>
            <w:tcBorders>
              <w:top w:val="single" w:sz="4" w:space="0" w:color="auto"/>
              <w:left w:val="single" w:sz="4" w:space="0" w:color="auto"/>
              <w:bottom w:val="single" w:sz="4" w:space="0" w:color="auto"/>
              <w:right w:val="single" w:sz="4" w:space="0" w:color="auto"/>
            </w:tcBorders>
            <w:vAlign w:val="center"/>
          </w:tcPr>
          <w:p w14:paraId="0823CA33" w14:textId="77777777" w:rsidR="00C16BDA" w:rsidRPr="00FC34CA" w:rsidRDefault="00C16BDA" w:rsidP="00C16BDA">
            <w:pPr>
              <w:keepNext/>
              <w:keepLines/>
              <w:spacing w:after="0"/>
              <w:jc w:val="center"/>
              <w:rPr>
                <w:ins w:id="1150" w:author="Jingzhou Wu- China Telecom" w:date="2024-08-02T16:0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6010C611" w14:textId="77777777" w:rsidR="00C16BDA" w:rsidRPr="00FC34CA" w:rsidRDefault="00C16BDA" w:rsidP="00C16BDA">
            <w:pPr>
              <w:keepNext/>
              <w:keepLines/>
              <w:spacing w:after="0"/>
              <w:jc w:val="center"/>
              <w:rPr>
                <w:ins w:id="1151" w:author="Jingzhou Wu- China Telecom" w:date="2024-08-02T16:09:00Z"/>
                <w:rFonts w:ascii="Arial" w:hAnsi="Arial" w:cs="Arial"/>
                <w:sz w:val="18"/>
              </w:rPr>
            </w:pPr>
            <w:ins w:id="1152" w:author="Jingzhou Wu- China Telecom" w:date="2024-08-02T16:09:00Z">
              <w:r w:rsidRPr="00FC34CA">
                <w:rPr>
                  <w:rFonts w:ascii="Arial" w:hAnsi="Arial" w:cs="Arial"/>
                  <w:sz w:val="18"/>
                </w:rPr>
                <w:t>R.PDSCH.1-</w:t>
              </w:r>
              <w:r>
                <w:rPr>
                  <w:rFonts w:ascii="Arial" w:hAnsi="Arial" w:cs="Arial"/>
                  <w:sz w:val="18"/>
                </w:rPr>
                <w:t>23</w:t>
              </w:r>
              <w:r w:rsidRPr="00FC34CA">
                <w:rPr>
                  <w:rFonts w:ascii="Arial" w:hAnsi="Arial" w:cs="Arial"/>
                  <w:sz w:val="18"/>
                </w:rPr>
                <w:t>.1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E8B5536" w14:textId="77777777" w:rsidR="00C16BDA" w:rsidRPr="00FC34CA" w:rsidRDefault="00C16BDA" w:rsidP="00C16BDA">
            <w:pPr>
              <w:keepNext/>
              <w:keepLines/>
              <w:spacing w:after="0"/>
              <w:jc w:val="center"/>
              <w:rPr>
                <w:ins w:id="1153" w:author="Jingzhou Wu- China Telecom" w:date="2024-08-02T16:09:00Z"/>
                <w:rFonts w:ascii="Arial" w:hAnsi="Arial" w:cs="Arial"/>
                <w:sz w:val="18"/>
                <w:lang w:eastAsia="zh-CN"/>
              </w:rPr>
            </w:pPr>
            <w:ins w:id="1154" w:author="Jingzhou Wu- China Telecom" w:date="2024-08-02T16:09:00Z">
              <w:r w:rsidRPr="00FC34CA">
                <w:rPr>
                  <w:rFonts w:ascii="Arial" w:hAnsi="Arial" w:cs="Arial"/>
                  <w:sz w:val="18"/>
                </w:rPr>
                <w:t>R.PDSCH.1-</w:t>
              </w:r>
              <w:r>
                <w:rPr>
                  <w:rFonts w:ascii="Arial" w:hAnsi="Arial" w:cs="Arial"/>
                  <w:sz w:val="18"/>
                </w:rPr>
                <w:t>23</w:t>
              </w:r>
              <w:r w:rsidRPr="00FC34CA">
                <w:rPr>
                  <w:rFonts w:ascii="Arial" w:hAnsi="Arial" w:cs="Arial"/>
                  <w:sz w:val="18"/>
                </w:rPr>
                <w:t>.2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250ED0E" w14:textId="77777777" w:rsidR="00C16BDA" w:rsidRPr="00FC34CA" w:rsidRDefault="00C16BDA" w:rsidP="00C16BDA">
            <w:pPr>
              <w:keepNext/>
              <w:keepLines/>
              <w:spacing w:after="0"/>
              <w:jc w:val="center"/>
              <w:rPr>
                <w:ins w:id="1155" w:author="Jingzhou Wu- China Telecom" w:date="2024-08-02T16:09:00Z"/>
                <w:rFonts w:ascii="Arial" w:hAnsi="Arial" w:cs="Arial"/>
                <w:sz w:val="18"/>
                <w:lang w:eastAsia="zh-CN"/>
              </w:rPr>
            </w:pPr>
            <w:ins w:id="1156" w:author="Jingzhou Wu- China Telecom" w:date="2024-08-02T16:09:00Z">
              <w:r w:rsidRPr="00FC34CA">
                <w:rPr>
                  <w:rFonts w:ascii="Arial" w:hAnsi="Arial" w:cs="Arial"/>
                  <w:sz w:val="18"/>
                </w:rPr>
                <w:t>R.PDSCH.1-</w:t>
              </w:r>
              <w:r>
                <w:rPr>
                  <w:rFonts w:ascii="Arial" w:hAnsi="Arial" w:cs="Arial"/>
                  <w:sz w:val="18"/>
                </w:rPr>
                <w:t>23</w:t>
              </w:r>
              <w:r w:rsidRPr="00FC34CA">
                <w:rPr>
                  <w:rFonts w:ascii="Arial" w:hAnsi="Arial" w:cs="Arial"/>
                  <w:sz w:val="18"/>
                </w:rPr>
                <w:t>.3 FDD</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A3166A" w14:textId="77777777" w:rsidR="00C16BDA" w:rsidRPr="00FC34CA" w:rsidRDefault="00C16BDA" w:rsidP="00C16BDA">
            <w:pPr>
              <w:keepNext/>
              <w:keepLines/>
              <w:spacing w:after="0"/>
              <w:jc w:val="center"/>
              <w:rPr>
                <w:ins w:id="1157" w:author="Jingzhou Wu- China Telecom" w:date="2024-08-02T16:09:00Z"/>
                <w:rFonts w:ascii="Arial" w:hAnsi="Arial" w:cs="Arial"/>
                <w:sz w:val="18"/>
              </w:rPr>
            </w:pPr>
            <w:ins w:id="1158" w:author="Jingzhou Wu- China Telecom" w:date="2024-08-02T16:09:00Z">
              <w:r w:rsidRPr="00FC34CA">
                <w:rPr>
                  <w:rFonts w:ascii="Arial" w:hAnsi="Arial" w:cs="Arial"/>
                  <w:sz w:val="18"/>
                </w:rPr>
                <w:t>R.PDSCH.1-</w:t>
              </w:r>
              <w:r>
                <w:rPr>
                  <w:rFonts w:ascii="Arial" w:hAnsi="Arial" w:cs="Arial"/>
                  <w:sz w:val="18"/>
                </w:rPr>
                <w:t>23</w:t>
              </w:r>
              <w:r w:rsidRPr="00FC34CA">
                <w:rPr>
                  <w:rFonts w:ascii="Arial" w:hAnsi="Arial" w:cs="Arial"/>
                  <w:sz w:val="18"/>
                </w:rPr>
                <w:t>.4 FDD</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C9FC2AA" w14:textId="77777777" w:rsidR="00C16BDA" w:rsidRPr="00FC34CA" w:rsidRDefault="00C16BDA" w:rsidP="00C16BDA">
            <w:pPr>
              <w:keepNext/>
              <w:keepLines/>
              <w:spacing w:after="0"/>
              <w:jc w:val="center"/>
              <w:rPr>
                <w:ins w:id="1159" w:author="Jingzhou Wu- China Telecom" w:date="2024-08-02T16:09:00Z"/>
                <w:rFonts w:ascii="Arial" w:hAnsi="Arial" w:cs="Arial"/>
                <w:sz w:val="18"/>
                <w:lang w:eastAsia="zh-CN"/>
              </w:rPr>
            </w:pPr>
            <w:ins w:id="1160" w:author="Jingzhou Wu- China Telecom" w:date="2024-08-02T16:09:00Z">
              <w:r w:rsidRPr="00FC34CA">
                <w:rPr>
                  <w:rFonts w:ascii="Arial" w:hAnsi="Arial" w:cs="Arial"/>
                  <w:sz w:val="18"/>
                </w:rPr>
                <w:t>R.PDSCH.1-</w:t>
              </w:r>
              <w:r>
                <w:rPr>
                  <w:rFonts w:ascii="Arial" w:hAnsi="Arial" w:cs="Arial"/>
                  <w:sz w:val="18"/>
                </w:rPr>
                <w:t>23</w:t>
              </w:r>
              <w:r w:rsidRPr="00FC34CA">
                <w:rPr>
                  <w:rFonts w:ascii="Arial" w:hAnsi="Arial" w:cs="Arial"/>
                  <w:sz w:val="18"/>
                </w:rPr>
                <w:t>.5 FDD</w:t>
              </w:r>
            </w:ins>
          </w:p>
        </w:tc>
      </w:tr>
      <w:tr w:rsidR="00C16BDA" w:rsidRPr="00FC34CA" w14:paraId="03841930" w14:textId="77777777" w:rsidTr="00C16BDA">
        <w:trPr>
          <w:trHeight w:val="54"/>
          <w:jc w:val="center"/>
          <w:ins w:id="1161"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01C07B9F" w14:textId="77777777" w:rsidR="00C16BDA" w:rsidRPr="00FC34CA" w:rsidRDefault="00C16BDA" w:rsidP="00C16BDA">
            <w:pPr>
              <w:keepNext/>
              <w:keepLines/>
              <w:spacing w:after="0"/>
              <w:rPr>
                <w:ins w:id="1162" w:author="Jingzhou Wu- China Telecom" w:date="2024-08-02T16:09:00Z"/>
                <w:rFonts w:ascii="Arial" w:hAnsi="Arial" w:cs="Arial"/>
                <w:sz w:val="18"/>
              </w:rPr>
            </w:pPr>
            <w:ins w:id="1163" w:author="Jingzhou Wu- China Telecom" w:date="2024-08-02T16:09:00Z">
              <w:r w:rsidRPr="00FC34CA">
                <w:rPr>
                  <w:rFonts w:ascii="Arial" w:hAnsi="Arial" w:cs="Arial"/>
                  <w:sz w:val="18"/>
                </w:rPr>
                <w:t>Channel bandwidth</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0532DD8" w14:textId="77777777" w:rsidR="00C16BDA" w:rsidRPr="00FC34CA" w:rsidRDefault="00C16BDA" w:rsidP="00C16BDA">
            <w:pPr>
              <w:keepNext/>
              <w:keepLines/>
              <w:spacing w:after="0"/>
              <w:jc w:val="center"/>
              <w:rPr>
                <w:ins w:id="1164" w:author="Jingzhou Wu- China Telecom" w:date="2024-08-02T16:09:00Z"/>
                <w:rFonts w:ascii="Arial" w:hAnsi="Arial" w:cs="Arial"/>
                <w:sz w:val="18"/>
              </w:rPr>
            </w:pPr>
            <w:ins w:id="1165" w:author="Jingzhou Wu- China Telecom" w:date="2024-08-02T16:09:00Z">
              <w:r w:rsidRPr="00FC34CA">
                <w:rPr>
                  <w:rFonts w:ascii="Arial" w:hAnsi="Arial" w:cs="Arial"/>
                  <w:sz w:val="18"/>
                </w:rPr>
                <w:t>MHz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12A252" w14:textId="77777777" w:rsidR="00C16BDA" w:rsidRPr="00FC34CA" w:rsidRDefault="00C16BDA" w:rsidP="00C16BDA">
            <w:pPr>
              <w:keepNext/>
              <w:keepLines/>
              <w:spacing w:after="0"/>
              <w:jc w:val="center"/>
              <w:rPr>
                <w:ins w:id="1166" w:author="Jingzhou Wu- China Telecom" w:date="2024-08-02T16:09:00Z"/>
                <w:rFonts w:ascii="Arial" w:hAnsi="Arial"/>
                <w:sz w:val="18"/>
              </w:rPr>
            </w:pPr>
            <w:ins w:id="1167" w:author="Jingzhou Wu- China Telecom" w:date="2024-08-02T16:09:00Z">
              <w:r w:rsidRPr="00FC34CA">
                <w:rPr>
                  <w:rFonts w:ascii="Arial" w:hAnsi="Arial" w:cs="Arial"/>
                  <w:sz w:val="18"/>
                </w:rPr>
                <w:t>30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FE9EF04" w14:textId="77777777" w:rsidR="00C16BDA" w:rsidRPr="00FC34CA" w:rsidRDefault="00C16BDA" w:rsidP="00C16BDA">
            <w:pPr>
              <w:keepNext/>
              <w:keepLines/>
              <w:spacing w:after="0"/>
              <w:jc w:val="center"/>
              <w:rPr>
                <w:ins w:id="1168" w:author="Jingzhou Wu- China Telecom" w:date="2024-08-02T16:09:00Z"/>
                <w:rFonts w:ascii="Arial" w:hAnsi="Arial" w:cs="Arial"/>
                <w:sz w:val="18"/>
              </w:rPr>
            </w:pPr>
            <w:ins w:id="1169" w:author="Jingzhou Wu- China Telecom" w:date="2024-08-02T16:09:00Z">
              <w:r w:rsidRPr="00FC34CA">
                <w:rPr>
                  <w:rFonts w:ascii="Arial" w:hAnsi="Arial" w:cs="Arial"/>
                  <w:sz w:val="18"/>
                </w:rPr>
                <w:t>35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C835462" w14:textId="77777777" w:rsidR="00C16BDA" w:rsidRPr="00FC34CA" w:rsidRDefault="00C16BDA" w:rsidP="00C16BDA">
            <w:pPr>
              <w:keepNext/>
              <w:keepLines/>
              <w:spacing w:after="0"/>
              <w:jc w:val="center"/>
              <w:rPr>
                <w:ins w:id="1170" w:author="Jingzhou Wu- China Telecom" w:date="2024-08-02T16:09:00Z"/>
                <w:rFonts w:ascii="Arial" w:hAnsi="Arial" w:cs="Arial"/>
                <w:sz w:val="18"/>
              </w:rPr>
            </w:pPr>
            <w:ins w:id="1171" w:author="Jingzhou Wu- China Telecom" w:date="2024-08-02T16:09:00Z">
              <w:r w:rsidRPr="00FC34CA">
                <w:rPr>
                  <w:rFonts w:ascii="Arial" w:hAnsi="Arial" w:cs="Arial"/>
                  <w:sz w:val="18"/>
                </w:rPr>
                <w:t>40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548E49B" w14:textId="77777777" w:rsidR="00C16BDA" w:rsidRPr="00FC34CA" w:rsidRDefault="00C16BDA" w:rsidP="00C16BDA">
            <w:pPr>
              <w:keepNext/>
              <w:keepLines/>
              <w:spacing w:after="0"/>
              <w:jc w:val="center"/>
              <w:rPr>
                <w:ins w:id="1172" w:author="Jingzhou Wu- China Telecom" w:date="2024-08-02T16:09:00Z"/>
                <w:rFonts w:ascii="Arial" w:hAnsi="Arial" w:cs="Arial"/>
                <w:sz w:val="18"/>
              </w:rPr>
            </w:pPr>
            <w:ins w:id="1173" w:author="Jingzhou Wu- China Telecom" w:date="2024-08-02T16:09:00Z">
              <w:r w:rsidRPr="00FC34CA">
                <w:rPr>
                  <w:rFonts w:ascii="Arial" w:hAnsi="Arial" w:cs="Arial"/>
                  <w:sz w:val="18"/>
                </w:rPr>
                <w:t>45</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876E034" w14:textId="77777777" w:rsidR="00C16BDA" w:rsidRPr="00FC34CA" w:rsidRDefault="00C16BDA" w:rsidP="00C16BDA">
            <w:pPr>
              <w:keepNext/>
              <w:keepLines/>
              <w:spacing w:after="0"/>
              <w:jc w:val="center"/>
              <w:rPr>
                <w:ins w:id="1174" w:author="Jingzhou Wu- China Telecom" w:date="2024-08-02T16:09:00Z"/>
                <w:rFonts w:ascii="Arial" w:hAnsi="Arial" w:cs="Arial"/>
                <w:sz w:val="18"/>
              </w:rPr>
            </w:pPr>
            <w:ins w:id="1175" w:author="Jingzhou Wu- China Telecom" w:date="2024-08-02T16:09:00Z">
              <w:r w:rsidRPr="00FC34CA">
                <w:rPr>
                  <w:rFonts w:ascii="Arial" w:hAnsi="Arial" w:cs="Arial"/>
                  <w:sz w:val="18"/>
                </w:rPr>
                <w:t>50</w:t>
              </w:r>
            </w:ins>
          </w:p>
        </w:tc>
      </w:tr>
      <w:tr w:rsidR="00C16BDA" w:rsidRPr="00FC34CA" w14:paraId="5DF01AA6" w14:textId="77777777" w:rsidTr="00C16BDA">
        <w:trPr>
          <w:trHeight w:val="54"/>
          <w:jc w:val="center"/>
          <w:ins w:id="1176"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7DC7084C" w14:textId="77777777" w:rsidR="00C16BDA" w:rsidRPr="00FC34CA" w:rsidRDefault="00C16BDA" w:rsidP="00C16BDA">
            <w:pPr>
              <w:keepNext/>
              <w:keepLines/>
              <w:spacing w:after="0"/>
              <w:rPr>
                <w:ins w:id="1177" w:author="Jingzhou Wu- China Telecom" w:date="2024-08-02T16:09:00Z"/>
                <w:rFonts w:ascii="Arial" w:hAnsi="Arial" w:cs="Arial"/>
                <w:sz w:val="18"/>
              </w:rPr>
            </w:pPr>
            <w:ins w:id="1178" w:author="Jingzhou Wu- China Telecom" w:date="2024-08-02T16:09:00Z">
              <w:r w:rsidRPr="00FC34CA">
                <w:rPr>
                  <w:rFonts w:ascii="Arial" w:hAnsi="Arial" w:cs="Arial"/>
                  <w:sz w:val="18"/>
                </w:rPr>
                <w:t>Subcarrier spacing</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7963ED9" w14:textId="77777777" w:rsidR="00C16BDA" w:rsidRPr="00FC34CA" w:rsidRDefault="00C16BDA" w:rsidP="00C16BDA">
            <w:pPr>
              <w:keepNext/>
              <w:keepLines/>
              <w:spacing w:after="0"/>
              <w:jc w:val="center"/>
              <w:rPr>
                <w:ins w:id="1179" w:author="Jingzhou Wu- China Telecom" w:date="2024-08-02T16:09:00Z"/>
                <w:rFonts w:ascii="Arial" w:hAnsi="Arial" w:cs="Arial"/>
                <w:sz w:val="18"/>
              </w:rPr>
            </w:pPr>
            <w:ins w:id="1180" w:author="Jingzhou Wu- China Telecom" w:date="2024-08-02T16:09:00Z">
              <w:r w:rsidRPr="00FC34CA">
                <w:rPr>
                  <w:rFonts w:ascii="Arial" w:hAnsi="Arial" w:cs="Arial"/>
                  <w:sz w:val="18"/>
                </w:rPr>
                <w:t>kHz</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9F5F2C2" w14:textId="77777777" w:rsidR="00C16BDA" w:rsidRPr="00FC34CA" w:rsidRDefault="00C16BDA" w:rsidP="00C16BDA">
            <w:pPr>
              <w:keepNext/>
              <w:keepLines/>
              <w:spacing w:after="0"/>
              <w:jc w:val="center"/>
              <w:rPr>
                <w:ins w:id="1181" w:author="Jingzhou Wu- China Telecom" w:date="2024-08-02T16:09:00Z"/>
                <w:rFonts w:ascii="Arial" w:hAnsi="Arial"/>
                <w:sz w:val="18"/>
              </w:rPr>
            </w:pPr>
            <w:ins w:id="1182" w:author="Jingzhou Wu- China Telecom" w:date="2024-08-02T16:09:00Z">
              <w:r w:rsidRPr="00FC34CA">
                <w:rPr>
                  <w:rFonts w:ascii="Arial" w:hAnsi="Arial" w:cs="Arial"/>
                  <w:sz w:val="18"/>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6ED3D8" w14:textId="77777777" w:rsidR="00C16BDA" w:rsidRPr="00FC34CA" w:rsidRDefault="00C16BDA" w:rsidP="00C16BDA">
            <w:pPr>
              <w:keepNext/>
              <w:keepLines/>
              <w:spacing w:after="0"/>
              <w:jc w:val="center"/>
              <w:rPr>
                <w:ins w:id="1183" w:author="Jingzhou Wu- China Telecom" w:date="2024-08-02T16:09:00Z"/>
                <w:rFonts w:ascii="Arial" w:hAnsi="Arial" w:cs="Arial"/>
                <w:sz w:val="18"/>
              </w:rPr>
            </w:pPr>
            <w:ins w:id="1184" w:author="Jingzhou Wu- China Telecom" w:date="2024-08-02T16:09:00Z">
              <w:r w:rsidRPr="00FC34CA">
                <w:rPr>
                  <w:rFonts w:ascii="Arial" w:hAnsi="Arial" w:cs="Arial"/>
                  <w:sz w:val="18"/>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5C1D75D" w14:textId="77777777" w:rsidR="00C16BDA" w:rsidRPr="00FC34CA" w:rsidRDefault="00C16BDA" w:rsidP="00C16BDA">
            <w:pPr>
              <w:keepNext/>
              <w:keepLines/>
              <w:spacing w:after="0"/>
              <w:jc w:val="center"/>
              <w:rPr>
                <w:ins w:id="1185" w:author="Jingzhou Wu- China Telecom" w:date="2024-08-02T16:09:00Z"/>
                <w:rFonts w:ascii="Arial" w:hAnsi="Arial" w:cs="Arial"/>
                <w:sz w:val="18"/>
              </w:rPr>
            </w:pPr>
            <w:ins w:id="1186" w:author="Jingzhou Wu- China Telecom" w:date="2024-08-02T16:09:00Z">
              <w:r w:rsidRPr="00FC34CA">
                <w:rPr>
                  <w:rFonts w:ascii="Arial" w:hAnsi="Arial" w:cs="Arial"/>
                  <w:sz w:val="18"/>
                </w:rPr>
                <w:t>15</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86FF915" w14:textId="77777777" w:rsidR="00C16BDA" w:rsidRPr="00FC34CA" w:rsidRDefault="00C16BDA" w:rsidP="00C16BDA">
            <w:pPr>
              <w:keepNext/>
              <w:keepLines/>
              <w:spacing w:after="0"/>
              <w:jc w:val="center"/>
              <w:rPr>
                <w:ins w:id="1187" w:author="Jingzhou Wu- China Telecom" w:date="2024-08-02T16:09:00Z"/>
                <w:rFonts w:ascii="Arial" w:hAnsi="Arial" w:cs="Arial"/>
                <w:sz w:val="18"/>
              </w:rPr>
            </w:pPr>
            <w:ins w:id="1188" w:author="Jingzhou Wu- China Telecom" w:date="2024-08-02T16:09:00Z">
              <w:r w:rsidRPr="00FC34CA">
                <w:rPr>
                  <w:rFonts w:ascii="Arial" w:hAnsi="Arial" w:cs="Arial"/>
                  <w:sz w:val="18"/>
                </w:rPr>
                <w:t>15</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AB35C7E" w14:textId="77777777" w:rsidR="00C16BDA" w:rsidRPr="00FC34CA" w:rsidRDefault="00C16BDA" w:rsidP="00C16BDA">
            <w:pPr>
              <w:keepNext/>
              <w:keepLines/>
              <w:spacing w:after="0"/>
              <w:jc w:val="center"/>
              <w:rPr>
                <w:ins w:id="1189" w:author="Jingzhou Wu- China Telecom" w:date="2024-08-02T16:09:00Z"/>
                <w:rFonts w:ascii="Arial" w:hAnsi="Arial" w:cs="Arial"/>
                <w:sz w:val="18"/>
              </w:rPr>
            </w:pPr>
            <w:ins w:id="1190" w:author="Jingzhou Wu- China Telecom" w:date="2024-08-02T16:09:00Z">
              <w:r w:rsidRPr="00FC34CA">
                <w:rPr>
                  <w:rFonts w:ascii="Arial" w:hAnsi="Arial" w:cs="Arial"/>
                  <w:sz w:val="18"/>
                </w:rPr>
                <w:t>15</w:t>
              </w:r>
            </w:ins>
          </w:p>
        </w:tc>
      </w:tr>
      <w:tr w:rsidR="00C16BDA" w:rsidRPr="00FC34CA" w14:paraId="587B864A" w14:textId="77777777" w:rsidTr="00C16BDA">
        <w:trPr>
          <w:jc w:val="center"/>
          <w:ins w:id="1191"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5F3B3A14" w14:textId="77777777" w:rsidR="00C16BDA" w:rsidRPr="00FC34CA" w:rsidRDefault="00C16BDA" w:rsidP="00C16BDA">
            <w:pPr>
              <w:keepNext/>
              <w:keepLines/>
              <w:spacing w:after="0"/>
              <w:rPr>
                <w:ins w:id="1192" w:author="Jingzhou Wu- China Telecom" w:date="2024-08-02T16:09:00Z"/>
                <w:rFonts w:ascii="Arial" w:hAnsi="Arial" w:cs="Arial"/>
                <w:sz w:val="18"/>
              </w:rPr>
            </w:pPr>
            <w:ins w:id="1193" w:author="Jingzhou Wu- China Telecom" w:date="2024-08-02T16:09:00Z">
              <w:r w:rsidRPr="00FC34CA">
                <w:rPr>
                  <w:rFonts w:ascii="Arial" w:hAnsi="Arial" w:cs="Arial"/>
                  <w:sz w:val="18"/>
                </w:rPr>
                <w:t>Number of allocated resource blocks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7E30010E" w14:textId="77777777" w:rsidR="00C16BDA" w:rsidRPr="00FC34CA" w:rsidRDefault="00C16BDA" w:rsidP="00C16BDA">
            <w:pPr>
              <w:keepNext/>
              <w:keepLines/>
              <w:spacing w:after="0"/>
              <w:jc w:val="center"/>
              <w:rPr>
                <w:ins w:id="1194" w:author="Jingzhou Wu- China Telecom" w:date="2024-08-02T16:09:00Z"/>
                <w:rFonts w:ascii="Arial" w:hAnsi="Arial" w:cs="Arial"/>
                <w:sz w:val="18"/>
              </w:rPr>
            </w:pPr>
            <w:ins w:id="1195" w:author="Jingzhou Wu- China Telecom" w:date="2024-08-02T16:09:00Z">
              <w:r w:rsidRPr="00FC34CA">
                <w:rPr>
                  <w:rFonts w:ascii="Arial" w:hAnsi="Arial" w:cs="Arial"/>
                  <w:sz w:val="18"/>
                </w:rPr>
                <w:t>PRBs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2A57697" w14:textId="77777777" w:rsidR="00C16BDA" w:rsidRPr="00FC34CA" w:rsidRDefault="00C16BDA" w:rsidP="00C16BDA">
            <w:pPr>
              <w:keepNext/>
              <w:keepLines/>
              <w:spacing w:after="0"/>
              <w:jc w:val="center"/>
              <w:rPr>
                <w:ins w:id="1196" w:author="Jingzhou Wu- China Telecom" w:date="2024-08-02T16:09:00Z"/>
                <w:rFonts w:ascii="Arial" w:hAnsi="Arial"/>
                <w:sz w:val="18"/>
              </w:rPr>
            </w:pPr>
            <w:ins w:id="1197" w:author="Jingzhou Wu- China Telecom" w:date="2024-08-02T16:09:00Z">
              <w:r w:rsidRPr="00FC34CA">
                <w:rPr>
                  <w:rFonts w:ascii="Arial" w:hAnsi="Arial" w:cs="Arial"/>
                  <w:sz w:val="18"/>
                </w:rPr>
                <w:t>160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0C3461C" w14:textId="77777777" w:rsidR="00C16BDA" w:rsidRPr="00FC34CA" w:rsidRDefault="00C16BDA" w:rsidP="00C16BDA">
            <w:pPr>
              <w:keepNext/>
              <w:keepLines/>
              <w:spacing w:after="0"/>
              <w:jc w:val="center"/>
              <w:rPr>
                <w:ins w:id="1198" w:author="Jingzhou Wu- China Telecom" w:date="2024-08-02T16:09:00Z"/>
                <w:rFonts w:ascii="Arial" w:hAnsi="Arial" w:cs="Arial"/>
                <w:sz w:val="18"/>
              </w:rPr>
            </w:pPr>
            <w:ins w:id="1199" w:author="Jingzhou Wu- China Telecom" w:date="2024-08-02T16:09:00Z">
              <w:r w:rsidRPr="00FC34CA">
                <w:rPr>
                  <w:rFonts w:ascii="Arial" w:hAnsi="Arial" w:cs="Arial"/>
                  <w:sz w:val="18"/>
                </w:rPr>
                <w:t>188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E659669" w14:textId="77777777" w:rsidR="00C16BDA" w:rsidRPr="00FC34CA" w:rsidRDefault="00C16BDA" w:rsidP="00C16BDA">
            <w:pPr>
              <w:keepNext/>
              <w:keepLines/>
              <w:spacing w:after="0"/>
              <w:jc w:val="center"/>
              <w:rPr>
                <w:ins w:id="1200" w:author="Jingzhou Wu- China Telecom" w:date="2024-08-02T16:09:00Z"/>
                <w:rFonts w:ascii="Arial" w:hAnsi="Arial" w:cs="Arial"/>
                <w:sz w:val="18"/>
              </w:rPr>
            </w:pPr>
            <w:ins w:id="1201" w:author="Jingzhou Wu- China Telecom" w:date="2024-08-02T16:09:00Z">
              <w:r w:rsidRPr="00FC34CA">
                <w:rPr>
                  <w:rFonts w:ascii="Arial" w:hAnsi="Arial" w:cs="Arial"/>
                  <w:sz w:val="18"/>
                </w:rPr>
                <w:t>216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A4805E5" w14:textId="77777777" w:rsidR="00C16BDA" w:rsidRPr="00FC34CA" w:rsidRDefault="00C16BDA" w:rsidP="00C16BDA">
            <w:pPr>
              <w:keepNext/>
              <w:keepLines/>
              <w:spacing w:after="0"/>
              <w:jc w:val="center"/>
              <w:rPr>
                <w:ins w:id="1202" w:author="Jingzhou Wu- China Telecom" w:date="2024-08-02T16:09:00Z"/>
                <w:rFonts w:ascii="Arial" w:hAnsi="Arial" w:cs="Arial"/>
                <w:sz w:val="18"/>
              </w:rPr>
            </w:pPr>
            <w:ins w:id="1203" w:author="Jingzhou Wu- China Telecom" w:date="2024-08-02T16:09:00Z">
              <w:r w:rsidRPr="00FC34CA">
                <w:rPr>
                  <w:rFonts w:ascii="Arial" w:hAnsi="Arial" w:cs="Arial"/>
                  <w:sz w:val="18"/>
                </w:rPr>
                <w:t>242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68171488" w14:textId="77777777" w:rsidR="00C16BDA" w:rsidRPr="00FC34CA" w:rsidRDefault="00C16BDA" w:rsidP="00C16BDA">
            <w:pPr>
              <w:keepNext/>
              <w:keepLines/>
              <w:spacing w:after="0"/>
              <w:jc w:val="center"/>
              <w:rPr>
                <w:ins w:id="1204" w:author="Jingzhou Wu- China Telecom" w:date="2024-08-02T16:09:00Z"/>
                <w:rFonts w:ascii="Arial" w:hAnsi="Arial" w:cs="Arial"/>
                <w:sz w:val="18"/>
              </w:rPr>
            </w:pPr>
            <w:ins w:id="1205" w:author="Jingzhou Wu- China Telecom" w:date="2024-08-02T16:09:00Z">
              <w:r w:rsidRPr="00FC34CA">
                <w:rPr>
                  <w:rFonts w:ascii="Arial" w:hAnsi="Arial" w:cs="Arial"/>
                  <w:sz w:val="18"/>
                </w:rPr>
                <w:t>270</w:t>
              </w:r>
            </w:ins>
          </w:p>
        </w:tc>
      </w:tr>
      <w:tr w:rsidR="00C16BDA" w:rsidRPr="00FC34CA" w14:paraId="1716540B" w14:textId="77777777" w:rsidTr="00C16BDA">
        <w:trPr>
          <w:jc w:val="center"/>
          <w:ins w:id="1206"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15DB9968" w14:textId="77777777" w:rsidR="00C16BDA" w:rsidRPr="00FC34CA" w:rsidRDefault="00C16BDA" w:rsidP="00C16BDA">
            <w:pPr>
              <w:keepNext/>
              <w:keepLines/>
              <w:spacing w:after="0"/>
              <w:rPr>
                <w:ins w:id="1207" w:author="Jingzhou Wu- China Telecom" w:date="2024-08-02T16:09:00Z"/>
                <w:rFonts w:ascii="Arial" w:hAnsi="Arial" w:cs="Arial"/>
                <w:sz w:val="18"/>
              </w:rPr>
            </w:pPr>
            <w:ins w:id="1208" w:author="Jingzhou Wu- China Telecom" w:date="2024-08-02T16:09:00Z">
              <w:r w:rsidRPr="00FC34CA">
                <w:rPr>
                  <w:rFonts w:ascii="Arial" w:hAnsi="Arial" w:cs="Arial"/>
                  <w:sz w:val="18"/>
                </w:rPr>
                <w:t>Number of consecutive PDSCH symbols</w:t>
              </w:r>
            </w:ins>
          </w:p>
        </w:tc>
        <w:tc>
          <w:tcPr>
            <w:tcW w:w="352" w:type="pct"/>
            <w:tcBorders>
              <w:top w:val="single" w:sz="4" w:space="0" w:color="auto"/>
              <w:left w:val="single" w:sz="4" w:space="0" w:color="auto"/>
              <w:bottom w:val="single" w:sz="4" w:space="0" w:color="auto"/>
              <w:right w:val="single" w:sz="4" w:space="0" w:color="auto"/>
            </w:tcBorders>
            <w:vAlign w:val="center"/>
          </w:tcPr>
          <w:p w14:paraId="2498DA10" w14:textId="77777777" w:rsidR="00C16BDA" w:rsidRPr="00FC34CA" w:rsidRDefault="00C16BDA" w:rsidP="00C16BDA">
            <w:pPr>
              <w:keepNext/>
              <w:keepLines/>
              <w:spacing w:after="0"/>
              <w:jc w:val="center"/>
              <w:rPr>
                <w:ins w:id="1209" w:author="Jingzhou Wu- China Telecom" w:date="2024-08-02T16:0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6F262E5" w14:textId="77777777" w:rsidR="00C16BDA" w:rsidRPr="00FC34CA" w:rsidRDefault="00C16BDA" w:rsidP="00C16BDA">
            <w:pPr>
              <w:keepNext/>
              <w:keepLines/>
              <w:spacing w:after="0"/>
              <w:jc w:val="center"/>
              <w:rPr>
                <w:ins w:id="1210" w:author="Jingzhou Wu- China Telecom" w:date="2024-08-02T16:09:00Z"/>
                <w:rFonts w:ascii="Arial" w:hAnsi="Arial"/>
                <w:sz w:val="18"/>
              </w:rPr>
            </w:pPr>
            <w:ins w:id="1211" w:author="Jingzhou Wu- China Telecom" w:date="2024-08-02T16:09:00Z">
              <w:r w:rsidRPr="00FC34CA">
                <w:rPr>
                  <w:rFonts w:ascii="Arial"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BC89ED1" w14:textId="77777777" w:rsidR="00C16BDA" w:rsidRPr="00FC34CA" w:rsidRDefault="00C16BDA" w:rsidP="00C16BDA">
            <w:pPr>
              <w:keepNext/>
              <w:keepLines/>
              <w:spacing w:after="0"/>
              <w:jc w:val="center"/>
              <w:rPr>
                <w:ins w:id="1212" w:author="Jingzhou Wu- China Telecom" w:date="2024-08-02T16:09:00Z"/>
                <w:rFonts w:ascii="Arial" w:hAnsi="Arial" w:cs="Arial"/>
                <w:sz w:val="18"/>
              </w:rPr>
            </w:pPr>
            <w:ins w:id="1213" w:author="Jingzhou Wu- China Telecom" w:date="2024-08-02T16:09:00Z">
              <w:r w:rsidRPr="00FC34CA">
                <w:rPr>
                  <w:rFonts w:ascii="Arial"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A81978A" w14:textId="77777777" w:rsidR="00C16BDA" w:rsidRPr="00FC34CA" w:rsidRDefault="00C16BDA" w:rsidP="00C16BDA">
            <w:pPr>
              <w:keepNext/>
              <w:keepLines/>
              <w:spacing w:after="0"/>
              <w:jc w:val="center"/>
              <w:rPr>
                <w:ins w:id="1214" w:author="Jingzhou Wu- China Telecom" w:date="2024-08-02T16:09:00Z"/>
                <w:rFonts w:ascii="Arial" w:hAnsi="Arial" w:cs="Arial"/>
                <w:sz w:val="18"/>
              </w:rPr>
            </w:pPr>
            <w:ins w:id="1215" w:author="Jingzhou Wu- China Telecom" w:date="2024-08-02T16:09:00Z">
              <w:r w:rsidRPr="00FC34CA">
                <w:rPr>
                  <w:rFonts w:ascii="Arial"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89F33EB" w14:textId="77777777" w:rsidR="00C16BDA" w:rsidRPr="00FC34CA" w:rsidRDefault="00C16BDA" w:rsidP="00C16BDA">
            <w:pPr>
              <w:keepNext/>
              <w:keepLines/>
              <w:spacing w:after="0"/>
              <w:jc w:val="center"/>
              <w:rPr>
                <w:ins w:id="1216" w:author="Jingzhou Wu- China Telecom" w:date="2024-08-02T16:09:00Z"/>
                <w:rFonts w:ascii="Arial" w:hAnsi="Arial" w:cs="Arial"/>
                <w:sz w:val="18"/>
              </w:rPr>
            </w:pPr>
            <w:ins w:id="1217" w:author="Jingzhou Wu- China Telecom" w:date="2024-08-02T16:09:00Z">
              <w:r w:rsidRPr="00FC34CA">
                <w:rPr>
                  <w:rFonts w:ascii="Arial" w:hAnsi="Arial" w:cs="Arial"/>
                  <w:sz w:val="18"/>
                </w:rPr>
                <w:t>12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E978D58" w14:textId="77777777" w:rsidR="00C16BDA" w:rsidRPr="00FC34CA" w:rsidRDefault="00C16BDA" w:rsidP="00C16BDA">
            <w:pPr>
              <w:keepNext/>
              <w:keepLines/>
              <w:spacing w:after="0"/>
              <w:jc w:val="center"/>
              <w:rPr>
                <w:ins w:id="1218" w:author="Jingzhou Wu- China Telecom" w:date="2024-08-02T16:09:00Z"/>
                <w:rFonts w:ascii="Arial" w:hAnsi="Arial" w:cs="Arial"/>
                <w:sz w:val="18"/>
              </w:rPr>
            </w:pPr>
            <w:ins w:id="1219" w:author="Jingzhou Wu- China Telecom" w:date="2024-08-02T16:09:00Z">
              <w:r w:rsidRPr="00FC34CA">
                <w:rPr>
                  <w:rFonts w:ascii="Arial" w:hAnsi="Arial" w:cs="Arial"/>
                  <w:sz w:val="18"/>
                </w:rPr>
                <w:t>12</w:t>
              </w:r>
            </w:ins>
          </w:p>
        </w:tc>
      </w:tr>
      <w:tr w:rsidR="00C16BDA" w:rsidRPr="00FC34CA" w14:paraId="34E69308" w14:textId="77777777" w:rsidTr="00C16BDA">
        <w:trPr>
          <w:jc w:val="center"/>
          <w:ins w:id="1220"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4EA2F333" w14:textId="77777777" w:rsidR="00C16BDA" w:rsidRPr="00FC34CA" w:rsidRDefault="00C16BDA" w:rsidP="00C16BDA">
            <w:pPr>
              <w:keepNext/>
              <w:keepLines/>
              <w:spacing w:after="0"/>
              <w:rPr>
                <w:ins w:id="1221" w:author="Jingzhou Wu- China Telecom" w:date="2024-08-02T16:09:00Z"/>
                <w:rFonts w:ascii="Arial" w:hAnsi="Arial" w:cs="Arial"/>
                <w:sz w:val="18"/>
              </w:rPr>
            </w:pPr>
            <w:ins w:id="1222" w:author="Jingzhou Wu- China Telecom" w:date="2024-08-02T16:09:00Z">
              <w:r w:rsidRPr="00FC34CA">
                <w:rPr>
                  <w:rFonts w:ascii="Arial" w:hAnsi="Arial" w:cs="Arial"/>
                  <w:sz w:val="18"/>
                </w:rPr>
                <w:t>Allocated slots per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C58D71F" w14:textId="77777777" w:rsidR="00C16BDA" w:rsidRPr="00FC34CA" w:rsidRDefault="00C16BDA" w:rsidP="00C16BDA">
            <w:pPr>
              <w:keepNext/>
              <w:keepLines/>
              <w:spacing w:after="0"/>
              <w:jc w:val="center"/>
              <w:rPr>
                <w:ins w:id="1223" w:author="Jingzhou Wu- China Telecom" w:date="2024-08-02T16:09:00Z"/>
                <w:rFonts w:ascii="Arial" w:hAnsi="Arial" w:cs="Arial"/>
                <w:sz w:val="18"/>
              </w:rPr>
            </w:pPr>
            <w:ins w:id="1224" w:author="Jingzhou Wu- China Telecom" w:date="2024-08-02T16:09:00Z">
              <w:r w:rsidRPr="00FC34CA">
                <w:rPr>
                  <w:rFonts w:ascii="Arial" w:hAnsi="Arial" w:cs="Arial"/>
                  <w:sz w:val="18"/>
                </w:rPr>
                <w:t>Slots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41BA2B" w14:textId="77777777" w:rsidR="00C16BDA" w:rsidRPr="00FC34CA" w:rsidRDefault="00C16BDA" w:rsidP="00C16BDA">
            <w:pPr>
              <w:keepNext/>
              <w:keepLines/>
              <w:spacing w:after="0"/>
              <w:jc w:val="center"/>
              <w:rPr>
                <w:ins w:id="1225" w:author="Jingzhou Wu- China Telecom" w:date="2024-08-02T16:09:00Z"/>
                <w:rFonts w:ascii="Arial" w:hAnsi="Arial"/>
                <w:sz w:val="18"/>
              </w:rPr>
            </w:pPr>
            <w:ins w:id="1226" w:author="Jingzhou Wu- China Telecom" w:date="2024-08-02T16:09:00Z">
              <w:r w:rsidRPr="00FC34CA">
                <w:rPr>
                  <w:rFonts w:ascii="Arial" w:hAnsi="Arial" w:cs="Arial"/>
                  <w:sz w:val="18"/>
                </w:rPr>
                <w:t>19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F8FF1C5" w14:textId="77777777" w:rsidR="00C16BDA" w:rsidRPr="00FC34CA" w:rsidRDefault="00C16BDA" w:rsidP="00C16BDA">
            <w:pPr>
              <w:keepNext/>
              <w:keepLines/>
              <w:spacing w:after="0"/>
              <w:jc w:val="center"/>
              <w:rPr>
                <w:ins w:id="1227" w:author="Jingzhou Wu- China Telecom" w:date="2024-08-02T16:09:00Z"/>
                <w:rFonts w:ascii="Arial" w:hAnsi="Arial" w:cs="Arial"/>
                <w:sz w:val="18"/>
              </w:rPr>
            </w:pPr>
            <w:ins w:id="1228" w:author="Jingzhou Wu- China Telecom" w:date="2024-08-02T16:09:00Z">
              <w:r w:rsidRPr="00FC34CA">
                <w:rPr>
                  <w:rFonts w:ascii="Arial" w:hAnsi="Arial" w:cs="Arial"/>
                  <w:sz w:val="18"/>
                </w:rPr>
                <w:t>19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3AC67E" w14:textId="77777777" w:rsidR="00C16BDA" w:rsidRPr="00FC34CA" w:rsidRDefault="00C16BDA" w:rsidP="00C16BDA">
            <w:pPr>
              <w:keepNext/>
              <w:keepLines/>
              <w:spacing w:after="0"/>
              <w:jc w:val="center"/>
              <w:rPr>
                <w:ins w:id="1229" w:author="Jingzhou Wu- China Telecom" w:date="2024-08-02T16:09:00Z"/>
                <w:rFonts w:ascii="Arial" w:hAnsi="Arial" w:cs="Arial"/>
                <w:sz w:val="18"/>
              </w:rPr>
            </w:pPr>
            <w:ins w:id="1230" w:author="Jingzhou Wu- China Telecom" w:date="2024-08-02T16:09:00Z">
              <w:r w:rsidRPr="00FC34CA">
                <w:rPr>
                  <w:rFonts w:ascii="Arial" w:hAnsi="Arial" w:cs="Arial"/>
                  <w:sz w:val="18"/>
                </w:rPr>
                <w:t>19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DDA4E5" w14:textId="77777777" w:rsidR="00C16BDA" w:rsidRPr="00FC34CA" w:rsidRDefault="00C16BDA" w:rsidP="00C16BDA">
            <w:pPr>
              <w:keepNext/>
              <w:keepLines/>
              <w:spacing w:after="0"/>
              <w:jc w:val="center"/>
              <w:rPr>
                <w:ins w:id="1231" w:author="Jingzhou Wu- China Telecom" w:date="2024-08-02T16:09:00Z"/>
                <w:rFonts w:ascii="Arial" w:hAnsi="Arial" w:cs="Arial"/>
                <w:sz w:val="18"/>
              </w:rPr>
            </w:pPr>
            <w:ins w:id="1232" w:author="Jingzhou Wu- China Telecom" w:date="2024-08-02T16:09:00Z">
              <w:r w:rsidRPr="00FC34CA">
                <w:rPr>
                  <w:rFonts w:ascii="Arial" w:hAnsi="Arial" w:cs="Arial"/>
                  <w:sz w:val="18"/>
                </w:rPr>
                <w:t>19</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70BA5DB" w14:textId="77777777" w:rsidR="00C16BDA" w:rsidRPr="00FC34CA" w:rsidRDefault="00C16BDA" w:rsidP="00C16BDA">
            <w:pPr>
              <w:keepNext/>
              <w:keepLines/>
              <w:spacing w:after="0"/>
              <w:jc w:val="center"/>
              <w:rPr>
                <w:ins w:id="1233" w:author="Jingzhou Wu- China Telecom" w:date="2024-08-02T16:09:00Z"/>
                <w:rFonts w:ascii="Arial" w:hAnsi="Arial" w:cs="Arial"/>
                <w:sz w:val="18"/>
              </w:rPr>
            </w:pPr>
            <w:ins w:id="1234" w:author="Jingzhou Wu- China Telecom" w:date="2024-08-02T16:09:00Z">
              <w:r w:rsidRPr="00FC34CA">
                <w:rPr>
                  <w:rFonts w:ascii="Arial" w:hAnsi="Arial" w:cs="Arial"/>
                  <w:sz w:val="18"/>
                </w:rPr>
                <w:t>19</w:t>
              </w:r>
            </w:ins>
          </w:p>
        </w:tc>
      </w:tr>
      <w:tr w:rsidR="00C16BDA" w:rsidRPr="00FC34CA" w14:paraId="21C3D337" w14:textId="77777777" w:rsidTr="00C16BDA">
        <w:trPr>
          <w:jc w:val="center"/>
          <w:ins w:id="1235"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0CA376E5" w14:textId="77777777" w:rsidR="00C16BDA" w:rsidRPr="00FC34CA" w:rsidRDefault="00C16BDA" w:rsidP="00C16BDA">
            <w:pPr>
              <w:keepNext/>
              <w:keepLines/>
              <w:spacing w:after="0"/>
              <w:rPr>
                <w:ins w:id="1236" w:author="Jingzhou Wu- China Telecom" w:date="2024-08-02T16:09:00Z"/>
                <w:rFonts w:ascii="Arial" w:hAnsi="Arial" w:cs="Arial"/>
                <w:sz w:val="18"/>
              </w:rPr>
            </w:pPr>
            <w:ins w:id="1237" w:author="Jingzhou Wu- China Telecom" w:date="2024-08-02T16:09:00Z">
              <w:r w:rsidRPr="00FC34CA">
                <w:rPr>
                  <w:rFonts w:ascii="Arial" w:hAnsi="Arial" w:cs="Arial"/>
                  <w:sz w:val="18"/>
                </w:rPr>
                <w:t>MCS table</w:t>
              </w:r>
            </w:ins>
          </w:p>
        </w:tc>
        <w:tc>
          <w:tcPr>
            <w:tcW w:w="352" w:type="pct"/>
            <w:tcBorders>
              <w:top w:val="single" w:sz="4" w:space="0" w:color="auto"/>
              <w:left w:val="single" w:sz="4" w:space="0" w:color="auto"/>
              <w:bottom w:val="single" w:sz="4" w:space="0" w:color="auto"/>
              <w:right w:val="single" w:sz="4" w:space="0" w:color="auto"/>
            </w:tcBorders>
            <w:vAlign w:val="center"/>
          </w:tcPr>
          <w:p w14:paraId="7614F2A0" w14:textId="77777777" w:rsidR="00C16BDA" w:rsidRPr="00FC34CA" w:rsidRDefault="00C16BDA" w:rsidP="00C16BDA">
            <w:pPr>
              <w:keepNext/>
              <w:keepLines/>
              <w:spacing w:after="0"/>
              <w:jc w:val="center"/>
              <w:rPr>
                <w:ins w:id="1238" w:author="Jingzhou Wu- China Telecom" w:date="2024-08-02T16:0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1CACD040" w14:textId="77777777" w:rsidR="00C16BDA" w:rsidRPr="00FC34CA" w:rsidRDefault="00C16BDA" w:rsidP="00C16BDA">
            <w:pPr>
              <w:keepNext/>
              <w:keepLines/>
              <w:spacing w:after="0"/>
              <w:jc w:val="center"/>
              <w:rPr>
                <w:ins w:id="1239" w:author="Jingzhou Wu- China Telecom" w:date="2024-08-02T16:09:00Z"/>
                <w:rFonts w:ascii="Arial" w:hAnsi="Arial"/>
                <w:sz w:val="18"/>
              </w:rPr>
            </w:pPr>
            <w:ins w:id="1240" w:author="Jingzhou Wu- China Telecom" w:date="2024-08-02T16:09:00Z">
              <w:r w:rsidRPr="00FC34CA">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CBDDEEC" w14:textId="77777777" w:rsidR="00C16BDA" w:rsidRPr="00FC34CA" w:rsidRDefault="00C16BDA" w:rsidP="00C16BDA">
            <w:pPr>
              <w:keepNext/>
              <w:keepLines/>
              <w:spacing w:after="0"/>
              <w:jc w:val="center"/>
              <w:rPr>
                <w:ins w:id="1241" w:author="Jingzhou Wu- China Telecom" w:date="2024-08-02T16:09:00Z"/>
                <w:rFonts w:ascii="Arial" w:hAnsi="Arial" w:cs="Arial"/>
                <w:sz w:val="18"/>
              </w:rPr>
            </w:pPr>
            <w:ins w:id="1242" w:author="Jingzhou Wu- China Telecom" w:date="2024-08-02T16:09:00Z">
              <w:r w:rsidRPr="00FC34CA">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B1DDC01" w14:textId="77777777" w:rsidR="00C16BDA" w:rsidRPr="00FC34CA" w:rsidRDefault="00C16BDA" w:rsidP="00C16BDA">
            <w:pPr>
              <w:keepNext/>
              <w:keepLines/>
              <w:spacing w:after="0"/>
              <w:jc w:val="center"/>
              <w:rPr>
                <w:ins w:id="1243" w:author="Jingzhou Wu- China Telecom" w:date="2024-08-02T16:09:00Z"/>
                <w:rFonts w:ascii="Arial" w:hAnsi="Arial" w:cs="Arial"/>
                <w:sz w:val="18"/>
              </w:rPr>
            </w:pPr>
            <w:ins w:id="1244" w:author="Jingzhou Wu- China Telecom" w:date="2024-08-02T16:09:00Z">
              <w:r w:rsidRPr="00FC34CA">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38DC4CB" w14:textId="77777777" w:rsidR="00C16BDA" w:rsidRPr="00FC34CA" w:rsidRDefault="00C16BDA" w:rsidP="00C16BDA">
            <w:pPr>
              <w:keepNext/>
              <w:keepLines/>
              <w:spacing w:after="0"/>
              <w:jc w:val="center"/>
              <w:rPr>
                <w:ins w:id="1245" w:author="Jingzhou Wu- China Telecom" w:date="2024-08-02T16:09:00Z"/>
                <w:rFonts w:ascii="Arial" w:hAnsi="Arial" w:cs="Arial"/>
                <w:sz w:val="18"/>
              </w:rPr>
            </w:pPr>
            <w:ins w:id="1246" w:author="Jingzhou Wu- China Telecom" w:date="2024-08-02T16:09:00Z">
              <w:r w:rsidRPr="00FC34CA">
                <w:rPr>
                  <w:rFonts w:ascii="Arial" w:hAnsi="Arial" w:cs="Arial"/>
                  <w:sz w:val="18"/>
                </w:rPr>
                <w:t>64QAM</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0C35C97" w14:textId="77777777" w:rsidR="00C16BDA" w:rsidRPr="00FC34CA" w:rsidRDefault="00C16BDA" w:rsidP="00C16BDA">
            <w:pPr>
              <w:keepNext/>
              <w:keepLines/>
              <w:spacing w:after="0"/>
              <w:jc w:val="center"/>
              <w:rPr>
                <w:ins w:id="1247" w:author="Jingzhou Wu- China Telecom" w:date="2024-08-02T16:09:00Z"/>
                <w:rFonts w:ascii="Arial" w:hAnsi="Arial" w:cs="Arial"/>
                <w:sz w:val="18"/>
              </w:rPr>
            </w:pPr>
            <w:ins w:id="1248" w:author="Jingzhou Wu- China Telecom" w:date="2024-08-02T16:09:00Z">
              <w:r w:rsidRPr="00FC34CA">
                <w:rPr>
                  <w:rFonts w:ascii="Arial" w:hAnsi="Arial" w:cs="Arial"/>
                  <w:sz w:val="18"/>
                </w:rPr>
                <w:t>64QAM</w:t>
              </w:r>
            </w:ins>
          </w:p>
        </w:tc>
      </w:tr>
      <w:tr w:rsidR="00C16BDA" w:rsidRPr="00FC34CA" w14:paraId="40D3E9D7" w14:textId="77777777" w:rsidTr="00C16BDA">
        <w:trPr>
          <w:jc w:val="center"/>
          <w:ins w:id="1249"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708AADF5" w14:textId="77777777" w:rsidR="00C16BDA" w:rsidRPr="00FC34CA" w:rsidRDefault="00C16BDA" w:rsidP="00C16BDA">
            <w:pPr>
              <w:keepNext/>
              <w:keepLines/>
              <w:spacing w:after="0"/>
              <w:rPr>
                <w:ins w:id="1250" w:author="Jingzhou Wu- China Telecom" w:date="2024-08-02T16:09:00Z"/>
                <w:rFonts w:ascii="Arial" w:hAnsi="Arial" w:cs="Arial"/>
                <w:sz w:val="18"/>
              </w:rPr>
            </w:pPr>
            <w:ins w:id="1251" w:author="Jingzhou Wu- China Telecom" w:date="2024-08-02T16:09:00Z">
              <w:r w:rsidRPr="00FC34CA">
                <w:rPr>
                  <w:rFonts w:ascii="Arial" w:hAnsi="Arial" w:cs="Arial"/>
                  <w:sz w:val="18"/>
                </w:rPr>
                <w:t>MCS index</w:t>
              </w:r>
            </w:ins>
          </w:p>
        </w:tc>
        <w:tc>
          <w:tcPr>
            <w:tcW w:w="352" w:type="pct"/>
            <w:tcBorders>
              <w:top w:val="single" w:sz="4" w:space="0" w:color="auto"/>
              <w:left w:val="single" w:sz="4" w:space="0" w:color="auto"/>
              <w:bottom w:val="single" w:sz="4" w:space="0" w:color="auto"/>
              <w:right w:val="single" w:sz="4" w:space="0" w:color="auto"/>
            </w:tcBorders>
            <w:vAlign w:val="center"/>
          </w:tcPr>
          <w:p w14:paraId="13408D10" w14:textId="77777777" w:rsidR="00C16BDA" w:rsidRPr="00FC34CA" w:rsidRDefault="00C16BDA" w:rsidP="00C16BDA">
            <w:pPr>
              <w:keepNext/>
              <w:keepLines/>
              <w:spacing w:after="0"/>
              <w:jc w:val="center"/>
              <w:rPr>
                <w:ins w:id="1252" w:author="Jingzhou Wu- China Telecom" w:date="2024-08-02T16:0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E70586F" w14:textId="77777777" w:rsidR="00C16BDA" w:rsidRPr="00FC34CA" w:rsidRDefault="00C16BDA" w:rsidP="00C16BDA">
            <w:pPr>
              <w:keepNext/>
              <w:keepLines/>
              <w:spacing w:after="0"/>
              <w:jc w:val="center"/>
              <w:rPr>
                <w:ins w:id="1253" w:author="Jingzhou Wu- China Telecom" w:date="2024-08-02T16:09:00Z"/>
                <w:rFonts w:ascii="Arial" w:hAnsi="Arial"/>
                <w:sz w:val="18"/>
              </w:rPr>
            </w:pPr>
            <w:ins w:id="1254" w:author="Jingzhou Wu- China Telecom" w:date="2024-08-02T16:09:00Z">
              <w:r w:rsidRPr="00FC34CA">
                <w:rPr>
                  <w:rFonts w:ascii="Arial" w:hAnsi="Arial" w:cs="Arial"/>
                  <w:sz w:val="18"/>
                </w:rPr>
                <w:t>19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6FD67F4" w14:textId="77777777" w:rsidR="00C16BDA" w:rsidRPr="00FC34CA" w:rsidRDefault="00C16BDA" w:rsidP="00C16BDA">
            <w:pPr>
              <w:keepNext/>
              <w:keepLines/>
              <w:spacing w:after="0"/>
              <w:jc w:val="center"/>
              <w:rPr>
                <w:ins w:id="1255" w:author="Jingzhou Wu- China Telecom" w:date="2024-08-02T16:09:00Z"/>
                <w:rFonts w:ascii="Arial" w:hAnsi="Arial" w:cs="Arial"/>
                <w:sz w:val="18"/>
              </w:rPr>
            </w:pPr>
            <w:ins w:id="1256" w:author="Jingzhou Wu- China Telecom" w:date="2024-08-02T16:09:00Z">
              <w:r w:rsidRPr="00FC34CA">
                <w:rPr>
                  <w:rFonts w:ascii="Arial" w:hAnsi="Arial" w:cs="Arial"/>
                  <w:sz w:val="18"/>
                </w:rPr>
                <w:t>19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289B602" w14:textId="77777777" w:rsidR="00C16BDA" w:rsidRPr="00FC34CA" w:rsidRDefault="00C16BDA" w:rsidP="00C16BDA">
            <w:pPr>
              <w:keepNext/>
              <w:keepLines/>
              <w:spacing w:after="0"/>
              <w:jc w:val="center"/>
              <w:rPr>
                <w:ins w:id="1257" w:author="Jingzhou Wu- China Telecom" w:date="2024-08-02T16:09:00Z"/>
                <w:rFonts w:ascii="Arial" w:hAnsi="Arial" w:cs="Arial"/>
                <w:sz w:val="18"/>
              </w:rPr>
            </w:pPr>
            <w:ins w:id="1258" w:author="Jingzhou Wu- China Telecom" w:date="2024-08-02T16:09:00Z">
              <w:r w:rsidRPr="00FC34CA">
                <w:rPr>
                  <w:rFonts w:ascii="Arial" w:hAnsi="Arial" w:cs="Arial"/>
                  <w:sz w:val="18"/>
                </w:rPr>
                <w:t>19</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1857AC" w14:textId="77777777" w:rsidR="00C16BDA" w:rsidRPr="00FC34CA" w:rsidRDefault="00C16BDA" w:rsidP="00C16BDA">
            <w:pPr>
              <w:keepNext/>
              <w:keepLines/>
              <w:spacing w:after="0"/>
              <w:jc w:val="center"/>
              <w:rPr>
                <w:ins w:id="1259" w:author="Jingzhou Wu- China Telecom" w:date="2024-08-02T16:09:00Z"/>
                <w:rFonts w:ascii="Arial" w:hAnsi="Arial" w:cs="Arial"/>
                <w:sz w:val="18"/>
              </w:rPr>
            </w:pPr>
            <w:ins w:id="1260" w:author="Jingzhou Wu- China Telecom" w:date="2024-08-02T16:09:00Z">
              <w:r w:rsidRPr="00FC34CA">
                <w:rPr>
                  <w:rFonts w:ascii="Arial" w:hAnsi="Arial" w:cs="Arial"/>
                  <w:sz w:val="18"/>
                </w:rPr>
                <w:t>19</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38E83F5F" w14:textId="77777777" w:rsidR="00C16BDA" w:rsidRPr="00FC34CA" w:rsidRDefault="00C16BDA" w:rsidP="00C16BDA">
            <w:pPr>
              <w:keepNext/>
              <w:keepLines/>
              <w:spacing w:after="0"/>
              <w:jc w:val="center"/>
              <w:rPr>
                <w:ins w:id="1261" w:author="Jingzhou Wu- China Telecom" w:date="2024-08-02T16:09:00Z"/>
                <w:rFonts w:ascii="Arial" w:hAnsi="Arial" w:cs="Arial"/>
                <w:sz w:val="18"/>
              </w:rPr>
            </w:pPr>
            <w:ins w:id="1262" w:author="Jingzhou Wu- China Telecom" w:date="2024-08-02T16:09:00Z">
              <w:r w:rsidRPr="00FC34CA">
                <w:rPr>
                  <w:rFonts w:ascii="Arial" w:hAnsi="Arial" w:cs="Arial"/>
                  <w:sz w:val="18"/>
                </w:rPr>
                <w:t>19</w:t>
              </w:r>
            </w:ins>
          </w:p>
        </w:tc>
      </w:tr>
      <w:tr w:rsidR="00C16BDA" w:rsidRPr="00FC34CA" w14:paraId="70EAB5F3" w14:textId="77777777" w:rsidTr="00C16BDA">
        <w:trPr>
          <w:jc w:val="center"/>
          <w:ins w:id="1263"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1CBEBE24" w14:textId="77777777" w:rsidR="00C16BDA" w:rsidRPr="00FC34CA" w:rsidRDefault="00C16BDA" w:rsidP="00C16BDA">
            <w:pPr>
              <w:keepNext/>
              <w:keepLines/>
              <w:spacing w:after="0"/>
              <w:rPr>
                <w:ins w:id="1264" w:author="Jingzhou Wu- China Telecom" w:date="2024-08-02T16:09:00Z"/>
                <w:rFonts w:ascii="Arial" w:hAnsi="Arial" w:cs="Arial"/>
                <w:sz w:val="18"/>
              </w:rPr>
            </w:pPr>
            <w:ins w:id="1265" w:author="Jingzhou Wu- China Telecom" w:date="2024-08-02T16:09:00Z">
              <w:r w:rsidRPr="00FC34CA">
                <w:rPr>
                  <w:rFonts w:ascii="Arial" w:hAnsi="Arial" w:cs="Arial"/>
                  <w:sz w:val="18"/>
                </w:rPr>
                <w:t>Modulation</w:t>
              </w:r>
            </w:ins>
          </w:p>
        </w:tc>
        <w:tc>
          <w:tcPr>
            <w:tcW w:w="352" w:type="pct"/>
            <w:tcBorders>
              <w:top w:val="single" w:sz="4" w:space="0" w:color="auto"/>
              <w:left w:val="single" w:sz="4" w:space="0" w:color="auto"/>
              <w:bottom w:val="single" w:sz="4" w:space="0" w:color="auto"/>
              <w:right w:val="single" w:sz="4" w:space="0" w:color="auto"/>
            </w:tcBorders>
            <w:vAlign w:val="center"/>
          </w:tcPr>
          <w:p w14:paraId="5C91272B" w14:textId="77777777" w:rsidR="00C16BDA" w:rsidRPr="00FC34CA" w:rsidRDefault="00C16BDA" w:rsidP="00C16BDA">
            <w:pPr>
              <w:keepNext/>
              <w:keepLines/>
              <w:spacing w:after="0"/>
              <w:jc w:val="center"/>
              <w:rPr>
                <w:ins w:id="1266" w:author="Jingzhou Wu- China Telecom" w:date="2024-08-02T16:0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7989063" w14:textId="77777777" w:rsidR="00C16BDA" w:rsidRPr="00FC34CA" w:rsidRDefault="00C16BDA" w:rsidP="00C16BDA">
            <w:pPr>
              <w:keepNext/>
              <w:keepLines/>
              <w:spacing w:after="0"/>
              <w:jc w:val="center"/>
              <w:rPr>
                <w:ins w:id="1267" w:author="Jingzhou Wu- China Telecom" w:date="2024-08-02T16:09:00Z"/>
                <w:rFonts w:ascii="Arial" w:hAnsi="Arial"/>
                <w:sz w:val="18"/>
              </w:rPr>
            </w:pPr>
            <w:ins w:id="1268" w:author="Jingzhou Wu- China Telecom" w:date="2024-08-02T16:09:00Z">
              <w:r w:rsidRPr="00FC34CA">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2E7F1CB" w14:textId="77777777" w:rsidR="00C16BDA" w:rsidRPr="00FC34CA" w:rsidRDefault="00C16BDA" w:rsidP="00C16BDA">
            <w:pPr>
              <w:keepNext/>
              <w:keepLines/>
              <w:spacing w:after="0"/>
              <w:jc w:val="center"/>
              <w:rPr>
                <w:ins w:id="1269" w:author="Jingzhou Wu- China Telecom" w:date="2024-08-02T16:09:00Z"/>
                <w:rFonts w:ascii="Arial" w:hAnsi="Arial" w:cs="Arial"/>
                <w:sz w:val="18"/>
              </w:rPr>
            </w:pPr>
            <w:ins w:id="1270" w:author="Jingzhou Wu- China Telecom" w:date="2024-08-02T16:09:00Z">
              <w:r w:rsidRPr="00FC34CA">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733CBB1" w14:textId="77777777" w:rsidR="00C16BDA" w:rsidRPr="00FC34CA" w:rsidRDefault="00C16BDA" w:rsidP="00C16BDA">
            <w:pPr>
              <w:keepNext/>
              <w:keepLines/>
              <w:spacing w:after="0"/>
              <w:jc w:val="center"/>
              <w:rPr>
                <w:ins w:id="1271" w:author="Jingzhou Wu- China Telecom" w:date="2024-08-02T16:09:00Z"/>
                <w:rFonts w:ascii="Arial" w:hAnsi="Arial" w:cs="Arial"/>
                <w:sz w:val="18"/>
              </w:rPr>
            </w:pPr>
            <w:ins w:id="1272" w:author="Jingzhou Wu- China Telecom" w:date="2024-08-02T16:09:00Z">
              <w:r w:rsidRPr="00FC34CA">
                <w:rPr>
                  <w:rFonts w:ascii="Arial" w:hAnsi="Arial" w:cs="Arial"/>
                  <w:sz w:val="18"/>
                </w:rPr>
                <w:t>64QAM</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91A220F" w14:textId="77777777" w:rsidR="00C16BDA" w:rsidRPr="00FC34CA" w:rsidRDefault="00C16BDA" w:rsidP="00C16BDA">
            <w:pPr>
              <w:keepNext/>
              <w:keepLines/>
              <w:spacing w:after="0"/>
              <w:jc w:val="center"/>
              <w:rPr>
                <w:ins w:id="1273" w:author="Jingzhou Wu- China Telecom" w:date="2024-08-02T16:09:00Z"/>
                <w:rFonts w:ascii="Arial" w:hAnsi="Arial" w:cs="Arial"/>
                <w:sz w:val="18"/>
              </w:rPr>
            </w:pPr>
            <w:ins w:id="1274" w:author="Jingzhou Wu- China Telecom" w:date="2024-08-02T16:09:00Z">
              <w:r w:rsidRPr="00FC34CA">
                <w:rPr>
                  <w:rFonts w:ascii="Arial" w:hAnsi="Arial" w:cs="Arial"/>
                  <w:sz w:val="18"/>
                </w:rPr>
                <w:t>64QAM</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A9994B4" w14:textId="77777777" w:rsidR="00C16BDA" w:rsidRPr="00FC34CA" w:rsidRDefault="00C16BDA" w:rsidP="00C16BDA">
            <w:pPr>
              <w:keepNext/>
              <w:keepLines/>
              <w:spacing w:after="0"/>
              <w:jc w:val="center"/>
              <w:rPr>
                <w:ins w:id="1275" w:author="Jingzhou Wu- China Telecom" w:date="2024-08-02T16:09:00Z"/>
                <w:rFonts w:ascii="Arial" w:hAnsi="Arial" w:cs="Arial"/>
                <w:sz w:val="18"/>
              </w:rPr>
            </w:pPr>
            <w:ins w:id="1276" w:author="Jingzhou Wu- China Telecom" w:date="2024-08-02T16:09:00Z">
              <w:r w:rsidRPr="00FC34CA">
                <w:rPr>
                  <w:rFonts w:ascii="Arial" w:hAnsi="Arial" w:cs="Arial"/>
                  <w:sz w:val="18"/>
                </w:rPr>
                <w:t>64QAM</w:t>
              </w:r>
            </w:ins>
          </w:p>
        </w:tc>
      </w:tr>
      <w:tr w:rsidR="00C16BDA" w:rsidRPr="00FC34CA" w14:paraId="2D0361A0" w14:textId="77777777" w:rsidTr="00C16BDA">
        <w:trPr>
          <w:jc w:val="center"/>
          <w:ins w:id="1277"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77530F27" w14:textId="77777777" w:rsidR="00C16BDA" w:rsidRPr="00FC34CA" w:rsidRDefault="00C16BDA" w:rsidP="00C16BDA">
            <w:pPr>
              <w:keepNext/>
              <w:keepLines/>
              <w:spacing w:after="0"/>
              <w:rPr>
                <w:ins w:id="1278" w:author="Jingzhou Wu- China Telecom" w:date="2024-08-02T16:09:00Z"/>
                <w:rFonts w:ascii="Arial" w:hAnsi="Arial" w:cs="Arial"/>
                <w:sz w:val="18"/>
              </w:rPr>
            </w:pPr>
            <w:ins w:id="1279" w:author="Jingzhou Wu- China Telecom" w:date="2024-08-02T16:09:00Z">
              <w:r w:rsidRPr="00FC34CA">
                <w:rPr>
                  <w:rFonts w:ascii="Arial" w:hAnsi="Arial" w:cs="Arial"/>
                  <w:sz w:val="18"/>
                </w:rPr>
                <w:t>Target Coding Rate</w:t>
              </w:r>
            </w:ins>
          </w:p>
        </w:tc>
        <w:tc>
          <w:tcPr>
            <w:tcW w:w="352" w:type="pct"/>
            <w:tcBorders>
              <w:top w:val="single" w:sz="4" w:space="0" w:color="auto"/>
              <w:left w:val="single" w:sz="4" w:space="0" w:color="auto"/>
              <w:bottom w:val="single" w:sz="4" w:space="0" w:color="auto"/>
              <w:right w:val="single" w:sz="4" w:space="0" w:color="auto"/>
            </w:tcBorders>
            <w:vAlign w:val="center"/>
          </w:tcPr>
          <w:p w14:paraId="48795051" w14:textId="77777777" w:rsidR="00C16BDA" w:rsidRPr="00FC34CA" w:rsidRDefault="00C16BDA" w:rsidP="00C16BDA">
            <w:pPr>
              <w:keepNext/>
              <w:keepLines/>
              <w:spacing w:after="0"/>
              <w:jc w:val="center"/>
              <w:rPr>
                <w:ins w:id="1280" w:author="Jingzhou Wu- China Telecom" w:date="2024-08-02T16:0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710B04B8" w14:textId="77777777" w:rsidR="00C16BDA" w:rsidRPr="00FC34CA" w:rsidRDefault="00C16BDA" w:rsidP="00C16BDA">
            <w:pPr>
              <w:keepNext/>
              <w:keepLines/>
              <w:spacing w:after="0"/>
              <w:jc w:val="center"/>
              <w:rPr>
                <w:ins w:id="1281" w:author="Jingzhou Wu- China Telecom" w:date="2024-08-02T16:09:00Z"/>
                <w:rFonts w:ascii="Arial" w:hAnsi="Arial"/>
                <w:sz w:val="18"/>
              </w:rPr>
            </w:pPr>
            <w:ins w:id="1282" w:author="Jingzhou Wu- China Telecom" w:date="2024-08-02T16:09:00Z">
              <w:r w:rsidRPr="00FC34CA">
                <w:rPr>
                  <w:rFonts w:ascii="Arial" w:hAnsi="Arial" w:cs="Arial"/>
                  <w:sz w:val="18"/>
                </w:rPr>
                <w:t>0.51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EC10A1E" w14:textId="77777777" w:rsidR="00C16BDA" w:rsidRPr="00FC34CA" w:rsidRDefault="00C16BDA" w:rsidP="00C16BDA">
            <w:pPr>
              <w:keepNext/>
              <w:keepLines/>
              <w:spacing w:after="0"/>
              <w:jc w:val="center"/>
              <w:rPr>
                <w:ins w:id="1283" w:author="Jingzhou Wu- China Telecom" w:date="2024-08-02T16:09:00Z"/>
                <w:rFonts w:ascii="Arial" w:hAnsi="Arial" w:cs="Arial"/>
                <w:sz w:val="18"/>
              </w:rPr>
            </w:pPr>
            <w:ins w:id="1284" w:author="Jingzhou Wu- China Telecom" w:date="2024-08-02T16:09:00Z">
              <w:r w:rsidRPr="00FC34CA">
                <w:rPr>
                  <w:rFonts w:ascii="Arial" w:hAnsi="Arial" w:cs="Arial"/>
                  <w:sz w:val="18"/>
                </w:rPr>
                <w:t>0.51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EAE03BA" w14:textId="77777777" w:rsidR="00C16BDA" w:rsidRPr="00FC34CA" w:rsidRDefault="00C16BDA" w:rsidP="00C16BDA">
            <w:pPr>
              <w:keepNext/>
              <w:keepLines/>
              <w:spacing w:after="0"/>
              <w:jc w:val="center"/>
              <w:rPr>
                <w:ins w:id="1285" w:author="Jingzhou Wu- China Telecom" w:date="2024-08-02T16:09:00Z"/>
                <w:rFonts w:ascii="Arial" w:hAnsi="Arial" w:cs="Arial"/>
                <w:sz w:val="18"/>
              </w:rPr>
            </w:pPr>
            <w:ins w:id="1286" w:author="Jingzhou Wu- China Telecom" w:date="2024-08-02T16:09:00Z">
              <w:r w:rsidRPr="00FC34CA">
                <w:rPr>
                  <w:rFonts w:ascii="Arial" w:hAnsi="Arial" w:cs="Arial"/>
                  <w:sz w:val="18"/>
                </w:rPr>
                <w:t>0.51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4D1E6D0" w14:textId="77777777" w:rsidR="00C16BDA" w:rsidRPr="00FC34CA" w:rsidRDefault="00C16BDA" w:rsidP="00C16BDA">
            <w:pPr>
              <w:keepNext/>
              <w:keepLines/>
              <w:spacing w:after="0"/>
              <w:jc w:val="center"/>
              <w:rPr>
                <w:ins w:id="1287" w:author="Jingzhou Wu- China Telecom" w:date="2024-08-02T16:09:00Z"/>
                <w:rFonts w:ascii="Arial" w:hAnsi="Arial" w:cs="Arial"/>
                <w:sz w:val="18"/>
              </w:rPr>
            </w:pPr>
            <w:ins w:id="1288" w:author="Jingzhou Wu- China Telecom" w:date="2024-08-02T16:09:00Z">
              <w:r w:rsidRPr="00FC34CA">
                <w:rPr>
                  <w:rFonts w:ascii="Arial" w:hAnsi="Arial" w:cs="Arial"/>
                  <w:sz w:val="18"/>
                </w:rPr>
                <w:t>0.51</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3909727" w14:textId="77777777" w:rsidR="00C16BDA" w:rsidRPr="00FC34CA" w:rsidRDefault="00C16BDA" w:rsidP="00C16BDA">
            <w:pPr>
              <w:keepNext/>
              <w:keepLines/>
              <w:spacing w:after="0"/>
              <w:jc w:val="center"/>
              <w:rPr>
                <w:ins w:id="1289" w:author="Jingzhou Wu- China Telecom" w:date="2024-08-02T16:09:00Z"/>
                <w:rFonts w:ascii="Arial" w:hAnsi="Arial" w:cs="Arial"/>
                <w:sz w:val="18"/>
              </w:rPr>
            </w:pPr>
            <w:ins w:id="1290" w:author="Jingzhou Wu- China Telecom" w:date="2024-08-02T16:09:00Z">
              <w:r w:rsidRPr="00FC34CA">
                <w:rPr>
                  <w:rFonts w:ascii="Arial" w:hAnsi="Arial" w:cs="Arial"/>
                  <w:sz w:val="18"/>
                </w:rPr>
                <w:t>0.51</w:t>
              </w:r>
            </w:ins>
          </w:p>
        </w:tc>
      </w:tr>
      <w:tr w:rsidR="00C16BDA" w:rsidRPr="00FC34CA" w14:paraId="76A2EBA0" w14:textId="77777777" w:rsidTr="00C16BDA">
        <w:trPr>
          <w:jc w:val="center"/>
          <w:ins w:id="1291"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75C50246" w14:textId="77777777" w:rsidR="00C16BDA" w:rsidRPr="00FC34CA" w:rsidRDefault="00C16BDA" w:rsidP="00C16BDA">
            <w:pPr>
              <w:keepNext/>
              <w:keepLines/>
              <w:spacing w:after="0"/>
              <w:rPr>
                <w:ins w:id="1292" w:author="Jingzhou Wu- China Telecom" w:date="2024-08-02T16:09:00Z"/>
                <w:rFonts w:ascii="Arial" w:hAnsi="Arial" w:cs="Arial"/>
                <w:sz w:val="18"/>
              </w:rPr>
            </w:pPr>
            <w:ins w:id="1293" w:author="Jingzhou Wu- China Telecom" w:date="2024-08-02T16:09:00Z">
              <w:r w:rsidRPr="00FC34CA">
                <w:rPr>
                  <w:rFonts w:ascii="Arial" w:hAnsi="Arial" w:cs="Arial"/>
                  <w:sz w:val="18"/>
                </w:rPr>
                <w:t>Number of MIMO layers</w:t>
              </w:r>
            </w:ins>
          </w:p>
        </w:tc>
        <w:tc>
          <w:tcPr>
            <w:tcW w:w="352" w:type="pct"/>
            <w:tcBorders>
              <w:top w:val="single" w:sz="4" w:space="0" w:color="auto"/>
              <w:left w:val="single" w:sz="4" w:space="0" w:color="auto"/>
              <w:bottom w:val="single" w:sz="4" w:space="0" w:color="auto"/>
              <w:right w:val="single" w:sz="4" w:space="0" w:color="auto"/>
            </w:tcBorders>
            <w:vAlign w:val="center"/>
          </w:tcPr>
          <w:p w14:paraId="21F53EC1" w14:textId="77777777" w:rsidR="00C16BDA" w:rsidRPr="00FC34CA" w:rsidRDefault="00C16BDA" w:rsidP="00C16BDA">
            <w:pPr>
              <w:keepNext/>
              <w:keepLines/>
              <w:spacing w:after="0"/>
              <w:jc w:val="center"/>
              <w:rPr>
                <w:ins w:id="1294" w:author="Jingzhou Wu- China Telecom" w:date="2024-08-02T16:0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58752763" w14:textId="77777777" w:rsidR="00C16BDA" w:rsidRPr="00FC34CA" w:rsidRDefault="00C16BDA" w:rsidP="00C16BDA">
            <w:pPr>
              <w:keepNext/>
              <w:keepLines/>
              <w:spacing w:after="0"/>
              <w:jc w:val="center"/>
              <w:rPr>
                <w:ins w:id="1295" w:author="Jingzhou Wu- China Telecom" w:date="2024-08-02T16:09:00Z"/>
                <w:rFonts w:ascii="Arial" w:hAnsi="Arial"/>
                <w:sz w:val="18"/>
              </w:rPr>
            </w:pPr>
            <w:ins w:id="1296" w:author="Jingzhou Wu- China Telecom" w:date="2024-08-02T16:09: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74E06D" w14:textId="77777777" w:rsidR="00C16BDA" w:rsidRPr="00FC34CA" w:rsidRDefault="00C16BDA" w:rsidP="00C16BDA">
            <w:pPr>
              <w:keepNext/>
              <w:keepLines/>
              <w:spacing w:after="0"/>
              <w:jc w:val="center"/>
              <w:rPr>
                <w:ins w:id="1297" w:author="Jingzhou Wu- China Telecom" w:date="2024-08-02T16:09:00Z"/>
                <w:rFonts w:ascii="Arial" w:hAnsi="Arial" w:cs="Arial"/>
                <w:sz w:val="18"/>
              </w:rPr>
            </w:pPr>
            <w:ins w:id="1298" w:author="Jingzhou Wu- China Telecom" w:date="2024-08-02T16:09: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D278D0" w14:textId="77777777" w:rsidR="00C16BDA" w:rsidRPr="00FC34CA" w:rsidRDefault="00C16BDA" w:rsidP="00C16BDA">
            <w:pPr>
              <w:keepNext/>
              <w:keepLines/>
              <w:spacing w:after="0"/>
              <w:jc w:val="center"/>
              <w:rPr>
                <w:ins w:id="1299" w:author="Jingzhou Wu- China Telecom" w:date="2024-08-02T16:09:00Z"/>
                <w:rFonts w:ascii="Arial" w:hAnsi="Arial" w:cs="Arial"/>
                <w:sz w:val="18"/>
              </w:rPr>
            </w:pPr>
            <w:ins w:id="1300" w:author="Jingzhou Wu- China Telecom" w:date="2024-08-02T16:09:00Z">
              <w:r w:rsidRPr="00FC34CA">
                <w:rPr>
                  <w:rFonts w:ascii="Arial" w:hAnsi="Arial" w:cs="Arial"/>
                  <w:sz w:val="18"/>
                </w:rPr>
                <w:t>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471746A" w14:textId="77777777" w:rsidR="00C16BDA" w:rsidRPr="00FC34CA" w:rsidRDefault="00C16BDA" w:rsidP="00C16BDA">
            <w:pPr>
              <w:keepNext/>
              <w:keepLines/>
              <w:spacing w:after="0"/>
              <w:jc w:val="center"/>
              <w:rPr>
                <w:ins w:id="1301" w:author="Jingzhou Wu- China Telecom" w:date="2024-08-02T16:09:00Z"/>
                <w:rFonts w:ascii="Arial" w:hAnsi="Arial" w:cs="Arial"/>
                <w:sz w:val="18"/>
              </w:rPr>
            </w:pPr>
            <w:ins w:id="1302" w:author="Jingzhou Wu- China Telecom" w:date="2024-08-02T16:09:00Z">
              <w:r w:rsidRPr="00FC34CA">
                <w:rPr>
                  <w:rFonts w:ascii="Arial" w:hAnsi="Arial" w:cs="Arial"/>
                  <w:sz w:val="18"/>
                </w:rPr>
                <w:t>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3F8BF0D5" w14:textId="77777777" w:rsidR="00C16BDA" w:rsidRPr="00FC34CA" w:rsidRDefault="00C16BDA" w:rsidP="00C16BDA">
            <w:pPr>
              <w:keepNext/>
              <w:keepLines/>
              <w:spacing w:after="0"/>
              <w:jc w:val="center"/>
              <w:rPr>
                <w:ins w:id="1303" w:author="Jingzhou Wu- China Telecom" w:date="2024-08-02T16:09:00Z"/>
                <w:rFonts w:ascii="Arial" w:hAnsi="Arial" w:cs="Arial"/>
                <w:sz w:val="18"/>
              </w:rPr>
            </w:pPr>
            <w:ins w:id="1304" w:author="Jingzhou Wu- China Telecom" w:date="2024-08-02T16:09:00Z">
              <w:r w:rsidRPr="00FC34CA">
                <w:rPr>
                  <w:rFonts w:ascii="Arial" w:hAnsi="Arial" w:cs="Arial"/>
                  <w:sz w:val="18"/>
                </w:rPr>
                <w:t>2</w:t>
              </w:r>
            </w:ins>
          </w:p>
        </w:tc>
      </w:tr>
      <w:tr w:rsidR="00C16BDA" w:rsidRPr="00FC34CA" w14:paraId="599CD6D4" w14:textId="77777777" w:rsidTr="00C16BDA">
        <w:trPr>
          <w:jc w:val="center"/>
          <w:ins w:id="1305"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63364791" w14:textId="77777777" w:rsidR="00C16BDA" w:rsidRPr="00FC34CA" w:rsidRDefault="00C16BDA" w:rsidP="00C16BDA">
            <w:pPr>
              <w:keepNext/>
              <w:keepLines/>
              <w:spacing w:after="0"/>
              <w:rPr>
                <w:ins w:id="1306" w:author="Jingzhou Wu- China Telecom" w:date="2024-08-02T16:09:00Z"/>
                <w:rFonts w:ascii="Arial" w:hAnsi="Arial" w:cs="Arial"/>
                <w:sz w:val="18"/>
              </w:rPr>
            </w:pPr>
            <w:ins w:id="1307" w:author="Jingzhou Wu- China Telecom" w:date="2024-08-02T16:09:00Z">
              <w:r w:rsidRPr="00FC34CA">
                <w:rPr>
                  <w:rFonts w:ascii="Arial" w:hAnsi="Arial" w:cs="Arial"/>
                  <w:sz w:val="18"/>
                </w:rPr>
                <w:t xml:space="preserve">Number of DMRS </w:t>
              </w:r>
              <w:r w:rsidRPr="00FC34CA">
                <w:rPr>
                  <w:rFonts w:ascii="Arial" w:hAnsi="Arial" w:cs="Arial"/>
                  <w:sz w:val="18"/>
                  <w:lang w:eastAsia="zh-CN"/>
                </w:rPr>
                <w:t>REs</w:t>
              </w:r>
            </w:ins>
          </w:p>
        </w:tc>
        <w:tc>
          <w:tcPr>
            <w:tcW w:w="352" w:type="pct"/>
            <w:tcBorders>
              <w:top w:val="single" w:sz="4" w:space="0" w:color="auto"/>
              <w:left w:val="single" w:sz="4" w:space="0" w:color="auto"/>
              <w:bottom w:val="single" w:sz="4" w:space="0" w:color="auto"/>
              <w:right w:val="single" w:sz="4" w:space="0" w:color="auto"/>
            </w:tcBorders>
            <w:vAlign w:val="center"/>
          </w:tcPr>
          <w:p w14:paraId="34647BFD" w14:textId="77777777" w:rsidR="00C16BDA" w:rsidRPr="00FC34CA" w:rsidRDefault="00C16BDA" w:rsidP="00C16BDA">
            <w:pPr>
              <w:keepNext/>
              <w:keepLines/>
              <w:spacing w:after="0"/>
              <w:jc w:val="center"/>
              <w:rPr>
                <w:ins w:id="1308" w:author="Jingzhou Wu- China Telecom" w:date="2024-08-02T16:0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0DF56B7C" w14:textId="77777777" w:rsidR="00C16BDA" w:rsidRPr="00FC34CA" w:rsidRDefault="00C16BDA" w:rsidP="00C16BDA">
            <w:pPr>
              <w:keepNext/>
              <w:keepLines/>
              <w:spacing w:after="0"/>
              <w:jc w:val="center"/>
              <w:rPr>
                <w:ins w:id="1309" w:author="Jingzhou Wu- China Telecom" w:date="2024-08-02T16:09:00Z"/>
                <w:rFonts w:ascii="Arial" w:hAnsi="Arial"/>
                <w:sz w:val="18"/>
              </w:rPr>
            </w:pPr>
            <w:ins w:id="1310" w:author="Jingzhou Wu- China Telecom" w:date="2024-08-02T16:09:00Z">
              <w:r w:rsidRPr="00FC34CA">
                <w:rPr>
                  <w:rFonts w:ascii="Arial"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B292DF8" w14:textId="77777777" w:rsidR="00C16BDA" w:rsidRPr="00FC34CA" w:rsidRDefault="00C16BDA" w:rsidP="00C16BDA">
            <w:pPr>
              <w:keepNext/>
              <w:keepLines/>
              <w:spacing w:after="0"/>
              <w:jc w:val="center"/>
              <w:rPr>
                <w:ins w:id="1311" w:author="Jingzhou Wu- China Telecom" w:date="2024-08-02T16:09:00Z"/>
                <w:rFonts w:ascii="Arial" w:hAnsi="Arial" w:cs="Arial"/>
                <w:sz w:val="18"/>
              </w:rPr>
            </w:pPr>
            <w:ins w:id="1312" w:author="Jingzhou Wu- China Telecom" w:date="2024-08-02T16:09:00Z">
              <w:r w:rsidRPr="00FC34CA">
                <w:rPr>
                  <w:rFonts w:ascii="Arial"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5D5463B" w14:textId="77777777" w:rsidR="00C16BDA" w:rsidRPr="00FC34CA" w:rsidRDefault="00C16BDA" w:rsidP="00C16BDA">
            <w:pPr>
              <w:keepNext/>
              <w:keepLines/>
              <w:spacing w:after="0"/>
              <w:jc w:val="center"/>
              <w:rPr>
                <w:ins w:id="1313" w:author="Jingzhou Wu- China Telecom" w:date="2024-08-02T16:09:00Z"/>
                <w:rFonts w:ascii="Arial" w:hAnsi="Arial" w:cs="Arial"/>
                <w:sz w:val="18"/>
              </w:rPr>
            </w:pPr>
            <w:ins w:id="1314" w:author="Jingzhou Wu- China Telecom" w:date="2024-08-02T16:09:00Z">
              <w:r w:rsidRPr="00FC34CA">
                <w:rPr>
                  <w:rFonts w:ascii="Arial" w:hAnsi="Arial" w:cs="Arial"/>
                  <w:sz w:val="18"/>
                </w:rPr>
                <w:t>12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1F415AF" w14:textId="77777777" w:rsidR="00C16BDA" w:rsidRPr="00FC34CA" w:rsidRDefault="00C16BDA" w:rsidP="00C16BDA">
            <w:pPr>
              <w:keepNext/>
              <w:keepLines/>
              <w:spacing w:after="0"/>
              <w:jc w:val="center"/>
              <w:rPr>
                <w:ins w:id="1315" w:author="Jingzhou Wu- China Telecom" w:date="2024-08-02T16:09:00Z"/>
                <w:rFonts w:ascii="Arial" w:hAnsi="Arial" w:cs="Arial"/>
                <w:sz w:val="18"/>
              </w:rPr>
            </w:pPr>
            <w:ins w:id="1316" w:author="Jingzhou Wu- China Telecom" w:date="2024-08-02T16:09:00Z">
              <w:r w:rsidRPr="00FC34CA">
                <w:rPr>
                  <w:rFonts w:ascii="Arial" w:hAnsi="Arial" w:cs="Arial"/>
                  <w:sz w:val="18"/>
                </w:rPr>
                <w:t>12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BF0A2A7" w14:textId="77777777" w:rsidR="00C16BDA" w:rsidRPr="00FC34CA" w:rsidRDefault="00C16BDA" w:rsidP="00C16BDA">
            <w:pPr>
              <w:keepNext/>
              <w:keepLines/>
              <w:spacing w:after="0"/>
              <w:jc w:val="center"/>
              <w:rPr>
                <w:ins w:id="1317" w:author="Jingzhou Wu- China Telecom" w:date="2024-08-02T16:09:00Z"/>
                <w:rFonts w:ascii="Arial" w:hAnsi="Arial" w:cs="Arial"/>
                <w:sz w:val="18"/>
              </w:rPr>
            </w:pPr>
            <w:ins w:id="1318" w:author="Jingzhou Wu- China Telecom" w:date="2024-08-02T16:09:00Z">
              <w:r w:rsidRPr="00FC34CA">
                <w:rPr>
                  <w:rFonts w:ascii="Arial" w:hAnsi="Arial" w:cs="Arial"/>
                  <w:sz w:val="18"/>
                </w:rPr>
                <w:t>12</w:t>
              </w:r>
            </w:ins>
          </w:p>
        </w:tc>
      </w:tr>
      <w:tr w:rsidR="00C16BDA" w:rsidRPr="00FC34CA" w14:paraId="6707940D" w14:textId="77777777" w:rsidTr="00C16BDA">
        <w:trPr>
          <w:jc w:val="center"/>
          <w:ins w:id="1319"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70EA6E16" w14:textId="77777777" w:rsidR="00C16BDA" w:rsidRPr="00FC34CA" w:rsidRDefault="00C16BDA" w:rsidP="00C16BDA">
            <w:pPr>
              <w:keepNext/>
              <w:keepLines/>
              <w:spacing w:after="0"/>
              <w:rPr>
                <w:ins w:id="1320" w:author="Jingzhou Wu- China Telecom" w:date="2024-08-02T16:09:00Z"/>
                <w:rFonts w:ascii="Arial" w:hAnsi="Arial" w:cs="Arial"/>
                <w:sz w:val="18"/>
                <w:lang w:val="en-US"/>
              </w:rPr>
            </w:pPr>
            <w:ins w:id="1321" w:author="Jingzhou Wu- China Telecom" w:date="2024-08-02T16:09:00Z">
              <w:r w:rsidRPr="00FC34CA">
                <w:rPr>
                  <w:rFonts w:ascii="Arial" w:hAnsi="Arial" w:cs="Arial"/>
                  <w:sz w:val="18"/>
                </w:rPr>
                <w:t>Overhead</w:t>
              </w:r>
              <w:r w:rsidRPr="00FC34CA">
                <w:rPr>
                  <w:rFonts w:ascii="Arial" w:hAnsi="Arial" w:cs="Arial"/>
                  <w:sz w:val="18"/>
                  <w:lang w:val="en-US"/>
                </w:rPr>
                <w:t xml:space="preserve"> for TBS determination</w:t>
              </w:r>
            </w:ins>
          </w:p>
        </w:tc>
        <w:tc>
          <w:tcPr>
            <w:tcW w:w="352" w:type="pct"/>
            <w:tcBorders>
              <w:top w:val="single" w:sz="4" w:space="0" w:color="auto"/>
              <w:left w:val="single" w:sz="4" w:space="0" w:color="auto"/>
              <w:bottom w:val="single" w:sz="4" w:space="0" w:color="auto"/>
              <w:right w:val="single" w:sz="4" w:space="0" w:color="auto"/>
            </w:tcBorders>
            <w:vAlign w:val="center"/>
          </w:tcPr>
          <w:p w14:paraId="6C8E317C" w14:textId="77777777" w:rsidR="00C16BDA" w:rsidRPr="00FC34CA" w:rsidRDefault="00C16BDA" w:rsidP="00C16BDA">
            <w:pPr>
              <w:keepNext/>
              <w:keepLines/>
              <w:spacing w:after="0"/>
              <w:jc w:val="center"/>
              <w:rPr>
                <w:ins w:id="1322" w:author="Jingzhou Wu- China Telecom" w:date="2024-08-02T16:0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260D46AD" w14:textId="77777777" w:rsidR="00C16BDA" w:rsidRPr="00FC34CA" w:rsidRDefault="00C16BDA" w:rsidP="00C16BDA">
            <w:pPr>
              <w:keepNext/>
              <w:keepLines/>
              <w:spacing w:after="0"/>
              <w:jc w:val="center"/>
              <w:rPr>
                <w:ins w:id="1323" w:author="Jingzhou Wu- China Telecom" w:date="2024-08-02T16:09:00Z"/>
                <w:rFonts w:ascii="Arial" w:hAnsi="Arial"/>
                <w:sz w:val="18"/>
              </w:rPr>
            </w:pPr>
            <w:ins w:id="1324" w:author="Jingzhou Wu- China Telecom" w:date="2024-08-02T16:09: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65D3296" w14:textId="77777777" w:rsidR="00C16BDA" w:rsidRPr="00FC34CA" w:rsidRDefault="00C16BDA" w:rsidP="00C16BDA">
            <w:pPr>
              <w:keepNext/>
              <w:keepLines/>
              <w:spacing w:after="0"/>
              <w:jc w:val="center"/>
              <w:rPr>
                <w:ins w:id="1325" w:author="Jingzhou Wu- China Telecom" w:date="2024-08-02T16:09:00Z"/>
                <w:rFonts w:ascii="Arial" w:hAnsi="Arial" w:cs="Arial"/>
                <w:sz w:val="18"/>
              </w:rPr>
            </w:pPr>
            <w:ins w:id="1326" w:author="Jingzhou Wu- China Telecom" w:date="2024-08-02T16:09: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6A993C" w14:textId="77777777" w:rsidR="00C16BDA" w:rsidRPr="00FC34CA" w:rsidRDefault="00C16BDA" w:rsidP="00C16BDA">
            <w:pPr>
              <w:keepNext/>
              <w:keepLines/>
              <w:spacing w:after="0"/>
              <w:jc w:val="center"/>
              <w:rPr>
                <w:ins w:id="1327" w:author="Jingzhou Wu- China Telecom" w:date="2024-08-02T16:09:00Z"/>
                <w:rFonts w:ascii="Arial" w:hAnsi="Arial" w:cs="Arial"/>
                <w:sz w:val="18"/>
              </w:rPr>
            </w:pPr>
            <w:ins w:id="1328" w:author="Jingzhou Wu- China Telecom" w:date="2024-08-02T16:09:00Z">
              <w:r w:rsidRPr="00FC34CA">
                <w:rPr>
                  <w:rFonts w:ascii="Arial" w:hAnsi="Arial" w:cs="Arial"/>
                  <w:sz w:val="18"/>
                </w:rPr>
                <w:t>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4854620" w14:textId="77777777" w:rsidR="00C16BDA" w:rsidRPr="00FC34CA" w:rsidRDefault="00C16BDA" w:rsidP="00C16BDA">
            <w:pPr>
              <w:keepNext/>
              <w:keepLines/>
              <w:spacing w:after="0"/>
              <w:jc w:val="center"/>
              <w:rPr>
                <w:ins w:id="1329" w:author="Jingzhou Wu- China Telecom" w:date="2024-08-02T16:09:00Z"/>
                <w:rFonts w:ascii="Arial" w:hAnsi="Arial" w:cs="Arial"/>
                <w:sz w:val="18"/>
              </w:rPr>
            </w:pPr>
            <w:ins w:id="1330" w:author="Jingzhou Wu- China Telecom" w:date="2024-08-02T16:09:00Z">
              <w:r w:rsidRPr="00FC34CA">
                <w:rPr>
                  <w:rFonts w:ascii="Arial" w:hAnsi="Arial" w:cs="Arial"/>
                  <w:sz w:val="18"/>
                </w:rPr>
                <w:t>0</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7DFFD5B" w14:textId="77777777" w:rsidR="00C16BDA" w:rsidRPr="00FC34CA" w:rsidRDefault="00C16BDA" w:rsidP="00C16BDA">
            <w:pPr>
              <w:keepNext/>
              <w:keepLines/>
              <w:spacing w:after="0"/>
              <w:jc w:val="center"/>
              <w:rPr>
                <w:ins w:id="1331" w:author="Jingzhou Wu- China Telecom" w:date="2024-08-02T16:09:00Z"/>
                <w:rFonts w:ascii="Arial" w:hAnsi="Arial" w:cs="Arial"/>
                <w:sz w:val="18"/>
              </w:rPr>
            </w:pPr>
            <w:ins w:id="1332" w:author="Jingzhou Wu- China Telecom" w:date="2024-08-02T16:09:00Z">
              <w:r w:rsidRPr="00FC34CA">
                <w:rPr>
                  <w:rFonts w:ascii="Arial" w:hAnsi="Arial" w:cs="Arial"/>
                  <w:sz w:val="18"/>
                </w:rPr>
                <w:t>0</w:t>
              </w:r>
            </w:ins>
          </w:p>
        </w:tc>
      </w:tr>
      <w:tr w:rsidR="00C16BDA" w:rsidRPr="00FC34CA" w14:paraId="1780F45A" w14:textId="77777777" w:rsidTr="00C16BDA">
        <w:trPr>
          <w:jc w:val="center"/>
          <w:ins w:id="1333"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28C7AAA3" w14:textId="77777777" w:rsidR="00C16BDA" w:rsidRPr="00FC34CA" w:rsidRDefault="00C16BDA" w:rsidP="00C16BDA">
            <w:pPr>
              <w:keepNext/>
              <w:keepLines/>
              <w:spacing w:after="0"/>
              <w:rPr>
                <w:ins w:id="1334" w:author="Jingzhou Wu- China Telecom" w:date="2024-08-02T16:09:00Z"/>
                <w:rFonts w:ascii="Arial" w:hAnsi="Arial" w:cs="Arial"/>
                <w:sz w:val="18"/>
              </w:rPr>
            </w:pPr>
            <w:ins w:id="1335" w:author="Jingzhou Wu- China Telecom" w:date="2024-08-02T16:09:00Z">
              <w:r w:rsidRPr="00FC34CA">
                <w:rPr>
                  <w:rFonts w:ascii="Arial" w:hAnsi="Arial" w:cs="Arial"/>
                  <w:sz w:val="18"/>
                </w:rPr>
                <w:t xml:space="preserve">Information Bit Payload per Slot </w:t>
              </w:r>
            </w:ins>
          </w:p>
        </w:tc>
        <w:tc>
          <w:tcPr>
            <w:tcW w:w="352" w:type="pct"/>
            <w:tcBorders>
              <w:top w:val="single" w:sz="4" w:space="0" w:color="auto"/>
              <w:left w:val="single" w:sz="4" w:space="0" w:color="auto"/>
              <w:bottom w:val="single" w:sz="4" w:space="0" w:color="auto"/>
              <w:right w:val="single" w:sz="4" w:space="0" w:color="auto"/>
            </w:tcBorders>
            <w:vAlign w:val="center"/>
          </w:tcPr>
          <w:p w14:paraId="0EEA08FB" w14:textId="77777777" w:rsidR="00C16BDA" w:rsidRPr="00FC34CA" w:rsidRDefault="00C16BDA" w:rsidP="00C16BDA">
            <w:pPr>
              <w:keepNext/>
              <w:keepLines/>
              <w:spacing w:after="0"/>
              <w:jc w:val="center"/>
              <w:rPr>
                <w:ins w:id="1336" w:author="Jingzhou Wu- China Telecom" w:date="2024-08-02T16:0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hideMark/>
          </w:tcPr>
          <w:p w14:paraId="43674FE3" w14:textId="77777777" w:rsidR="00C16BDA" w:rsidRPr="00FC34CA" w:rsidRDefault="00C16BDA" w:rsidP="00C16BDA">
            <w:pPr>
              <w:keepNext/>
              <w:keepLines/>
              <w:spacing w:after="0"/>
              <w:jc w:val="center"/>
              <w:rPr>
                <w:ins w:id="1337" w:author="Jingzhou Wu- China Telecom" w:date="2024-08-02T16:09:00Z"/>
                <w:rFonts w:ascii="Arial" w:hAnsi="Arial"/>
                <w:sz w:val="18"/>
                <w:lang w:eastAsia="zh-CN"/>
              </w:rPr>
            </w:pPr>
            <w:ins w:id="1338" w:author="Jingzhou Wu- China Telecom" w:date="2024-08-02T16:09:00Z">
              <w:r w:rsidRPr="00FC34CA">
                <w:rPr>
                  <w:rFonts w:ascii="Arial" w:hAnsi="Arial" w:cs="Arial"/>
                  <w:sz w:val="18"/>
                  <w:lang w:eastAsia="zh-CN"/>
                </w:rPr>
                <w:t>127080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D7094F9" w14:textId="77777777" w:rsidR="00C16BDA" w:rsidRPr="00FC34CA" w:rsidRDefault="00C16BDA" w:rsidP="00C16BDA">
            <w:pPr>
              <w:keepNext/>
              <w:keepLines/>
              <w:spacing w:after="0"/>
              <w:jc w:val="center"/>
              <w:rPr>
                <w:ins w:id="1339" w:author="Jingzhou Wu- China Telecom" w:date="2024-08-02T16:09:00Z"/>
                <w:rFonts w:ascii="Arial" w:hAnsi="Arial" w:cs="Arial"/>
                <w:sz w:val="18"/>
                <w:lang w:eastAsia="zh-CN"/>
              </w:rPr>
            </w:pPr>
            <w:ins w:id="1340" w:author="Jingzhou Wu- China Telecom" w:date="2024-08-02T16:09:00Z">
              <w:r w:rsidRPr="00FC34CA">
                <w:rPr>
                  <w:rFonts w:ascii="Arial" w:hAnsi="Arial" w:cs="Arial"/>
                  <w:sz w:val="18"/>
                  <w:lang w:eastAsia="zh-CN"/>
                </w:rPr>
                <w:t>151608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31008AD" w14:textId="77777777" w:rsidR="00C16BDA" w:rsidRPr="00FC34CA" w:rsidRDefault="00C16BDA" w:rsidP="00C16BDA">
            <w:pPr>
              <w:keepNext/>
              <w:keepLines/>
              <w:spacing w:after="0"/>
              <w:jc w:val="center"/>
              <w:rPr>
                <w:ins w:id="1341" w:author="Jingzhou Wu- China Telecom" w:date="2024-08-02T16:09:00Z"/>
                <w:rFonts w:ascii="Arial" w:hAnsi="Arial" w:cs="Arial"/>
                <w:sz w:val="18"/>
                <w:lang w:eastAsia="zh-CN"/>
              </w:rPr>
            </w:pPr>
            <w:ins w:id="1342" w:author="Jingzhou Wu- China Telecom" w:date="2024-08-02T16:09:00Z">
              <w:r w:rsidRPr="00FC34CA">
                <w:rPr>
                  <w:rFonts w:ascii="Arial" w:hAnsi="Arial" w:cs="Arial"/>
                  <w:sz w:val="18"/>
                  <w:lang w:eastAsia="zh-CN"/>
                </w:rPr>
                <w:t>172176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9297DD5" w14:textId="77777777" w:rsidR="00C16BDA" w:rsidRPr="00FC34CA" w:rsidRDefault="00C16BDA" w:rsidP="00C16BDA">
            <w:pPr>
              <w:keepNext/>
              <w:keepLines/>
              <w:spacing w:after="0"/>
              <w:jc w:val="center"/>
              <w:rPr>
                <w:ins w:id="1343" w:author="Jingzhou Wu- China Telecom" w:date="2024-08-02T16:09:00Z"/>
                <w:rFonts w:ascii="Arial" w:hAnsi="Arial" w:cs="Arial"/>
                <w:sz w:val="18"/>
                <w:lang w:eastAsia="zh-CN"/>
              </w:rPr>
            </w:pPr>
            <w:ins w:id="1344" w:author="Jingzhou Wu- China Telecom" w:date="2024-08-02T16:09:00Z">
              <w:r w:rsidRPr="00FC34CA">
                <w:rPr>
                  <w:rFonts w:ascii="Arial" w:hAnsi="Arial" w:cs="Arial"/>
                  <w:sz w:val="18"/>
                  <w:lang w:eastAsia="zh-CN"/>
                </w:rPr>
                <w:t>192624</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7CD3BED" w14:textId="77777777" w:rsidR="00C16BDA" w:rsidRPr="00FC34CA" w:rsidRDefault="00C16BDA" w:rsidP="00C16BDA">
            <w:pPr>
              <w:keepNext/>
              <w:keepLines/>
              <w:spacing w:after="0"/>
              <w:jc w:val="center"/>
              <w:rPr>
                <w:ins w:id="1345" w:author="Jingzhou Wu- China Telecom" w:date="2024-08-02T16:09:00Z"/>
                <w:rFonts w:ascii="Arial" w:hAnsi="Arial" w:cs="Arial"/>
                <w:sz w:val="18"/>
                <w:lang w:eastAsia="zh-CN"/>
              </w:rPr>
            </w:pPr>
            <w:ins w:id="1346" w:author="Jingzhou Wu- China Telecom" w:date="2024-08-02T16:09:00Z">
              <w:r w:rsidRPr="00FC34CA">
                <w:rPr>
                  <w:rFonts w:ascii="Arial" w:hAnsi="Arial" w:cs="Arial"/>
                  <w:sz w:val="18"/>
                  <w:lang w:eastAsia="zh-CN"/>
                </w:rPr>
                <w:t>217128</w:t>
              </w:r>
            </w:ins>
          </w:p>
        </w:tc>
      </w:tr>
      <w:tr w:rsidR="00C16BDA" w:rsidRPr="00FC34CA" w14:paraId="0C55FDF2" w14:textId="77777777" w:rsidTr="00C16BDA">
        <w:trPr>
          <w:jc w:val="center"/>
          <w:ins w:id="1347"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492AE0E9" w14:textId="77777777" w:rsidR="00C16BDA" w:rsidRPr="00FC34CA" w:rsidRDefault="00C16BDA" w:rsidP="00C16BDA">
            <w:pPr>
              <w:keepNext/>
              <w:keepLines/>
              <w:spacing w:after="0"/>
              <w:rPr>
                <w:ins w:id="1348" w:author="Jingzhou Wu- China Telecom" w:date="2024-08-02T16:09:00Z"/>
                <w:rFonts w:ascii="Arial" w:hAnsi="Arial"/>
                <w:sz w:val="18"/>
              </w:rPr>
            </w:pPr>
            <w:ins w:id="1349" w:author="Jingzhou Wu- China Telecom" w:date="2024-08-02T16:09:00Z">
              <w:r w:rsidRPr="00FC34CA">
                <w:rPr>
                  <w:rFonts w:ascii="Arial"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D0317AD" w14:textId="77777777" w:rsidR="00C16BDA" w:rsidRPr="00FC34CA" w:rsidRDefault="00C16BDA" w:rsidP="00C16BDA">
            <w:pPr>
              <w:keepNext/>
              <w:keepLines/>
              <w:spacing w:after="0"/>
              <w:jc w:val="center"/>
              <w:rPr>
                <w:ins w:id="1350" w:author="Jingzhou Wu- China Telecom" w:date="2024-08-02T16:09:00Z"/>
                <w:rFonts w:ascii="Arial" w:hAnsi="Arial" w:cs="Arial"/>
                <w:sz w:val="18"/>
              </w:rPr>
            </w:pPr>
            <w:ins w:id="1351" w:author="Jingzhou Wu- China Telecom" w:date="2024-08-02T16:09: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AAFF0D5" w14:textId="77777777" w:rsidR="00C16BDA" w:rsidRPr="00FC34CA" w:rsidRDefault="00C16BDA" w:rsidP="00C16BDA">
            <w:pPr>
              <w:keepNext/>
              <w:keepLines/>
              <w:spacing w:after="0"/>
              <w:jc w:val="center"/>
              <w:rPr>
                <w:ins w:id="1352" w:author="Jingzhou Wu- China Telecom" w:date="2024-08-02T16:09:00Z"/>
                <w:rFonts w:ascii="Arial" w:hAnsi="Arial" w:cs="Arial"/>
                <w:sz w:val="18"/>
              </w:rPr>
            </w:pPr>
            <w:ins w:id="1353" w:author="Jingzhou Wu- China Telecom" w:date="2024-08-02T16:09: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AB702EE" w14:textId="77777777" w:rsidR="00C16BDA" w:rsidRPr="00FC34CA" w:rsidRDefault="00C16BDA" w:rsidP="00C16BDA">
            <w:pPr>
              <w:keepNext/>
              <w:keepLines/>
              <w:spacing w:after="0"/>
              <w:jc w:val="center"/>
              <w:rPr>
                <w:ins w:id="1354" w:author="Jingzhou Wu- China Telecom" w:date="2024-08-02T16:09:00Z"/>
                <w:rFonts w:ascii="Arial" w:hAnsi="Arial" w:cs="Arial"/>
                <w:sz w:val="18"/>
              </w:rPr>
            </w:pPr>
            <w:ins w:id="1355" w:author="Jingzhou Wu- China Telecom" w:date="2024-08-02T16:09: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9F83F5A" w14:textId="77777777" w:rsidR="00C16BDA" w:rsidRPr="00FC34CA" w:rsidRDefault="00C16BDA" w:rsidP="00C16BDA">
            <w:pPr>
              <w:keepNext/>
              <w:keepLines/>
              <w:spacing w:after="0"/>
              <w:jc w:val="center"/>
              <w:rPr>
                <w:ins w:id="1356" w:author="Jingzhou Wu- China Telecom" w:date="2024-08-02T16:09:00Z"/>
                <w:rFonts w:ascii="Arial" w:hAnsi="Arial" w:cs="Arial"/>
                <w:sz w:val="18"/>
              </w:rPr>
            </w:pPr>
            <w:ins w:id="1357" w:author="Jingzhou Wu- China Telecom" w:date="2024-08-02T16:09: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3A31FD7" w14:textId="77777777" w:rsidR="00C16BDA" w:rsidRPr="00FC34CA" w:rsidRDefault="00C16BDA" w:rsidP="00C16BDA">
            <w:pPr>
              <w:keepNext/>
              <w:keepLines/>
              <w:spacing w:after="0"/>
              <w:jc w:val="center"/>
              <w:rPr>
                <w:ins w:id="1358" w:author="Jingzhou Wu- China Telecom" w:date="2024-08-02T16:09:00Z"/>
                <w:rFonts w:ascii="Arial" w:hAnsi="Arial" w:cs="Arial"/>
                <w:sz w:val="18"/>
              </w:rPr>
            </w:pPr>
            <w:ins w:id="1359" w:author="Jingzhou Wu- China Telecom" w:date="2024-08-02T16:09:00Z">
              <w:r w:rsidRPr="00FC34CA">
                <w:rPr>
                  <w:rFonts w:ascii="Arial" w:hAnsi="Arial" w:cs="Arial"/>
                  <w:sz w:val="18"/>
                </w:rPr>
                <w:t>N/A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24091ACD" w14:textId="77777777" w:rsidR="00C16BDA" w:rsidRPr="00FC34CA" w:rsidRDefault="00C16BDA" w:rsidP="00C16BDA">
            <w:pPr>
              <w:keepNext/>
              <w:keepLines/>
              <w:spacing w:after="0"/>
              <w:jc w:val="center"/>
              <w:rPr>
                <w:ins w:id="1360" w:author="Jingzhou Wu- China Telecom" w:date="2024-08-02T16:09:00Z"/>
                <w:rFonts w:ascii="Arial" w:hAnsi="Arial" w:cs="Arial"/>
                <w:sz w:val="18"/>
              </w:rPr>
            </w:pPr>
            <w:ins w:id="1361" w:author="Jingzhou Wu- China Telecom" w:date="2024-08-02T16:09:00Z">
              <w:r w:rsidRPr="00FC34CA">
                <w:rPr>
                  <w:rFonts w:ascii="Arial" w:hAnsi="Arial" w:cs="Arial"/>
                  <w:sz w:val="18"/>
                </w:rPr>
                <w:t>N/A</w:t>
              </w:r>
            </w:ins>
          </w:p>
        </w:tc>
      </w:tr>
      <w:tr w:rsidR="00C16BDA" w:rsidRPr="00FC34CA" w14:paraId="63574E53" w14:textId="77777777" w:rsidTr="00C16BDA">
        <w:trPr>
          <w:jc w:val="center"/>
          <w:ins w:id="1362"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59FBEDBA" w14:textId="77777777" w:rsidR="00C16BDA" w:rsidRPr="00FC34CA" w:rsidRDefault="00C16BDA" w:rsidP="00C16BDA">
            <w:pPr>
              <w:keepNext/>
              <w:keepLines/>
              <w:spacing w:after="0"/>
              <w:rPr>
                <w:ins w:id="1363" w:author="Jingzhou Wu- China Telecom" w:date="2024-08-02T16:09:00Z"/>
                <w:rFonts w:ascii="Arial" w:hAnsi="Arial"/>
                <w:sz w:val="18"/>
              </w:rPr>
            </w:pPr>
            <w:ins w:id="1364" w:author="Jingzhou Wu- China Telecom" w:date="2024-08-02T16:09:00Z">
              <w:r w:rsidRPr="00FC34CA">
                <w:rPr>
                  <w:rFonts w:ascii="Arial" w:hAnsi="Arial" w:cs="Arial"/>
                  <w:sz w:val="18"/>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0DBD6FB" w14:textId="77777777" w:rsidR="00C16BDA" w:rsidRPr="00FC34CA" w:rsidRDefault="00C16BDA" w:rsidP="00C16BDA">
            <w:pPr>
              <w:keepNext/>
              <w:keepLines/>
              <w:spacing w:after="0"/>
              <w:jc w:val="center"/>
              <w:rPr>
                <w:ins w:id="1365" w:author="Jingzhou Wu- China Telecom" w:date="2024-08-02T16:09:00Z"/>
                <w:rFonts w:ascii="Arial" w:hAnsi="Arial" w:cs="Arial"/>
                <w:sz w:val="18"/>
              </w:rPr>
            </w:pPr>
            <w:ins w:id="1366" w:author="Jingzhou Wu- China Telecom" w:date="2024-08-02T16:09: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tcPr>
          <w:p w14:paraId="7CD32FED" w14:textId="77777777" w:rsidR="00C16BDA" w:rsidRPr="00FC34CA" w:rsidRDefault="00C16BDA" w:rsidP="00C16BDA">
            <w:pPr>
              <w:keepNext/>
              <w:keepLines/>
              <w:spacing w:after="0"/>
              <w:jc w:val="center"/>
              <w:rPr>
                <w:ins w:id="1367" w:author="Jingzhou Wu- China Telecom" w:date="2024-08-02T16:09:00Z"/>
                <w:rFonts w:ascii="Arial" w:hAnsi="Arial" w:cs="Arial"/>
                <w:sz w:val="18"/>
                <w:highlight w:val="yellow"/>
              </w:rPr>
            </w:pPr>
          </w:p>
        </w:tc>
        <w:tc>
          <w:tcPr>
            <w:tcW w:w="643" w:type="pct"/>
            <w:tcBorders>
              <w:top w:val="single" w:sz="4" w:space="0" w:color="auto"/>
              <w:left w:val="single" w:sz="4" w:space="0" w:color="auto"/>
              <w:bottom w:val="single" w:sz="4" w:space="0" w:color="auto"/>
              <w:right w:val="single" w:sz="4" w:space="0" w:color="auto"/>
            </w:tcBorders>
            <w:vAlign w:val="center"/>
          </w:tcPr>
          <w:p w14:paraId="4CE281A5" w14:textId="77777777" w:rsidR="00C16BDA" w:rsidRPr="00FC34CA" w:rsidRDefault="00C16BDA" w:rsidP="00C16BDA">
            <w:pPr>
              <w:keepNext/>
              <w:keepLines/>
              <w:spacing w:after="0"/>
              <w:jc w:val="center"/>
              <w:rPr>
                <w:ins w:id="1368" w:author="Jingzhou Wu- China Telecom" w:date="2024-08-02T16:09:00Z"/>
                <w:rFonts w:ascii="Arial" w:hAnsi="Arial" w:cs="Arial"/>
                <w:sz w:val="18"/>
                <w:highlight w:val="yellow"/>
              </w:rPr>
            </w:pPr>
          </w:p>
        </w:tc>
        <w:tc>
          <w:tcPr>
            <w:tcW w:w="643" w:type="pct"/>
            <w:tcBorders>
              <w:top w:val="single" w:sz="4" w:space="0" w:color="auto"/>
              <w:left w:val="single" w:sz="4" w:space="0" w:color="auto"/>
              <w:bottom w:val="single" w:sz="4" w:space="0" w:color="auto"/>
              <w:right w:val="single" w:sz="4" w:space="0" w:color="auto"/>
            </w:tcBorders>
            <w:vAlign w:val="center"/>
          </w:tcPr>
          <w:p w14:paraId="28947C2C" w14:textId="77777777" w:rsidR="00C16BDA" w:rsidRPr="00FC34CA" w:rsidRDefault="00C16BDA" w:rsidP="00C16BDA">
            <w:pPr>
              <w:keepNext/>
              <w:keepLines/>
              <w:spacing w:after="0"/>
              <w:jc w:val="center"/>
              <w:rPr>
                <w:ins w:id="1369" w:author="Jingzhou Wu- China Telecom" w:date="2024-08-02T16:09:00Z"/>
                <w:rFonts w:ascii="Arial" w:hAnsi="Arial" w:cs="Arial"/>
                <w:sz w:val="18"/>
                <w:highlight w:val="yellow"/>
              </w:rPr>
            </w:pPr>
          </w:p>
        </w:tc>
        <w:tc>
          <w:tcPr>
            <w:tcW w:w="643" w:type="pct"/>
            <w:tcBorders>
              <w:top w:val="single" w:sz="4" w:space="0" w:color="auto"/>
              <w:left w:val="single" w:sz="4" w:space="0" w:color="auto"/>
              <w:bottom w:val="single" w:sz="4" w:space="0" w:color="auto"/>
              <w:right w:val="single" w:sz="4" w:space="0" w:color="auto"/>
            </w:tcBorders>
            <w:vAlign w:val="center"/>
          </w:tcPr>
          <w:p w14:paraId="636C66AB" w14:textId="77777777" w:rsidR="00C16BDA" w:rsidRPr="00FC34CA" w:rsidRDefault="00C16BDA" w:rsidP="00C16BDA">
            <w:pPr>
              <w:keepNext/>
              <w:keepLines/>
              <w:spacing w:after="0"/>
              <w:jc w:val="center"/>
              <w:rPr>
                <w:ins w:id="1370" w:author="Jingzhou Wu- China Telecom" w:date="2024-08-02T16:09:00Z"/>
                <w:rFonts w:ascii="Arial" w:hAnsi="Arial" w:cs="Arial"/>
                <w:sz w:val="18"/>
                <w:highlight w:val="yellow"/>
              </w:rPr>
            </w:pPr>
          </w:p>
        </w:tc>
        <w:tc>
          <w:tcPr>
            <w:tcW w:w="644" w:type="pct"/>
            <w:tcBorders>
              <w:top w:val="single" w:sz="4" w:space="0" w:color="auto"/>
              <w:left w:val="single" w:sz="4" w:space="0" w:color="auto"/>
              <w:bottom w:val="single" w:sz="4" w:space="0" w:color="auto"/>
              <w:right w:val="single" w:sz="4" w:space="0" w:color="auto"/>
            </w:tcBorders>
            <w:vAlign w:val="center"/>
          </w:tcPr>
          <w:p w14:paraId="50ABA149" w14:textId="77777777" w:rsidR="00C16BDA" w:rsidRPr="00FC34CA" w:rsidRDefault="00C16BDA" w:rsidP="00C16BDA">
            <w:pPr>
              <w:keepNext/>
              <w:keepLines/>
              <w:spacing w:after="0"/>
              <w:jc w:val="center"/>
              <w:rPr>
                <w:ins w:id="1371" w:author="Jingzhou Wu- China Telecom" w:date="2024-08-02T16:09:00Z"/>
                <w:rFonts w:ascii="Arial" w:hAnsi="Arial" w:cs="Arial"/>
                <w:sz w:val="18"/>
                <w:highlight w:val="yellow"/>
              </w:rPr>
            </w:pPr>
          </w:p>
        </w:tc>
      </w:tr>
      <w:tr w:rsidR="00C16BDA" w:rsidRPr="00FC34CA" w14:paraId="47262A5F" w14:textId="77777777" w:rsidTr="00C16BDA">
        <w:trPr>
          <w:jc w:val="center"/>
          <w:ins w:id="1372"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2764BA11" w14:textId="77777777" w:rsidR="00C16BDA" w:rsidRPr="00FC34CA" w:rsidRDefault="00C16BDA" w:rsidP="00C16BDA">
            <w:pPr>
              <w:keepNext/>
              <w:keepLines/>
              <w:spacing w:after="0"/>
              <w:rPr>
                <w:ins w:id="1373" w:author="Jingzhou Wu- China Telecom" w:date="2024-08-02T16:09:00Z"/>
                <w:rFonts w:ascii="Arial" w:hAnsi="Arial"/>
                <w:sz w:val="18"/>
                <w:lang w:val="sv-FI"/>
              </w:rPr>
            </w:pPr>
            <w:ins w:id="1374" w:author="Jingzhou Wu- China Telecom" w:date="2024-08-02T16:09:00Z">
              <w:r w:rsidRPr="00FC34CA">
                <w:rPr>
                  <w:rFonts w:ascii="Arial" w:hAnsi="Arial" w:cs="Arial"/>
                  <w:sz w:val="18"/>
                  <w:lang w:val="sv-FI"/>
                </w:rPr>
                <w:t>Transport block CRC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5E42F7F0" w14:textId="77777777" w:rsidR="00C16BDA" w:rsidRPr="00FC34CA" w:rsidRDefault="00C16BDA" w:rsidP="00C16BDA">
            <w:pPr>
              <w:keepNext/>
              <w:keepLines/>
              <w:spacing w:after="0"/>
              <w:jc w:val="center"/>
              <w:rPr>
                <w:ins w:id="1375" w:author="Jingzhou Wu- China Telecom" w:date="2024-08-02T16:0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4A2EA341" w14:textId="77777777" w:rsidR="00C16BDA" w:rsidRPr="00FC34CA" w:rsidRDefault="00C16BDA" w:rsidP="00C16BDA">
            <w:pPr>
              <w:keepNext/>
              <w:keepLines/>
              <w:spacing w:after="0"/>
              <w:jc w:val="center"/>
              <w:rPr>
                <w:ins w:id="1376" w:author="Jingzhou Wu- China Telecom" w:date="2024-08-02T16:0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7A39D21F" w14:textId="77777777" w:rsidR="00C16BDA" w:rsidRPr="00FC34CA" w:rsidRDefault="00C16BDA" w:rsidP="00C16BDA">
            <w:pPr>
              <w:keepNext/>
              <w:keepLines/>
              <w:spacing w:after="0"/>
              <w:jc w:val="center"/>
              <w:rPr>
                <w:ins w:id="1377" w:author="Jingzhou Wu- China Telecom" w:date="2024-08-02T16:0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173EE37A" w14:textId="77777777" w:rsidR="00C16BDA" w:rsidRPr="00FC34CA" w:rsidRDefault="00C16BDA" w:rsidP="00C16BDA">
            <w:pPr>
              <w:keepNext/>
              <w:keepLines/>
              <w:spacing w:after="0"/>
              <w:jc w:val="center"/>
              <w:rPr>
                <w:ins w:id="1378" w:author="Jingzhou Wu- China Telecom" w:date="2024-08-02T16:09:00Z"/>
                <w:rFonts w:ascii="Arial" w:hAnsi="Arial" w:cs="Arial"/>
                <w:sz w:val="18"/>
                <w:lang w:val="sv-FI"/>
              </w:rPr>
            </w:pPr>
          </w:p>
        </w:tc>
        <w:tc>
          <w:tcPr>
            <w:tcW w:w="643" w:type="pct"/>
            <w:tcBorders>
              <w:top w:val="single" w:sz="4" w:space="0" w:color="auto"/>
              <w:left w:val="single" w:sz="4" w:space="0" w:color="auto"/>
              <w:bottom w:val="single" w:sz="4" w:space="0" w:color="auto"/>
              <w:right w:val="single" w:sz="4" w:space="0" w:color="auto"/>
            </w:tcBorders>
            <w:vAlign w:val="center"/>
          </w:tcPr>
          <w:p w14:paraId="62A98EAB" w14:textId="77777777" w:rsidR="00C16BDA" w:rsidRPr="00FC34CA" w:rsidRDefault="00C16BDA" w:rsidP="00C16BDA">
            <w:pPr>
              <w:keepNext/>
              <w:keepLines/>
              <w:spacing w:after="0"/>
              <w:jc w:val="center"/>
              <w:rPr>
                <w:ins w:id="1379" w:author="Jingzhou Wu- China Telecom" w:date="2024-08-02T16:09:00Z"/>
                <w:rFonts w:ascii="Arial" w:hAnsi="Arial" w:cs="Arial"/>
                <w:sz w:val="18"/>
                <w:lang w:val="sv-FI"/>
              </w:rPr>
            </w:pPr>
          </w:p>
        </w:tc>
        <w:tc>
          <w:tcPr>
            <w:tcW w:w="644" w:type="pct"/>
            <w:tcBorders>
              <w:top w:val="single" w:sz="4" w:space="0" w:color="auto"/>
              <w:left w:val="single" w:sz="4" w:space="0" w:color="auto"/>
              <w:bottom w:val="single" w:sz="4" w:space="0" w:color="auto"/>
              <w:right w:val="single" w:sz="4" w:space="0" w:color="auto"/>
            </w:tcBorders>
            <w:vAlign w:val="center"/>
          </w:tcPr>
          <w:p w14:paraId="1DD31DAD" w14:textId="77777777" w:rsidR="00C16BDA" w:rsidRPr="00FC34CA" w:rsidRDefault="00C16BDA" w:rsidP="00C16BDA">
            <w:pPr>
              <w:keepNext/>
              <w:keepLines/>
              <w:spacing w:after="0"/>
              <w:jc w:val="center"/>
              <w:rPr>
                <w:ins w:id="1380" w:author="Jingzhou Wu- China Telecom" w:date="2024-08-02T16:09:00Z"/>
                <w:rFonts w:ascii="Arial" w:hAnsi="Arial" w:cs="Arial"/>
                <w:sz w:val="18"/>
                <w:lang w:val="sv-FI"/>
              </w:rPr>
            </w:pPr>
          </w:p>
        </w:tc>
      </w:tr>
      <w:tr w:rsidR="00C16BDA" w:rsidRPr="00FC34CA" w14:paraId="1FD85AF2" w14:textId="77777777" w:rsidTr="00C16BDA">
        <w:trPr>
          <w:jc w:val="center"/>
          <w:ins w:id="1381"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1E346504" w14:textId="77777777" w:rsidR="00C16BDA" w:rsidRPr="00FC34CA" w:rsidRDefault="00C16BDA" w:rsidP="00C16BDA">
            <w:pPr>
              <w:keepNext/>
              <w:keepLines/>
              <w:spacing w:after="0"/>
              <w:rPr>
                <w:ins w:id="1382" w:author="Jingzhou Wu- China Telecom" w:date="2024-08-02T16:09:00Z"/>
                <w:rFonts w:ascii="Arial" w:hAnsi="Arial"/>
                <w:sz w:val="18"/>
              </w:rPr>
            </w:pPr>
            <w:ins w:id="1383" w:author="Jingzhou Wu- China Telecom" w:date="2024-08-02T16:09:00Z">
              <w:r w:rsidRPr="00FC34CA">
                <w:rPr>
                  <w:rFonts w:ascii="Arial" w:hAnsi="Arial" w:cs="Arial"/>
                  <w:sz w:val="18"/>
                  <w:lang w:val="sv-FI"/>
                </w:rPr>
                <w:t xml:space="preserve">  </w:t>
              </w:r>
              <w:r w:rsidRPr="00FC34CA">
                <w:rPr>
                  <w:rFonts w:ascii="Arial" w:hAnsi="Arial" w:cs="Arial"/>
                  <w:sz w:val="18"/>
                </w:rPr>
                <w:t>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5B141082" w14:textId="77777777" w:rsidR="00C16BDA" w:rsidRPr="00FC34CA" w:rsidRDefault="00C16BDA" w:rsidP="00C16BDA">
            <w:pPr>
              <w:keepNext/>
              <w:keepLines/>
              <w:spacing w:after="0"/>
              <w:jc w:val="center"/>
              <w:rPr>
                <w:ins w:id="1384" w:author="Jingzhou Wu- China Telecom" w:date="2024-08-02T16:09:00Z"/>
                <w:rFonts w:ascii="Arial" w:hAnsi="Arial" w:cs="Arial"/>
                <w:sz w:val="18"/>
              </w:rPr>
            </w:pPr>
            <w:ins w:id="1385" w:author="Jingzhou Wu- China Telecom" w:date="2024-08-02T16:09: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BCA4510" w14:textId="77777777" w:rsidR="00C16BDA" w:rsidRPr="00FC34CA" w:rsidRDefault="00C16BDA" w:rsidP="00C16BDA">
            <w:pPr>
              <w:keepNext/>
              <w:keepLines/>
              <w:spacing w:after="0"/>
              <w:jc w:val="center"/>
              <w:rPr>
                <w:ins w:id="1386" w:author="Jingzhou Wu- China Telecom" w:date="2024-08-02T16:09:00Z"/>
                <w:rFonts w:ascii="Arial" w:hAnsi="Arial" w:cs="Arial"/>
                <w:sz w:val="18"/>
              </w:rPr>
            </w:pPr>
            <w:ins w:id="1387" w:author="Jingzhou Wu- China Telecom" w:date="2024-08-02T16:09: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C837A1" w14:textId="77777777" w:rsidR="00C16BDA" w:rsidRPr="00FC34CA" w:rsidRDefault="00C16BDA" w:rsidP="00C16BDA">
            <w:pPr>
              <w:keepNext/>
              <w:keepLines/>
              <w:spacing w:after="0"/>
              <w:jc w:val="center"/>
              <w:rPr>
                <w:ins w:id="1388" w:author="Jingzhou Wu- China Telecom" w:date="2024-08-02T16:09:00Z"/>
                <w:rFonts w:ascii="Arial" w:hAnsi="Arial" w:cs="Arial"/>
                <w:sz w:val="18"/>
              </w:rPr>
            </w:pPr>
            <w:ins w:id="1389" w:author="Jingzhou Wu- China Telecom" w:date="2024-08-02T16:09: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10AD388" w14:textId="77777777" w:rsidR="00C16BDA" w:rsidRPr="00FC34CA" w:rsidRDefault="00C16BDA" w:rsidP="00C16BDA">
            <w:pPr>
              <w:keepNext/>
              <w:keepLines/>
              <w:spacing w:after="0"/>
              <w:jc w:val="center"/>
              <w:rPr>
                <w:ins w:id="1390" w:author="Jingzhou Wu- China Telecom" w:date="2024-08-02T16:09:00Z"/>
                <w:rFonts w:ascii="Arial" w:hAnsi="Arial" w:cs="Arial"/>
                <w:sz w:val="18"/>
              </w:rPr>
            </w:pPr>
            <w:ins w:id="1391" w:author="Jingzhou Wu- China Telecom" w:date="2024-08-02T16:09: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7620383" w14:textId="77777777" w:rsidR="00C16BDA" w:rsidRPr="00FC34CA" w:rsidRDefault="00C16BDA" w:rsidP="00C16BDA">
            <w:pPr>
              <w:keepNext/>
              <w:keepLines/>
              <w:spacing w:after="0"/>
              <w:jc w:val="center"/>
              <w:rPr>
                <w:ins w:id="1392" w:author="Jingzhou Wu- China Telecom" w:date="2024-08-02T16:09:00Z"/>
                <w:rFonts w:ascii="Arial" w:hAnsi="Arial" w:cs="Arial"/>
                <w:sz w:val="18"/>
              </w:rPr>
            </w:pPr>
            <w:ins w:id="1393" w:author="Jingzhou Wu- China Telecom" w:date="2024-08-02T16:09:00Z">
              <w:r w:rsidRPr="00FC34CA">
                <w:rPr>
                  <w:rFonts w:ascii="Arial" w:hAnsi="Arial" w:cs="Arial"/>
                  <w:sz w:val="18"/>
                </w:rPr>
                <w:t>N/A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062DA324" w14:textId="77777777" w:rsidR="00C16BDA" w:rsidRPr="00FC34CA" w:rsidRDefault="00C16BDA" w:rsidP="00C16BDA">
            <w:pPr>
              <w:keepNext/>
              <w:keepLines/>
              <w:spacing w:after="0"/>
              <w:jc w:val="center"/>
              <w:rPr>
                <w:ins w:id="1394" w:author="Jingzhou Wu- China Telecom" w:date="2024-08-02T16:09:00Z"/>
                <w:rFonts w:ascii="Arial" w:hAnsi="Arial" w:cs="Arial"/>
                <w:sz w:val="18"/>
              </w:rPr>
            </w:pPr>
            <w:ins w:id="1395" w:author="Jingzhou Wu- China Telecom" w:date="2024-08-02T16:09:00Z">
              <w:r w:rsidRPr="00FC34CA">
                <w:rPr>
                  <w:rFonts w:ascii="Arial" w:hAnsi="Arial" w:cs="Arial"/>
                  <w:sz w:val="18"/>
                </w:rPr>
                <w:t>N/A</w:t>
              </w:r>
            </w:ins>
          </w:p>
        </w:tc>
      </w:tr>
      <w:tr w:rsidR="00C16BDA" w:rsidRPr="00FC34CA" w14:paraId="49BB0E00" w14:textId="77777777" w:rsidTr="00C16BDA">
        <w:trPr>
          <w:jc w:val="center"/>
          <w:ins w:id="1396"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4A25B89A" w14:textId="77777777" w:rsidR="00C16BDA" w:rsidRPr="00FC34CA" w:rsidRDefault="00C16BDA" w:rsidP="00C16BDA">
            <w:pPr>
              <w:keepNext/>
              <w:keepLines/>
              <w:spacing w:after="0"/>
              <w:rPr>
                <w:ins w:id="1397" w:author="Jingzhou Wu- China Telecom" w:date="2024-08-02T16:09:00Z"/>
                <w:rFonts w:ascii="Arial" w:hAnsi="Arial"/>
                <w:sz w:val="18"/>
              </w:rPr>
            </w:pPr>
            <w:ins w:id="1398" w:author="Jingzhou Wu- China Telecom" w:date="2024-08-02T16:09:00Z">
              <w:r w:rsidRPr="00FC34CA">
                <w:rPr>
                  <w:rFonts w:ascii="Arial" w:hAnsi="Arial" w:cs="Arial"/>
                  <w:sz w:val="18"/>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427B8C0" w14:textId="77777777" w:rsidR="00C16BDA" w:rsidRPr="00FC34CA" w:rsidRDefault="00C16BDA" w:rsidP="00C16BDA">
            <w:pPr>
              <w:keepNext/>
              <w:keepLines/>
              <w:spacing w:after="0"/>
              <w:jc w:val="center"/>
              <w:rPr>
                <w:ins w:id="1399" w:author="Jingzhou Wu- China Telecom" w:date="2024-08-02T16:09:00Z"/>
                <w:rFonts w:ascii="Arial" w:hAnsi="Arial" w:cs="Arial"/>
                <w:sz w:val="18"/>
              </w:rPr>
            </w:pPr>
            <w:ins w:id="1400" w:author="Jingzhou Wu- China Telecom" w:date="2024-08-02T16:09: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2E75832" w14:textId="77777777" w:rsidR="00C16BDA" w:rsidRPr="00FC34CA" w:rsidRDefault="00C16BDA" w:rsidP="00C16BDA">
            <w:pPr>
              <w:keepNext/>
              <w:keepLines/>
              <w:spacing w:after="0"/>
              <w:jc w:val="center"/>
              <w:rPr>
                <w:ins w:id="1401" w:author="Jingzhou Wu- China Telecom" w:date="2024-08-02T16:09:00Z"/>
                <w:rFonts w:ascii="Arial" w:hAnsi="Arial" w:cs="Arial"/>
                <w:sz w:val="18"/>
              </w:rPr>
            </w:pPr>
            <w:ins w:id="1402" w:author="Jingzhou Wu- China Telecom" w:date="2024-08-02T16:09:00Z">
              <w:r w:rsidRPr="00FC34CA">
                <w:rPr>
                  <w:rFonts w:ascii="Arial"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02F43B8" w14:textId="77777777" w:rsidR="00C16BDA" w:rsidRPr="00FC34CA" w:rsidRDefault="00C16BDA" w:rsidP="00C16BDA">
            <w:pPr>
              <w:keepNext/>
              <w:keepLines/>
              <w:spacing w:after="0"/>
              <w:jc w:val="center"/>
              <w:rPr>
                <w:ins w:id="1403" w:author="Jingzhou Wu- China Telecom" w:date="2024-08-02T16:09:00Z"/>
                <w:rFonts w:ascii="Arial" w:hAnsi="Arial" w:cs="Arial"/>
                <w:sz w:val="18"/>
              </w:rPr>
            </w:pPr>
            <w:ins w:id="1404" w:author="Jingzhou Wu- China Telecom" w:date="2024-08-02T16:09:00Z">
              <w:r w:rsidRPr="00FC34CA">
                <w:rPr>
                  <w:rFonts w:ascii="Arial"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0459D3E" w14:textId="77777777" w:rsidR="00C16BDA" w:rsidRPr="00FC34CA" w:rsidRDefault="00C16BDA" w:rsidP="00C16BDA">
            <w:pPr>
              <w:keepNext/>
              <w:keepLines/>
              <w:spacing w:after="0"/>
              <w:jc w:val="center"/>
              <w:rPr>
                <w:ins w:id="1405" w:author="Jingzhou Wu- China Telecom" w:date="2024-08-02T16:09:00Z"/>
                <w:rFonts w:ascii="Arial" w:hAnsi="Arial" w:cs="Arial"/>
                <w:sz w:val="18"/>
              </w:rPr>
            </w:pPr>
            <w:ins w:id="1406" w:author="Jingzhou Wu- China Telecom" w:date="2024-08-02T16:09:00Z">
              <w:r w:rsidRPr="00FC34CA">
                <w:rPr>
                  <w:rFonts w:ascii="Arial" w:hAnsi="Arial" w:cs="Arial"/>
                  <w:sz w:val="18"/>
                </w:rPr>
                <w:t>24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9AE4498" w14:textId="77777777" w:rsidR="00C16BDA" w:rsidRPr="00FC34CA" w:rsidRDefault="00C16BDA" w:rsidP="00C16BDA">
            <w:pPr>
              <w:keepNext/>
              <w:keepLines/>
              <w:spacing w:after="0"/>
              <w:jc w:val="center"/>
              <w:rPr>
                <w:ins w:id="1407" w:author="Jingzhou Wu- China Telecom" w:date="2024-08-02T16:09:00Z"/>
                <w:rFonts w:ascii="Arial" w:hAnsi="Arial" w:cs="Arial"/>
                <w:sz w:val="18"/>
              </w:rPr>
            </w:pPr>
            <w:ins w:id="1408" w:author="Jingzhou Wu- China Telecom" w:date="2024-08-02T16:09:00Z">
              <w:r w:rsidRPr="00FC34CA">
                <w:rPr>
                  <w:rFonts w:ascii="Arial" w:hAnsi="Arial" w:cs="Arial"/>
                  <w:sz w:val="18"/>
                </w:rPr>
                <w:t>24</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D8A325E" w14:textId="77777777" w:rsidR="00C16BDA" w:rsidRPr="00FC34CA" w:rsidRDefault="00C16BDA" w:rsidP="00C16BDA">
            <w:pPr>
              <w:keepNext/>
              <w:keepLines/>
              <w:spacing w:after="0"/>
              <w:jc w:val="center"/>
              <w:rPr>
                <w:ins w:id="1409" w:author="Jingzhou Wu- China Telecom" w:date="2024-08-02T16:09:00Z"/>
                <w:rFonts w:ascii="Arial" w:hAnsi="Arial" w:cs="Arial"/>
                <w:sz w:val="18"/>
              </w:rPr>
            </w:pPr>
            <w:ins w:id="1410" w:author="Jingzhou Wu- China Telecom" w:date="2024-08-02T16:09:00Z">
              <w:r w:rsidRPr="00FC34CA">
                <w:rPr>
                  <w:rFonts w:ascii="Arial" w:hAnsi="Arial" w:cs="Arial"/>
                  <w:sz w:val="18"/>
                </w:rPr>
                <w:t>24</w:t>
              </w:r>
            </w:ins>
          </w:p>
        </w:tc>
      </w:tr>
      <w:tr w:rsidR="00C16BDA" w:rsidRPr="00FC34CA" w14:paraId="7915C8AA" w14:textId="77777777" w:rsidTr="00C16BDA">
        <w:trPr>
          <w:jc w:val="center"/>
          <w:ins w:id="1411"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2814E547" w14:textId="77777777" w:rsidR="00C16BDA" w:rsidRPr="00FC34CA" w:rsidRDefault="00C16BDA" w:rsidP="00C16BDA">
            <w:pPr>
              <w:keepNext/>
              <w:keepLines/>
              <w:spacing w:after="0"/>
              <w:rPr>
                <w:ins w:id="1412" w:author="Jingzhou Wu- China Telecom" w:date="2024-08-02T16:09:00Z"/>
                <w:rFonts w:ascii="Arial" w:hAnsi="Arial"/>
                <w:sz w:val="18"/>
              </w:rPr>
            </w:pPr>
            <w:ins w:id="1413" w:author="Jingzhou Wu- China Telecom" w:date="2024-08-02T16:09:00Z">
              <w:r w:rsidRPr="00FC34CA">
                <w:rPr>
                  <w:rFonts w:ascii="Arial" w:hAnsi="Arial" w:cs="Arial"/>
                  <w:sz w:val="18"/>
                </w:rPr>
                <w:t>Number of Code Blocks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44AC8F03" w14:textId="77777777" w:rsidR="00C16BDA" w:rsidRPr="00FC34CA" w:rsidRDefault="00C16BDA" w:rsidP="00C16BDA">
            <w:pPr>
              <w:keepNext/>
              <w:keepLines/>
              <w:spacing w:after="0"/>
              <w:jc w:val="center"/>
              <w:rPr>
                <w:ins w:id="1414" w:author="Jingzhou Wu- China Telecom" w:date="2024-08-02T16:0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AF7451A" w14:textId="77777777" w:rsidR="00C16BDA" w:rsidRPr="00FC34CA" w:rsidRDefault="00C16BDA" w:rsidP="00C16BDA">
            <w:pPr>
              <w:keepNext/>
              <w:keepLines/>
              <w:spacing w:after="0"/>
              <w:jc w:val="center"/>
              <w:rPr>
                <w:ins w:id="1415" w:author="Jingzhou Wu- China Telecom" w:date="2024-08-02T16:0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6B22B635" w14:textId="77777777" w:rsidR="00C16BDA" w:rsidRPr="00FC34CA" w:rsidRDefault="00C16BDA" w:rsidP="00C16BDA">
            <w:pPr>
              <w:keepNext/>
              <w:keepLines/>
              <w:spacing w:after="0"/>
              <w:jc w:val="center"/>
              <w:rPr>
                <w:ins w:id="1416" w:author="Jingzhou Wu- China Telecom" w:date="2024-08-02T16:0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DB4FF33" w14:textId="77777777" w:rsidR="00C16BDA" w:rsidRPr="00FC34CA" w:rsidRDefault="00C16BDA" w:rsidP="00C16BDA">
            <w:pPr>
              <w:keepNext/>
              <w:keepLines/>
              <w:spacing w:after="0"/>
              <w:jc w:val="center"/>
              <w:rPr>
                <w:ins w:id="1417" w:author="Jingzhou Wu- China Telecom" w:date="2024-08-02T16:0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13AF0964" w14:textId="77777777" w:rsidR="00C16BDA" w:rsidRPr="00FC34CA" w:rsidRDefault="00C16BDA" w:rsidP="00C16BDA">
            <w:pPr>
              <w:keepNext/>
              <w:keepLines/>
              <w:spacing w:after="0"/>
              <w:jc w:val="center"/>
              <w:rPr>
                <w:ins w:id="1418" w:author="Jingzhou Wu- China Telecom" w:date="2024-08-02T16:09:00Z"/>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3D080E34" w14:textId="77777777" w:rsidR="00C16BDA" w:rsidRPr="00FC34CA" w:rsidRDefault="00C16BDA" w:rsidP="00C16BDA">
            <w:pPr>
              <w:keepNext/>
              <w:keepLines/>
              <w:spacing w:after="0"/>
              <w:jc w:val="center"/>
              <w:rPr>
                <w:ins w:id="1419" w:author="Jingzhou Wu- China Telecom" w:date="2024-08-02T16:09:00Z"/>
                <w:rFonts w:ascii="Arial" w:hAnsi="Arial" w:cs="Arial"/>
                <w:sz w:val="18"/>
              </w:rPr>
            </w:pPr>
          </w:p>
        </w:tc>
      </w:tr>
      <w:tr w:rsidR="00C16BDA" w:rsidRPr="00FC34CA" w14:paraId="2DC7D24C" w14:textId="77777777" w:rsidTr="00C16BDA">
        <w:trPr>
          <w:jc w:val="center"/>
          <w:ins w:id="1420"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53C0118D" w14:textId="77777777" w:rsidR="00C16BDA" w:rsidRPr="00FC34CA" w:rsidRDefault="00C16BDA" w:rsidP="00C16BDA">
            <w:pPr>
              <w:keepNext/>
              <w:keepLines/>
              <w:spacing w:after="0"/>
              <w:rPr>
                <w:ins w:id="1421" w:author="Jingzhou Wu- China Telecom" w:date="2024-08-02T16:09:00Z"/>
                <w:rFonts w:ascii="Arial" w:hAnsi="Arial"/>
                <w:sz w:val="18"/>
              </w:rPr>
            </w:pPr>
            <w:ins w:id="1422" w:author="Jingzhou Wu- China Telecom" w:date="2024-08-02T16:09:00Z">
              <w:r w:rsidRPr="00FC34CA">
                <w:rPr>
                  <w:rFonts w:ascii="Arial"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0A6E285D" w14:textId="77777777" w:rsidR="00C16BDA" w:rsidRPr="00FC34CA" w:rsidRDefault="00C16BDA" w:rsidP="00C16BDA">
            <w:pPr>
              <w:keepNext/>
              <w:keepLines/>
              <w:spacing w:after="0"/>
              <w:jc w:val="center"/>
              <w:rPr>
                <w:ins w:id="1423" w:author="Jingzhou Wu- China Telecom" w:date="2024-08-02T16:09:00Z"/>
                <w:rFonts w:ascii="Arial" w:hAnsi="Arial" w:cs="Arial"/>
                <w:sz w:val="18"/>
              </w:rPr>
            </w:pPr>
            <w:ins w:id="1424" w:author="Jingzhou Wu- China Telecom" w:date="2024-08-02T16:09:00Z">
              <w:r w:rsidRPr="00FC34CA">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F0F3EF8" w14:textId="77777777" w:rsidR="00C16BDA" w:rsidRPr="00FC34CA" w:rsidRDefault="00C16BDA" w:rsidP="00C16BDA">
            <w:pPr>
              <w:keepNext/>
              <w:keepLines/>
              <w:spacing w:after="0"/>
              <w:jc w:val="center"/>
              <w:rPr>
                <w:ins w:id="1425" w:author="Jingzhou Wu- China Telecom" w:date="2024-08-02T16:09:00Z"/>
                <w:rFonts w:ascii="Arial" w:hAnsi="Arial" w:cs="Arial"/>
                <w:sz w:val="18"/>
              </w:rPr>
            </w:pPr>
            <w:ins w:id="1426" w:author="Jingzhou Wu- China Telecom" w:date="2024-08-02T16:09: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EF7900" w14:textId="77777777" w:rsidR="00C16BDA" w:rsidRPr="00FC34CA" w:rsidRDefault="00C16BDA" w:rsidP="00C16BDA">
            <w:pPr>
              <w:keepNext/>
              <w:keepLines/>
              <w:spacing w:after="0"/>
              <w:jc w:val="center"/>
              <w:rPr>
                <w:ins w:id="1427" w:author="Jingzhou Wu- China Telecom" w:date="2024-08-02T16:09:00Z"/>
                <w:rFonts w:ascii="Arial" w:hAnsi="Arial" w:cs="Arial"/>
                <w:sz w:val="18"/>
              </w:rPr>
            </w:pPr>
            <w:ins w:id="1428" w:author="Jingzhou Wu- China Telecom" w:date="2024-08-02T16:09: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C01C4B9" w14:textId="77777777" w:rsidR="00C16BDA" w:rsidRPr="00FC34CA" w:rsidRDefault="00C16BDA" w:rsidP="00C16BDA">
            <w:pPr>
              <w:keepNext/>
              <w:keepLines/>
              <w:spacing w:after="0"/>
              <w:jc w:val="center"/>
              <w:rPr>
                <w:ins w:id="1429" w:author="Jingzhou Wu- China Telecom" w:date="2024-08-02T16:09:00Z"/>
                <w:rFonts w:ascii="Arial" w:hAnsi="Arial" w:cs="Arial"/>
                <w:sz w:val="18"/>
              </w:rPr>
            </w:pPr>
            <w:ins w:id="1430" w:author="Jingzhou Wu- China Telecom" w:date="2024-08-02T16:09: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AE4D13D" w14:textId="77777777" w:rsidR="00C16BDA" w:rsidRPr="00FC34CA" w:rsidRDefault="00C16BDA" w:rsidP="00C16BDA">
            <w:pPr>
              <w:keepNext/>
              <w:keepLines/>
              <w:spacing w:after="0"/>
              <w:jc w:val="center"/>
              <w:rPr>
                <w:ins w:id="1431" w:author="Jingzhou Wu- China Telecom" w:date="2024-08-02T16:09:00Z"/>
                <w:rFonts w:ascii="Arial" w:hAnsi="Arial" w:cs="Arial"/>
                <w:sz w:val="18"/>
              </w:rPr>
            </w:pPr>
            <w:ins w:id="1432" w:author="Jingzhou Wu- China Telecom" w:date="2024-08-02T16:09:00Z">
              <w:r w:rsidRPr="00FC34CA">
                <w:rPr>
                  <w:rFonts w:ascii="Arial" w:hAnsi="Arial" w:cs="Arial"/>
                  <w:sz w:val="18"/>
                </w:rPr>
                <w:t>N/A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573BD784" w14:textId="77777777" w:rsidR="00C16BDA" w:rsidRPr="00FC34CA" w:rsidRDefault="00C16BDA" w:rsidP="00C16BDA">
            <w:pPr>
              <w:keepNext/>
              <w:keepLines/>
              <w:spacing w:after="0"/>
              <w:jc w:val="center"/>
              <w:rPr>
                <w:ins w:id="1433" w:author="Jingzhou Wu- China Telecom" w:date="2024-08-02T16:09:00Z"/>
                <w:rFonts w:ascii="Arial" w:hAnsi="Arial" w:cs="Arial"/>
                <w:sz w:val="18"/>
              </w:rPr>
            </w:pPr>
            <w:ins w:id="1434" w:author="Jingzhou Wu- China Telecom" w:date="2024-08-02T16:09:00Z">
              <w:r w:rsidRPr="00FC34CA">
                <w:rPr>
                  <w:rFonts w:ascii="Arial" w:hAnsi="Arial" w:cs="Arial"/>
                  <w:sz w:val="18"/>
                </w:rPr>
                <w:t>N/A</w:t>
              </w:r>
            </w:ins>
          </w:p>
        </w:tc>
      </w:tr>
      <w:tr w:rsidR="00C16BDA" w:rsidRPr="00FC34CA" w14:paraId="47AC6812" w14:textId="77777777" w:rsidTr="00C16BDA">
        <w:trPr>
          <w:jc w:val="center"/>
          <w:ins w:id="1435"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65DB844D" w14:textId="77777777" w:rsidR="00C16BDA" w:rsidRPr="00FC34CA" w:rsidRDefault="00C16BDA" w:rsidP="00C16BDA">
            <w:pPr>
              <w:keepNext/>
              <w:keepLines/>
              <w:spacing w:after="0"/>
              <w:rPr>
                <w:ins w:id="1436" w:author="Jingzhou Wu- China Telecom" w:date="2024-08-02T16:09:00Z"/>
                <w:rFonts w:ascii="Arial" w:hAnsi="Arial"/>
                <w:sz w:val="18"/>
              </w:rPr>
            </w:pPr>
            <w:ins w:id="1437" w:author="Jingzhou Wu- China Telecom" w:date="2024-08-02T16:09:00Z">
              <w:r w:rsidRPr="00FC34CA">
                <w:rPr>
                  <w:rFonts w:ascii="Arial" w:hAnsi="Arial" w:cs="Arial"/>
                  <w:sz w:val="18"/>
                </w:rPr>
                <w:t xml:space="preserve">  For Slots i = 1,…,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16F5DE2" w14:textId="77777777" w:rsidR="00C16BDA" w:rsidRPr="00FC34CA" w:rsidRDefault="00C16BDA" w:rsidP="00C16BDA">
            <w:pPr>
              <w:keepNext/>
              <w:keepLines/>
              <w:spacing w:after="0"/>
              <w:jc w:val="center"/>
              <w:rPr>
                <w:ins w:id="1438" w:author="Jingzhou Wu- China Telecom" w:date="2024-08-02T16:09:00Z"/>
                <w:rFonts w:ascii="Arial" w:hAnsi="Arial" w:cs="Arial"/>
                <w:sz w:val="18"/>
              </w:rPr>
            </w:pPr>
            <w:ins w:id="1439" w:author="Jingzhou Wu- China Telecom" w:date="2024-08-02T16:09:00Z">
              <w:r w:rsidRPr="00FC34CA">
                <w:rPr>
                  <w:rFonts w:ascii="Arial" w:hAnsi="Arial" w:cs="Arial"/>
                  <w:sz w:val="18"/>
                </w:rPr>
                <w:t>CBs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8716DC3" w14:textId="77777777" w:rsidR="00C16BDA" w:rsidRPr="00FC34CA" w:rsidRDefault="00C16BDA" w:rsidP="00C16BDA">
            <w:pPr>
              <w:keepNext/>
              <w:keepLines/>
              <w:spacing w:after="0"/>
              <w:jc w:val="center"/>
              <w:rPr>
                <w:ins w:id="1440" w:author="Jingzhou Wu- China Telecom" w:date="2024-08-02T16:09:00Z"/>
                <w:rFonts w:ascii="Arial" w:hAnsi="Arial" w:cs="Arial"/>
                <w:sz w:val="18"/>
                <w:lang w:eastAsia="zh-CN"/>
              </w:rPr>
            </w:pPr>
            <w:ins w:id="1441" w:author="Jingzhou Wu- China Telecom" w:date="2024-08-02T16:09:00Z">
              <w:r w:rsidRPr="00FC34CA">
                <w:rPr>
                  <w:rFonts w:ascii="Arial" w:hAnsi="Arial" w:cs="Arial"/>
                  <w:sz w:val="18"/>
                  <w:lang w:eastAsia="zh-CN"/>
                </w:rPr>
                <w:t>16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28C9054" w14:textId="77777777" w:rsidR="00C16BDA" w:rsidRPr="00FC34CA" w:rsidRDefault="00C16BDA" w:rsidP="00C16BDA">
            <w:pPr>
              <w:keepNext/>
              <w:keepLines/>
              <w:spacing w:after="0"/>
              <w:jc w:val="center"/>
              <w:rPr>
                <w:ins w:id="1442" w:author="Jingzhou Wu- China Telecom" w:date="2024-08-02T16:09:00Z"/>
                <w:rFonts w:ascii="Arial" w:hAnsi="Arial" w:cs="Arial"/>
                <w:sz w:val="18"/>
                <w:lang w:eastAsia="zh-CN"/>
              </w:rPr>
            </w:pPr>
            <w:ins w:id="1443" w:author="Jingzhou Wu- China Telecom" w:date="2024-08-02T16:09:00Z">
              <w:r w:rsidRPr="00FC34CA">
                <w:rPr>
                  <w:rFonts w:ascii="Arial" w:hAnsi="Arial" w:cs="Arial"/>
                  <w:sz w:val="18"/>
                  <w:lang w:eastAsia="zh-CN"/>
                </w:rPr>
                <w:t>18</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589D315" w14:textId="77777777" w:rsidR="00C16BDA" w:rsidRPr="00FC34CA" w:rsidRDefault="00C16BDA" w:rsidP="00C16BDA">
            <w:pPr>
              <w:keepNext/>
              <w:keepLines/>
              <w:spacing w:after="0"/>
              <w:jc w:val="center"/>
              <w:rPr>
                <w:ins w:id="1444" w:author="Jingzhou Wu- China Telecom" w:date="2024-08-02T16:09:00Z"/>
                <w:rFonts w:ascii="Arial" w:hAnsi="Arial" w:cs="Arial"/>
                <w:sz w:val="18"/>
                <w:lang w:eastAsia="zh-CN"/>
              </w:rPr>
            </w:pPr>
            <w:ins w:id="1445" w:author="Jingzhou Wu- China Telecom" w:date="2024-08-02T16:09:00Z">
              <w:r w:rsidRPr="00FC34CA">
                <w:rPr>
                  <w:rFonts w:ascii="Arial" w:hAnsi="Arial" w:cs="Arial"/>
                  <w:sz w:val="18"/>
                  <w:lang w:eastAsia="zh-CN"/>
                </w:rPr>
                <w:t>21</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373D466" w14:textId="77777777" w:rsidR="00C16BDA" w:rsidRPr="00FC34CA" w:rsidRDefault="00C16BDA" w:rsidP="00C16BDA">
            <w:pPr>
              <w:keepNext/>
              <w:keepLines/>
              <w:spacing w:after="0"/>
              <w:jc w:val="center"/>
              <w:rPr>
                <w:ins w:id="1446" w:author="Jingzhou Wu- China Telecom" w:date="2024-08-02T16:09:00Z"/>
                <w:rFonts w:ascii="Arial" w:hAnsi="Arial" w:cs="Arial"/>
                <w:sz w:val="18"/>
                <w:lang w:eastAsia="zh-CN"/>
              </w:rPr>
            </w:pPr>
            <w:ins w:id="1447" w:author="Jingzhou Wu- China Telecom" w:date="2024-08-02T16:09:00Z">
              <w:r w:rsidRPr="00FC34CA">
                <w:rPr>
                  <w:rFonts w:ascii="Arial" w:hAnsi="Arial" w:cs="Arial"/>
                  <w:sz w:val="18"/>
                  <w:lang w:eastAsia="zh-CN"/>
                </w:rPr>
                <w:t>23</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4DA82BFD" w14:textId="77777777" w:rsidR="00C16BDA" w:rsidRPr="00FC34CA" w:rsidRDefault="00C16BDA" w:rsidP="00C16BDA">
            <w:pPr>
              <w:keepNext/>
              <w:keepLines/>
              <w:spacing w:after="0"/>
              <w:jc w:val="center"/>
              <w:rPr>
                <w:ins w:id="1448" w:author="Jingzhou Wu- China Telecom" w:date="2024-08-02T16:09:00Z"/>
                <w:rFonts w:ascii="Arial" w:hAnsi="Arial" w:cs="Arial"/>
                <w:sz w:val="18"/>
                <w:lang w:eastAsia="zh-CN"/>
              </w:rPr>
            </w:pPr>
            <w:ins w:id="1449" w:author="Jingzhou Wu- China Telecom" w:date="2024-08-02T16:09:00Z">
              <w:r w:rsidRPr="00FC34CA">
                <w:rPr>
                  <w:rFonts w:ascii="Arial" w:hAnsi="Arial" w:cs="Arial"/>
                  <w:sz w:val="18"/>
                  <w:lang w:eastAsia="zh-CN"/>
                </w:rPr>
                <w:t>26</w:t>
              </w:r>
            </w:ins>
          </w:p>
        </w:tc>
      </w:tr>
      <w:tr w:rsidR="00C16BDA" w:rsidRPr="00FC34CA" w14:paraId="4B4A9AD2" w14:textId="77777777" w:rsidTr="00C16BDA">
        <w:trPr>
          <w:jc w:val="center"/>
          <w:ins w:id="1450"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3C21483E" w14:textId="77777777" w:rsidR="00C16BDA" w:rsidRPr="00FC34CA" w:rsidRDefault="00C16BDA" w:rsidP="00C16BDA">
            <w:pPr>
              <w:keepNext/>
              <w:keepLines/>
              <w:spacing w:after="0"/>
              <w:rPr>
                <w:ins w:id="1451" w:author="Jingzhou Wu- China Telecom" w:date="2024-08-02T16:09:00Z"/>
                <w:rFonts w:ascii="Arial" w:hAnsi="Arial"/>
                <w:sz w:val="18"/>
              </w:rPr>
            </w:pPr>
            <w:ins w:id="1452" w:author="Jingzhou Wu- China Telecom" w:date="2024-08-02T16:09:00Z">
              <w:r w:rsidRPr="00FC34CA">
                <w:rPr>
                  <w:rFonts w:ascii="Arial" w:hAnsi="Arial" w:cs="Arial"/>
                  <w:sz w:val="18"/>
                </w:rPr>
                <w:t>Binary Channel Bits Per Slot</w:t>
              </w:r>
            </w:ins>
          </w:p>
        </w:tc>
        <w:tc>
          <w:tcPr>
            <w:tcW w:w="352" w:type="pct"/>
            <w:tcBorders>
              <w:top w:val="single" w:sz="4" w:space="0" w:color="auto"/>
              <w:left w:val="single" w:sz="4" w:space="0" w:color="auto"/>
              <w:bottom w:val="single" w:sz="4" w:space="0" w:color="auto"/>
              <w:right w:val="single" w:sz="4" w:space="0" w:color="auto"/>
            </w:tcBorders>
            <w:vAlign w:val="center"/>
          </w:tcPr>
          <w:p w14:paraId="63DD33DC" w14:textId="77777777" w:rsidR="00C16BDA" w:rsidRPr="00FC34CA" w:rsidRDefault="00C16BDA" w:rsidP="00C16BDA">
            <w:pPr>
              <w:keepNext/>
              <w:keepLines/>
              <w:spacing w:after="0"/>
              <w:jc w:val="center"/>
              <w:rPr>
                <w:ins w:id="1453" w:author="Jingzhou Wu- China Telecom" w:date="2024-08-02T16:0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381B67BF" w14:textId="77777777" w:rsidR="00C16BDA" w:rsidRPr="00FC34CA" w:rsidRDefault="00C16BDA" w:rsidP="00C16BDA">
            <w:pPr>
              <w:keepNext/>
              <w:keepLines/>
              <w:spacing w:after="0"/>
              <w:jc w:val="center"/>
              <w:rPr>
                <w:ins w:id="1454" w:author="Jingzhou Wu- China Telecom" w:date="2024-08-02T16:0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0E67E8A6" w14:textId="77777777" w:rsidR="00C16BDA" w:rsidRPr="00FC34CA" w:rsidRDefault="00C16BDA" w:rsidP="00C16BDA">
            <w:pPr>
              <w:keepNext/>
              <w:keepLines/>
              <w:spacing w:after="0"/>
              <w:jc w:val="center"/>
              <w:rPr>
                <w:ins w:id="1455" w:author="Jingzhou Wu- China Telecom" w:date="2024-08-02T16:0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4354EF1D" w14:textId="77777777" w:rsidR="00C16BDA" w:rsidRPr="00FC34CA" w:rsidRDefault="00C16BDA" w:rsidP="00C16BDA">
            <w:pPr>
              <w:keepNext/>
              <w:keepLines/>
              <w:spacing w:after="0"/>
              <w:jc w:val="center"/>
              <w:rPr>
                <w:ins w:id="1456" w:author="Jingzhou Wu- China Telecom" w:date="2024-08-02T16:09:00Z"/>
                <w:rFonts w:ascii="Arial" w:hAnsi="Arial" w:cs="Arial"/>
                <w:sz w:val="18"/>
              </w:rPr>
            </w:pPr>
          </w:p>
        </w:tc>
        <w:tc>
          <w:tcPr>
            <w:tcW w:w="643" w:type="pct"/>
            <w:tcBorders>
              <w:top w:val="single" w:sz="4" w:space="0" w:color="auto"/>
              <w:left w:val="single" w:sz="4" w:space="0" w:color="auto"/>
              <w:bottom w:val="single" w:sz="4" w:space="0" w:color="auto"/>
              <w:right w:val="single" w:sz="4" w:space="0" w:color="auto"/>
            </w:tcBorders>
            <w:vAlign w:val="center"/>
          </w:tcPr>
          <w:p w14:paraId="2C65F7F7" w14:textId="77777777" w:rsidR="00C16BDA" w:rsidRPr="00FC34CA" w:rsidRDefault="00C16BDA" w:rsidP="00C16BDA">
            <w:pPr>
              <w:keepNext/>
              <w:keepLines/>
              <w:spacing w:after="0"/>
              <w:jc w:val="center"/>
              <w:rPr>
                <w:ins w:id="1457" w:author="Jingzhou Wu- China Telecom" w:date="2024-08-02T16:09:00Z"/>
                <w:rFonts w:ascii="Arial" w:hAnsi="Arial" w:cs="Arial"/>
                <w:sz w:val="18"/>
              </w:rPr>
            </w:pPr>
          </w:p>
        </w:tc>
        <w:tc>
          <w:tcPr>
            <w:tcW w:w="644" w:type="pct"/>
            <w:tcBorders>
              <w:top w:val="single" w:sz="4" w:space="0" w:color="auto"/>
              <w:left w:val="single" w:sz="4" w:space="0" w:color="auto"/>
              <w:bottom w:val="single" w:sz="4" w:space="0" w:color="auto"/>
              <w:right w:val="single" w:sz="4" w:space="0" w:color="auto"/>
            </w:tcBorders>
            <w:vAlign w:val="center"/>
          </w:tcPr>
          <w:p w14:paraId="5EE67CB2" w14:textId="77777777" w:rsidR="00C16BDA" w:rsidRPr="00FC34CA" w:rsidRDefault="00C16BDA" w:rsidP="00C16BDA">
            <w:pPr>
              <w:keepNext/>
              <w:keepLines/>
              <w:spacing w:after="0"/>
              <w:jc w:val="center"/>
              <w:rPr>
                <w:ins w:id="1458" w:author="Jingzhou Wu- China Telecom" w:date="2024-08-02T16:09:00Z"/>
                <w:rFonts w:ascii="Arial" w:hAnsi="Arial" w:cs="Arial"/>
                <w:sz w:val="18"/>
              </w:rPr>
            </w:pPr>
          </w:p>
        </w:tc>
      </w:tr>
      <w:tr w:rsidR="00C16BDA" w:rsidRPr="00FC34CA" w14:paraId="51AE631D" w14:textId="77777777" w:rsidTr="00C16BDA">
        <w:trPr>
          <w:jc w:val="center"/>
          <w:ins w:id="1459"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0822422F" w14:textId="77777777" w:rsidR="00C16BDA" w:rsidRPr="00FC34CA" w:rsidRDefault="00C16BDA" w:rsidP="00C16BDA">
            <w:pPr>
              <w:keepNext/>
              <w:keepLines/>
              <w:spacing w:after="0"/>
              <w:rPr>
                <w:ins w:id="1460" w:author="Jingzhou Wu- China Telecom" w:date="2024-08-02T16:09:00Z"/>
                <w:rFonts w:ascii="Arial" w:hAnsi="Arial"/>
                <w:sz w:val="18"/>
              </w:rPr>
            </w:pPr>
            <w:ins w:id="1461" w:author="Jingzhou Wu- China Telecom" w:date="2024-08-02T16:09:00Z">
              <w:r w:rsidRPr="00FC34CA">
                <w:rPr>
                  <w:rFonts w:ascii="Arial" w:hAnsi="Arial" w:cs="Arial"/>
                  <w:sz w:val="18"/>
                </w:rPr>
                <w:t xml:space="preserve">  For Slot i = 0</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551BB06" w14:textId="77777777" w:rsidR="00C16BDA" w:rsidRPr="00FC34CA" w:rsidRDefault="00C16BDA" w:rsidP="00C16BDA">
            <w:pPr>
              <w:keepNext/>
              <w:keepLines/>
              <w:spacing w:after="0"/>
              <w:jc w:val="center"/>
              <w:rPr>
                <w:ins w:id="1462" w:author="Jingzhou Wu- China Telecom" w:date="2024-08-02T16:09:00Z"/>
                <w:rFonts w:ascii="Arial" w:hAnsi="Arial" w:cs="Arial"/>
                <w:sz w:val="18"/>
              </w:rPr>
            </w:pPr>
            <w:ins w:id="1463" w:author="Jingzhou Wu- China Telecom" w:date="2024-08-02T16:09: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B80A6A0" w14:textId="77777777" w:rsidR="00C16BDA" w:rsidRPr="00FC34CA" w:rsidRDefault="00C16BDA" w:rsidP="00C16BDA">
            <w:pPr>
              <w:keepNext/>
              <w:keepLines/>
              <w:spacing w:after="0"/>
              <w:jc w:val="center"/>
              <w:rPr>
                <w:ins w:id="1464" w:author="Jingzhou Wu- China Telecom" w:date="2024-08-02T16:09:00Z"/>
                <w:rFonts w:ascii="Arial" w:hAnsi="Arial" w:cs="Arial"/>
                <w:sz w:val="18"/>
              </w:rPr>
            </w:pPr>
            <w:ins w:id="1465" w:author="Jingzhou Wu- China Telecom" w:date="2024-08-02T16:09: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18532FA" w14:textId="77777777" w:rsidR="00C16BDA" w:rsidRPr="00FC34CA" w:rsidRDefault="00C16BDA" w:rsidP="00C16BDA">
            <w:pPr>
              <w:keepNext/>
              <w:keepLines/>
              <w:spacing w:after="0"/>
              <w:jc w:val="center"/>
              <w:rPr>
                <w:ins w:id="1466" w:author="Jingzhou Wu- China Telecom" w:date="2024-08-02T16:09:00Z"/>
                <w:rFonts w:ascii="Arial" w:hAnsi="Arial" w:cs="Arial"/>
                <w:sz w:val="18"/>
              </w:rPr>
            </w:pPr>
            <w:ins w:id="1467" w:author="Jingzhou Wu- China Telecom" w:date="2024-08-02T16:09: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E01550C" w14:textId="77777777" w:rsidR="00C16BDA" w:rsidRPr="00FC34CA" w:rsidRDefault="00C16BDA" w:rsidP="00C16BDA">
            <w:pPr>
              <w:keepNext/>
              <w:keepLines/>
              <w:spacing w:after="0"/>
              <w:jc w:val="center"/>
              <w:rPr>
                <w:ins w:id="1468" w:author="Jingzhou Wu- China Telecom" w:date="2024-08-02T16:09:00Z"/>
                <w:rFonts w:ascii="Arial" w:hAnsi="Arial" w:cs="Arial"/>
                <w:sz w:val="18"/>
              </w:rPr>
            </w:pPr>
            <w:ins w:id="1469" w:author="Jingzhou Wu- China Telecom" w:date="2024-08-02T16:09:00Z">
              <w:r w:rsidRPr="00FC34CA">
                <w:rPr>
                  <w:rFonts w:ascii="Arial" w:hAnsi="Arial" w:cs="Arial"/>
                  <w:sz w:val="18"/>
                </w:rPr>
                <w:t>N/A</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642877FC" w14:textId="77777777" w:rsidR="00C16BDA" w:rsidRPr="00FC34CA" w:rsidRDefault="00C16BDA" w:rsidP="00C16BDA">
            <w:pPr>
              <w:keepNext/>
              <w:keepLines/>
              <w:spacing w:after="0"/>
              <w:jc w:val="center"/>
              <w:rPr>
                <w:ins w:id="1470" w:author="Jingzhou Wu- China Telecom" w:date="2024-08-02T16:09:00Z"/>
                <w:rFonts w:ascii="Arial" w:hAnsi="Arial" w:cs="Arial"/>
                <w:sz w:val="18"/>
              </w:rPr>
            </w:pPr>
            <w:ins w:id="1471" w:author="Jingzhou Wu- China Telecom" w:date="2024-08-02T16:09:00Z">
              <w:r w:rsidRPr="00FC34CA">
                <w:rPr>
                  <w:rFonts w:ascii="Arial" w:hAnsi="Arial" w:cs="Arial"/>
                  <w:sz w:val="18"/>
                </w:rPr>
                <w:t>N/A</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7F8FFB73" w14:textId="77777777" w:rsidR="00C16BDA" w:rsidRPr="00FC34CA" w:rsidRDefault="00C16BDA" w:rsidP="00C16BDA">
            <w:pPr>
              <w:keepNext/>
              <w:keepLines/>
              <w:spacing w:after="0"/>
              <w:jc w:val="center"/>
              <w:rPr>
                <w:ins w:id="1472" w:author="Jingzhou Wu- China Telecom" w:date="2024-08-02T16:09:00Z"/>
                <w:rFonts w:ascii="Arial" w:hAnsi="Arial" w:cs="Arial"/>
                <w:sz w:val="18"/>
              </w:rPr>
            </w:pPr>
            <w:ins w:id="1473" w:author="Jingzhou Wu- China Telecom" w:date="2024-08-02T16:09:00Z">
              <w:r w:rsidRPr="00FC34CA">
                <w:rPr>
                  <w:rFonts w:ascii="Arial" w:hAnsi="Arial" w:cs="Arial"/>
                  <w:sz w:val="18"/>
                </w:rPr>
                <w:t>N/A</w:t>
              </w:r>
            </w:ins>
          </w:p>
        </w:tc>
      </w:tr>
      <w:tr w:rsidR="00C16BDA" w:rsidRPr="00FC34CA" w14:paraId="2547ED5B" w14:textId="77777777" w:rsidTr="00C16BDA">
        <w:trPr>
          <w:jc w:val="center"/>
          <w:ins w:id="1474"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2A1D1E96" w14:textId="77777777" w:rsidR="00C16BDA" w:rsidRPr="00FC34CA" w:rsidRDefault="00C16BDA" w:rsidP="00C16BDA">
            <w:pPr>
              <w:keepNext/>
              <w:keepLines/>
              <w:spacing w:after="0"/>
              <w:rPr>
                <w:ins w:id="1475" w:author="Jingzhou Wu- China Telecom" w:date="2024-08-02T16:09:00Z"/>
                <w:rFonts w:ascii="Arial" w:hAnsi="Arial"/>
                <w:sz w:val="18"/>
              </w:rPr>
            </w:pPr>
            <w:ins w:id="1476" w:author="Jingzhou Wu- China Telecom" w:date="2024-08-02T16:09:00Z">
              <w:r w:rsidRPr="00FC34CA">
                <w:rPr>
                  <w:rFonts w:ascii="Arial" w:hAnsi="Arial" w:cs="Arial"/>
                  <w:sz w:val="18"/>
                </w:rPr>
                <w:t xml:space="preserve">  For Slots i = 10, 11</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3A2B2C2C" w14:textId="77777777" w:rsidR="00C16BDA" w:rsidRPr="00FC34CA" w:rsidRDefault="00C16BDA" w:rsidP="00C16BDA">
            <w:pPr>
              <w:keepNext/>
              <w:keepLines/>
              <w:spacing w:after="0"/>
              <w:jc w:val="center"/>
              <w:rPr>
                <w:ins w:id="1477" w:author="Jingzhou Wu- China Telecom" w:date="2024-08-02T16:09:00Z"/>
                <w:rFonts w:ascii="Arial" w:hAnsi="Arial" w:cs="Arial"/>
                <w:sz w:val="18"/>
              </w:rPr>
            </w:pPr>
            <w:ins w:id="1478" w:author="Jingzhou Wu- China Telecom" w:date="2024-08-02T16:09: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54A58FF" w14:textId="77777777" w:rsidR="00C16BDA" w:rsidRPr="00FC34CA" w:rsidRDefault="00C16BDA" w:rsidP="00C16BDA">
            <w:pPr>
              <w:keepNext/>
              <w:keepLines/>
              <w:spacing w:after="0"/>
              <w:jc w:val="center"/>
              <w:rPr>
                <w:ins w:id="1479" w:author="Jingzhou Wu- China Telecom" w:date="2024-08-02T16:09:00Z"/>
                <w:rFonts w:ascii="Arial" w:hAnsi="Arial" w:cs="Arial"/>
                <w:sz w:val="18"/>
                <w:lang w:eastAsia="zh-CN"/>
              </w:rPr>
            </w:pPr>
            <w:ins w:id="1480" w:author="Jingzhou Wu- China Telecom" w:date="2024-08-02T16:09:00Z">
              <w:r w:rsidRPr="00FC34CA">
                <w:rPr>
                  <w:rFonts w:ascii="Arial" w:hAnsi="Arial" w:cs="Arial"/>
                  <w:sz w:val="18"/>
                  <w:lang w:eastAsia="zh-CN"/>
                </w:rPr>
                <w:t>241920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044ED47" w14:textId="77777777" w:rsidR="00C16BDA" w:rsidRPr="00FC34CA" w:rsidRDefault="00C16BDA" w:rsidP="00C16BDA">
            <w:pPr>
              <w:keepNext/>
              <w:keepLines/>
              <w:spacing w:after="0"/>
              <w:jc w:val="center"/>
              <w:rPr>
                <w:ins w:id="1481" w:author="Jingzhou Wu- China Telecom" w:date="2024-08-02T16:09:00Z"/>
                <w:rFonts w:ascii="Arial" w:hAnsi="Arial" w:cs="Arial"/>
                <w:sz w:val="18"/>
                <w:lang w:eastAsia="zh-CN"/>
              </w:rPr>
            </w:pPr>
            <w:ins w:id="1482" w:author="Jingzhou Wu- China Telecom" w:date="2024-08-02T16:09:00Z">
              <w:r w:rsidRPr="00FC34CA">
                <w:rPr>
                  <w:rFonts w:ascii="Arial" w:hAnsi="Arial" w:cs="Arial"/>
                  <w:sz w:val="18"/>
                  <w:lang w:eastAsia="zh-CN"/>
                </w:rPr>
                <w:t>284256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F4F90F0" w14:textId="77777777" w:rsidR="00C16BDA" w:rsidRPr="00FC34CA" w:rsidRDefault="00C16BDA" w:rsidP="00C16BDA">
            <w:pPr>
              <w:keepNext/>
              <w:keepLines/>
              <w:spacing w:after="0"/>
              <w:jc w:val="center"/>
              <w:rPr>
                <w:ins w:id="1483" w:author="Jingzhou Wu- China Telecom" w:date="2024-08-02T16:09:00Z"/>
                <w:rFonts w:ascii="Arial" w:hAnsi="Arial" w:cs="Arial"/>
                <w:sz w:val="18"/>
                <w:lang w:eastAsia="zh-CN"/>
              </w:rPr>
            </w:pPr>
            <w:ins w:id="1484" w:author="Jingzhou Wu- China Telecom" w:date="2024-08-02T16:09:00Z">
              <w:r w:rsidRPr="00FC34CA">
                <w:rPr>
                  <w:rFonts w:ascii="Arial" w:hAnsi="Arial" w:cs="Arial"/>
                  <w:sz w:val="18"/>
                  <w:lang w:eastAsia="zh-CN"/>
                </w:rPr>
                <w:t>326592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A78205B" w14:textId="77777777" w:rsidR="00C16BDA" w:rsidRPr="00FC34CA" w:rsidRDefault="00C16BDA" w:rsidP="00C16BDA">
            <w:pPr>
              <w:keepNext/>
              <w:keepLines/>
              <w:spacing w:after="0"/>
              <w:jc w:val="center"/>
              <w:rPr>
                <w:ins w:id="1485" w:author="Jingzhou Wu- China Telecom" w:date="2024-08-02T16:09:00Z"/>
                <w:rFonts w:ascii="Arial" w:hAnsi="Arial" w:cs="Arial"/>
                <w:sz w:val="18"/>
                <w:lang w:eastAsia="zh-CN"/>
              </w:rPr>
            </w:pPr>
            <w:ins w:id="1486" w:author="Jingzhou Wu- China Telecom" w:date="2024-08-02T16:09:00Z">
              <w:r w:rsidRPr="00FC34CA">
                <w:rPr>
                  <w:rFonts w:ascii="Arial" w:hAnsi="Arial" w:cs="Arial"/>
                  <w:sz w:val="18"/>
                  <w:lang w:eastAsia="zh-CN"/>
                </w:rPr>
                <w:t>366048</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3D7DFC61" w14:textId="77777777" w:rsidR="00C16BDA" w:rsidRPr="00FC34CA" w:rsidRDefault="00C16BDA" w:rsidP="00C16BDA">
            <w:pPr>
              <w:keepNext/>
              <w:keepLines/>
              <w:spacing w:after="0"/>
              <w:jc w:val="center"/>
              <w:rPr>
                <w:ins w:id="1487" w:author="Jingzhou Wu- China Telecom" w:date="2024-08-02T16:09:00Z"/>
                <w:rFonts w:ascii="Arial" w:hAnsi="Arial" w:cs="Arial"/>
                <w:sz w:val="18"/>
              </w:rPr>
            </w:pPr>
            <w:ins w:id="1488" w:author="Jingzhou Wu- China Telecom" w:date="2024-08-02T16:09:00Z">
              <w:r w:rsidRPr="00FC34CA">
                <w:rPr>
                  <w:rFonts w:ascii="Arial" w:hAnsi="Arial" w:cs="Arial"/>
                  <w:sz w:val="18"/>
                  <w:lang w:eastAsia="zh-CN"/>
                </w:rPr>
                <w:t>408384</w:t>
              </w:r>
            </w:ins>
          </w:p>
        </w:tc>
      </w:tr>
      <w:tr w:rsidR="00C16BDA" w:rsidRPr="00FC34CA" w14:paraId="6B9C5AA6" w14:textId="77777777" w:rsidTr="00C16BDA">
        <w:trPr>
          <w:jc w:val="center"/>
          <w:ins w:id="1489"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536986E9" w14:textId="77777777" w:rsidR="00C16BDA" w:rsidRPr="00FC34CA" w:rsidRDefault="00C16BDA" w:rsidP="00C16BDA">
            <w:pPr>
              <w:keepNext/>
              <w:keepLines/>
              <w:spacing w:after="0"/>
              <w:rPr>
                <w:ins w:id="1490" w:author="Jingzhou Wu- China Telecom" w:date="2024-08-02T16:09:00Z"/>
                <w:rFonts w:ascii="Arial" w:hAnsi="Arial"/>
                <w:sz w:val="18"/>
              </w:rPr>
            </w:pPr>
            <w:ins w:id="1491" w:author="Jingzhou Wu- China Telecom" w:date="2024-08-02T16:09:00Z">
              <w:r w:rsidRPr="00FC34CA">
                <w:rPr>
                  <w:rFonts w:ascii="Arial" w:hAnsi="Arial" w:cs="Arial"/>
                  <w:sz w:val="18"/>
                </w:rPr>
                <w:t xml:space="preserve">  For Slots i =</w:t>
              </w:r>
              <w:r w:rsidRPr="00FC34CA">
                <w:rPr>
                  <w:rFonts w:ascii="Arial" w:hAnsi="Arial" w:cs="Arial"/>
                  <w:sz w:val="18"/>
                  <w:lang w:eastAsia="zh-CN"/>
                </w:rPr>
                <w:t>1</w:t>
              </w:r>
              <w:r w:rsidRPr="00FC34CA">
                <w:rPr>
                  <w:rFonts w:ascii="Arial" w:hAnsi="Arial" w:cs="Arial"/>
                  <w:sz w:val="18"/>
                </w:rPr>
                <w:t>,…, 9, 12, …, 19</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12698418" w14:textId="77777777" w:rsidR="00C16BDA" w:rsidRPr="00FC34CA" w:rsidRDefault="00C16BDA" w:rsidP="00C16BDA">
            <w:pPr>
              <w:keepNext/>
              <w:keepLines/>
              <w:spacing w:after="0"/>
              <w:jc w:val="center"/>
              <w:rPr>
                <w:ins w:id="1492" w:author="Jingzhou Wu- China Telecom" w:date="2024-08-02T16:09:00Z"/>
                <w:rFonts w:ascii="Arial" w:hAnsi="Arial" w:cs="Arial"/>
                <w:sz w:val="18"/>
              </w:rPr>
            </w:pPr>
            <w:ins w:id="1493" w:author="Jingzhou Wu- China Telecom" w:date="2024-08-02T16:09:00Z">
              <w:r w:rsidRPr="00FC34CA">
                <w:rPr>
                  <w:rFonts w:ascii="Arial" w:hAnsi="Arial" w:cs="Arial"/>
                  <w:sz w:val="18"/>
                </w:rPr>
                <w:t>Bits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74FD5253" w14:textId="77777777" w:rsidR="00C16BDA" w:rsidRPr="00FC34CA" w:rsidRDefault="00C16BDA" w:rsidP="00C16BDA">
            <w:pPr>
              <w:keepNext/>
              <w:keepLines/>
              <w:spacing w:after="0"/>
              <w:jc w:val="center"/>
              <w:rPr>
                <w:ins w:id="1494" w:author="Jingzhou Wu- China Telecom" w:date="2024-08-02T16:09:00Z"/>
                <w:rFonts w:ascii="Arial" w:hAnsi="Arial" w:cs="Arial"/>
                <w:sz w:val="18"/>
                <w:lang w:eastAsia="zh-CN"/>
              </w:rPr>
            </w:pPr>
            <w:ins w:id="1495" w:author="Jingzhou Wu- China Telecom" w:date="2024-08-02T16:09:00Z">
              <w:r w:rsidRPr="00FC34CA">
                <w:rPr>
                  <w:rFonts w:ascii="Arial" w:hAnsi="Arial" w:cs="Arial"/>
                  <w:sz w:val="18"/>
                  <w:lang w:eastAsia="zh-CN"/>
                </w:rPr>
                <w:t>253440</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54C308A" w14:textId="77777777" w:rsidR="00C16BDA" w:rsidRPr="00FC34CA" w:rsidRDefault="00C16BDA" w:rsidP="00C16BDA">
            <w:pPr>
              <w:keepNext/>
              <w:keepLines/>
              <w:spacing w:after="0"/>
              <w:jc w:val="center"/>
              <w:rPr>
                <w:ins w:id="1496" w:author="Jingzhou Wu- China Telecom" w:date="2024-08-02T16:09:00Z"/>
                <w:rFonts w:ascii="Arial" w:hAnsi="Arial" w:cs="Arial"/>
                <w:sz w:val="18"/>
                <w:lang w:eastAsia="zh-CN"/>
              </w:rPr>
            </w:pPr>
            <w:ins w:id="1497" w:author="Jingzhou Wu- China Telecom" w:date="2024-08-02T16:09:00Z">
              <w:r w:rsidRPr="00FC34CA">
                <w:rPr>
                  <w:rFonts w:ascii="Arial" w:hAnsi="Arial" w:cs="Arial"/>
                  <w:sz w:val="18"/>
                  <w:lang w:eastAsia="zh-CN"/>
                </w:rPr>
                <w:t>297792</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46EEF7AC" w14:textId="77777777" w:rsidR="00C16BDA" w:rsidRPr="00FC34CA" w:rsidRDefault="00C16BDA" w:rsidP="00C16BDA">
            <w:pPr>
              <w:keepNext/>
              <w:keepLines/>
              <w:spacing w:after="0"/>
              <w:jc w:val="center"/>
              <w:rPr>
                <w:ins w:id="1498" w:author="Jingzhou Wu- China Telecom" w:date="2024-08-02T16:09:00Z"/>
                <w:rFonts w:ascii="Arial" w:hAnsi="Arial" w:cs="Arial"/>
                <w:sz w:val="18"/>
                <w:lang w:eastAsia="zh-CN"/>
              </w:rPr>
            </w:pPr>
            <w:ins w:id="1499" w:author="Jingzhou Wu- China Telecom" w:date="2024-08-02T16:09:00Z">
              <w:r w:rsidRPr="00FC34CA">
                <w:rPr>
                  <w:rFonts w:ascii="Arial" w:hAnsi="Arial" w:cs="Arial"/>
                  <w:sz w:val="18"/>
                  <w:lang w:eastAsia="zh-CN"/>
                </w:rPr>
                <w:t>342144</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58A05DA5" w14:textId="77777777" w:rsidR="00C16BDA" w:rsidRPr="00FC34CA" w:rsidRDefault="00C16BDA" w:rsidP="00C16BDA">
            <w:pPr>
              <w:keepNext/>
              <w:keepLines/>
              <w:spacing w:after="0"/>
              <w:jc w:val="center"/>
              <w:rPr>
                <w:ins w:id="1500" w:author="Jingzhou Wu- China Telecom" w:date="2024-08-02T16:09:00Z"/>
                <w:rFonts w:ascii="Arial" w:hAnsi="Arial" w:cs="Arial"/>
                <w:sz w:val="18"/>
                <w:lang w:eastAsia="zh-CN"/>
              </w:rPr>
            </w:pPr>
            <w:ins w:id="1501" w:author="Jingzhou Wu- China Telecom" w:date="2024-08-02T16:09:00Z">
              <w:r w:rsidRPr="00FC34CA">
                <w:rPr>
                  <w:rFonts w:ascii="Arial" w:hAnsi="Arial" w:cs="Arial"/>
                  <w:sz w:val="18"/>
                  <w:lang w:eastAsia="zh-CN"/>
                </w:rPr>
                <w:t>383328</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1B356CD1" w14:textId="77777777" w:rsidR="00C16BDA" w:rsidRPr="00FC34CA" w:rsidRDefault="00C16BDA" w:rsidP="00C16BDA">
            <w:pPr>
              <w:keepNext/>
              <w:keepLines/>
              <w:spacing w:after="0"/>
              <w:jc w:val="center"/>
              <w:rPr>
                <w:ins w:id="1502" w:author="Jingzhou Wu- China Telecom" w:date="2024-08-02T16:09:00Z"/>
                <w:rFonts w:ascii="Arial" w:hAnsi="Arial" w:cs="Arial"/>
                <w:sz w:val="18"/>
                <w:lang w:eastAsia="zh-CN"/>
              </w:rPr>
            </w:pPr>
            <w:ins w:id="1503" w:author="Jingzhou Wu- China Telecom" w:date="2024-08-02T16:09:00Z">
              <w:r w:rsidRPr="00FC34CA">
                <w:rPr>
                  <w:rFonts w:ascii="Arial" w:hAnsi="Arial" w:cs="Arial"/>
                  <w:sz w:val="18"/>
                  <w:lang w:eastAsia="zh-CN"/>
                </w:rPr>
                <w:t>427680</w:t>
              </w:r>
            </w:ins>
          </w:p>
        </w:tc>
      </w:tr>
      <w:tr w:rsidR="00C16BDA" w:rsidRPr="00FC34CA" w14:paraId="35AD103A" w14:textId="77777777" w:rsidTr="00C16BDA">
        <w:trPr>
          <w:trHeight w:val="70"/>
          <w:jc w:val="center"/>
          <w:ins w:id="1504" w:author="Jingzhou Wu- China Telecom" w:date="2024-08-02T16:09:00Z"/>
        </w:trPr>
        <w:tc>
          <w:tcPr>
            <w:tcW w:w="1432" w:type="pct"/>
            <w:tcBorders>
              <w:top w:val="single" w:sz="4" w:space="0" w:color="auto"/>
              <w:left w:val="single" w:sz="4" w:space="0" w:color="auto"/>
              <w:bottom w:val="single" w:sz="4" w:space="0" w:color="auto"/>
              <w:right w:val="single" w:sz="4" w:space="0" w:color="auto"/>
            </w:tcBorders>
            <w:vAlign w:val="center"/>
            <w:hideMark/>
          </w:tcPr>
          <w:p w14:paraId="684E9281" w14:textId="77777777" w:rsidR="00C16BDA" w:rsidRPr="00FC34CA" w:rsidRDefault="00C16BDA" w:rsidP="00C16BDA">
            <w:pPr>
              <w:keepNext/>
              <w:keepLines/>
              <w:spacing w:after="0"/>
              <w:rPr>
                <w:ins w:id="1505" w:author="Jingzhou Wu- China Telecom" w:date="2024-08-02T16:09:00Z"/>
                <w:rFonts w:ascii="Arial" w:hAnsi="Arial"/>
                <w:sz w:val="18"/>
              </w:rPr>
            </w:pPr>
            <w:ins w:id="1506" w:author="Jingzhou Wu- China Telecom" w:date="2024-08-02T16:09:00Z">
              <w:r w:rsidRPr="00FC34CA">
                <w:rPr>
                  <w:rFonts w:ascii="Arial" w:hAnsi="Arial" w:cs="Arial"/>
                  <w:sz w:val="18"/>
                </w:rPr>
                <w:t>Max. Throughput averaged over 2 frames</w:t>
              </w:r>
            </w:ins>
          </w:p>
        </w:tc>
        <w:tc>
          <w:tcPr>
            <w:tcW w:w="352" w:type="pct"/>
            <w:tcBorders>
              <w:top w:val="single" w:sz="4" w:space="0" w:color="auto"/>
              <w:left w:val="single" w:sz="4" w:space="0" w:color="auto"/>
              <w:bottom w:val="single" w:sz="4" w:space="0" w:color="auto"/>
              <w:right w:val="single" w:sz="4" w:space="0" w:color="auto"/>
            </w:tcBorders>
            <w:vAlign w:val="center"/>
            <w:hideMark/>
          </w:tcPr>
          <w:p w14:paraId="295756FA" w14:textId="77777777" w:rsidR="00C16BDA" w:rsidRPr="00FC34CA" w:rsidRDefault="00C16BDA" w:rsidP="00C16BDA">
            <w:pPr>
              <w:keepNext/>
              <w:keepLines/>
              <w:spacing w:after="0"/>
              <w:jc w:val="center"/>
              <w:rPr>
                <w:ins w:id="1507" w:author="Jingzhou Wu- China Telecom" w:date="2024-08-02T16:09:00Z"/>
                <w:rFonts w:ascii="Arial" w:hAnsi="Arial" w:cs="Arial"/>
                <w:sz w:val="18"/>
              </w:rPr>
            </w:pPr>
            <w:ins w:id="1508" w:author="Jingzhou Wu- China Telecom" w:date="2024-08-02T16:09:00Z">
              <w:r w:rsidRPr="00FC34CA">
                <w:rPr>
                  <w:rFonts w:ascii="Arial" w:hAnsi="Arial" w:cs="Arial"/>
                  <w:sz w:val="18"/>
                </w:rPr>
                <w:t>Mbps</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16B06ED1" w14:textId="77777777" w:rsidR="00C16BDA" w:rsidRPr="00FC34CA" w:rsidRDefault="00C16BDA" w:rsidP="00C16BDA">
            <w:pPr>
              <w:keepNext/>
              <w:keepLines/>
              <w:spacing w:after="0"/>
              <w:jc w:val="center"/>
              <w:rPr>
                <w:ins w:id="1509" w:author="Jingzhou Wu- China Telecom" w:date="2024-08-02T16:09:00Z"/>
                <w:rFonts w:ascii="Arial" w:hAnsi="Arial" w:cs="Arial"/>
                <w:sz w:val="18"/>
              </w:rPr>
            </w:pPr>
            <w:ins w:id="1510" w:author="Jingzhou Wu- China Telecom" w:date="2024-08-02T16:09:00Z">
              <w:r w:rsidRPr="00FC34CA">
                <w:rPr>
                  <w:rFonts w:ascii="Arial" w:hAnsi="Arial" w:cs="Arial"/>
                  <w:sz w:val="18"/>
                </w:rPr>
                <w:t>120.726</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09981209" w14:textId="77777777" w:rsidR="00C16BDA" w:rsidRPr="00FC34CA" w:rsidRDefault="00C16BDA" w:rsidP="00C16BDA">
            <w:pPr>
              <w:keepNext/>
              <w:keepLines/>
              <w:spacing w:after="0"/>
              <w:jc w:val="center"/>
              <w:rPr>
                <w:ins w:id="1511" w:author="Jingzhou Wu- China Telecom" w:date="2024-08-02T16:09:00Z"/>
                <w:rFonts w:ascii="Arial" w:hAnsi="Arial" w:cs="Arial"/>
                <w:sz w:val="18"/>
                <w:lang w:eastAsia="zh-CN"/>
              </w:rPr>
            </w:pPr>
            <w:ins w:id="1512" w:author="Jingzhou Wu- China Telecom" w:date="2024-08-02T16:09:00Z">
              <w:r w:rsidRPr="00FC34CA">
                <w:rPr>
                  <w:rFonts w:ascii="Arial" w:hAnsi="Arial" w:cs="Arial"/>
                  <w:sz w:val="18"/>
                  <w:lang w:eastAsia="zh-CN"/>
                </w:rPr>
                <w:t>144.027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29F88909" w14:textId="77777777" w:rsidR="00C16BDA" w:rsidRPr="00FC34CA" w:rsidRDefault="00C16BDA" w:rsidP="00C16BDA">
            <w:pPr>
              <w:keepNext/>
              <w:keepLines/>
              <w:spacing w:after="0"/>
              <w:jc w:val="center"/>
              <w:rPr>
                <w:ins w:id="1513" w:author="Jingzhou Wu- China Telecom" w:date="2024-08-02T16:09:00Z"/>
                <w:rFonts w:ascii="Arial" w:hAnsi="Arial" w:cs="Arial"/>
                <w:sz w:val="18"/>
                <w:lang w:eastAsia="zh-CN"/>
              </w:rPr>
            </w:pPr>
            <w:ins w:id="1514" w:author="Jingzhou Wu- China Telecom" w:date="2024-08-02T16:09:00Z">
              <w:r w:rsidRPr="00FC34CA">
                <w:rPr>
                  <w:rFonts w:ascii="Arial" w:hAnsi="Arial" w:cs="Arial"/>
                  <w:sz w:val="18"/>
                  <w:lang w:eastAsia="zh-CN"/>
                </w:rPr>
                <w:t>163.567</w:t>
              </w:r>
            </w:ins>
          </w:p>
        </w:tc>
        <w:tc>
          <w:tcPr>
            <w:tcW w:w="643" w:type="pct"/>
            <w:tcBorders>
              <w:top w:val="single" w:sz="4" w:space="0" w:color="auto"/>
              <w:left w:val="single" w:sz="4" w:space="0" w:color="auto"/>
              <w:bottom w:val="single" w:sz="4" w:space="0" w:color="auto"/>
              <w:right w:val="single" w:sz="4" w:space="0" w:color="auto"/>
            </w:tcBorders>
            <w:vAlign w:val="center"/>
            <w:hideMark/>
          </w:tcPr>
          <w:p w14:paraId="3EADE6BA" w14:textId="77777777" w:rsidR="00C16BDA" w:rsidRPr="00FC34CA" w:rsidRDefault="00C16BDA" w:rsidP="00C16BDA">
            <w:pPr>
              <w:keepNext/>
              <w:keepLines/>
              <w:spacing w:after="0"/>
              <w:jc w:val="center"/>
              <w:rPr>
                <w:ins w:id="1515" w:author="Jingzhou Wu- China Telecom" w:date="2024-08-02T16:09:00Z"/>
                <w:rFonts w:ascii="Arial" w:hAnsi="Arial" w:cs="Arial"/>
                <w:sz w:val="18"/>
                <w:lang w:eastAsia="zh-CN"/>
              </w:rPr>
            </w:pPr>
            <w:ins w:id="1516" w:author="Jingzhou Wu- China Telecom" w:date="2024-08-02T16:09:00Z">
              <w:r w:rsidRPr="00FC34CA">
                <w:rPr>
                  <w:rFonts w:ascii="Arial" w:hAnsi="Arial" w:cs="Arial"/>
                  <w:sz w:val="18"/>
                  <w:lang w:eastAsia="zh-CN"/>
                </w:rPr>
                <w:t>182.992</w:t>
              </w:r>
            </w:ins>
          </w:p>
        </w:tc>
        <w:tc>
          <w:tcPr>
            <w:tcW w:w="644" w:type="pct"/>
            <w:tcBorders>
              <w:top w:val="single" w:sz="4" w:space="0" w:color="auto"/>
              <w:left w:val="single" w:sz="4" w:space="0" w:color="auto"/>
              <w:bottom w:val="single" w:sz="4" w:space="0" w:color="auto"/>
              <w:right w:val="single" w:sz="4" w:space="0" w:color="auto"/>
            </w:tcBorders>
            <w:vAlign w:val="center"/>
            <w:hideMark/>
          </w:tcPr>
          <w:p w14:paraId="307939D9" w14:textId="77777777" w:rsidR="00C16BDA" w:rsidRPr="00FC34CA" w:rsidRDefault="00C16BDA" w:rsidP="00C16BDA">
            <w:pPr>
              <w:keepNext/>
              <w:keepLines/>
              <w:spacing w:after="0"/>
              <w:jc w:val="center"/>
              <w:rPr>
                <w:ins w:id="1517" w:author="Jingzhou Wu- China Telecom" w:date="2024-08-02T16:09:00Z"/>
                <w:rFonts w:ascii="Arial" w:hAnsi="Arial" w:cs="Arial"/>
                <w:sz w:val="18"/>
                <w:lang w:eastAsia="zh-CN"/>
              </w:rPr>
            </w:pPr>
            <w:ins w:id="1518" w:author="Jingzhou Wu- China Telecom" w:date="2024-08-02T16:09:00Z">
              <w:r w:rsidRPr="00FC34CA">
                <w:rPr>
                  <w:rFonts w:ascii="Arial" w:hAnsi="Arial" w:cs="Arial"/>
                  <w:sz w:val="18"/>
                  <w:lang w:eastAsia="zh-CN"/>
                </w:rPr>
                <w:t>206.271</w:t>
              </w:r>
            </w:ins>
          </w:p>
        </w:tc>
      </w:tr>
      <w:tr w:rsidR="00C16BDA" w:rsidRPr="00FC34CA" w14:paraId="48FA94A2" w14:textId="77777777" w:rsidTr="00C16BDA">
        <w:trPr>
          <w:trHeight w:val="70"/>
          <w:jc w:val="center"/>
          <w:ins w:id="1519" w:author="Jingzhou Wu- China Telecom" w:date="2024-08-02T16:09:00Z"/>
        </w:trPr>
        <w:tc>
          <w:tcPr>
            <w:tcW w:w="5000" w:type="pct"/>
            <w:gridSpan w:val="7"/>
            <w:tcBorders>
              <w:top w:val="single" w:sz="4" w:space="0" w:color="auto"/>
              <w:left w:val="single" w:sz="4" w:space="0" w:color="auto"/>
              <w:bottom w:val="single" w:sz="4" w:space="0" w:color="auto"/>
              <w:right w:val="single" w:sz="4" w:space="0" w:color="auto"/>
            </w:tcBorders>
            <w:hideMark/>
          </w:tcPr>
          <w:p w14:paraId="4B54451B" w14:textId="77777777" w:rsidR="00C16BDA" w:rsidRPr="00FC34CA" w:rsidRDefault="00C16BDA" w:rsidP="00C16BDA">
            <w:pPr>
              <w:keepNext/>
              <w:keepLines/>
              <w:spacing w:after="0"/>
              <w:ind w:left="851" w:hanging="851"/>
              <w:rPr>
                <w:ins w:id="1520" w:author="Jingzhou Wu- China Telecom" w:date="2024-08-02T16:09:00Z"/>
                <w:rFonts w:ascii="Arial" w:hAnsi="Arial"/>
                <w:sz w:val="18"/>
              </w:rPr>
            </w:pPr>
            <w:ins w:id="1521" w:author="Jingzhou Wu- China Telecom" w:date="2024-08-02T16:09:00Z">
              <w:r w:rsidRPr="00FC34CA">
                <w:rPr>
                  <w:rFonts w:ascii="Arial" w:hAnsi="Arial" w:cs="Arial"/>
                  <w:sz w:val="18"/>
                </w:rPr>
                <w:t>Note 1:</w:t>
              </w:r>
              <w:r w:rsidRPr="00FC34CA">
                <w:rPr>
                  <w:rFonts w:ascii="Arial" w:hAnsi="Arial" w:cs="Arial"/>
                  <w:sz w:val="18"/>
                </w:rPr>
                <w:tab/>
                <w:t>SS/PBCH block is transmitted in slot #0 with periodicity 20 ms</w:t>
              </w:r>
            </w:ins>
          </w:p>
          <w:p w14:paraId="7AEBF3F2" w14:textId="77777777" w:rsidR="00C16BDA" w:rsidRPr="00FC34CA" w:rsidRDefault="00C16BDA" w:rsidP="00C16BDA">
            <w:pPr>
              <w:keepNext/>
              <w:keepLines/>
              <w:spacing w:after="0"/>
              <w:ind w:left="851" w:hanging="851"/>
              <w:rPr>
                <w:ins w:id="1522" w:author="Jingzhou Wu- China Telecom" w:date="2024-08-02T16:09:00Z"/>
                <w:rFonts w:ascii="Arial" w:hAnsi="Arial" w:cs="Arial"/>
                <w:sz w:val="18"/>
              </w:rPr>
            </w:pPr>
            <w:ins w:id="1523" w:author="Jingzhou Wu- China Telecom" w:date="2024-08-02T16:09:00Z">
              <w:r w:rsidRPr="00FC34CA">
                <w:rPr>
                  <w:rFonts w:ascii="Arial" w:hAnsi="Arial" w:cs="Arial"/>
                  <w:sz w:val="18"/>
                  <w:lang w:val="en-US"/>
                </w:rPr>
                <w:t>Note 2:</w:t>
              </w:r>
              <w:r w:rsidRPr="00FC34CA">
                <w:rPr>
                  <w:rFonts w:ascii="Arial" w:hAnsi="Arial" w:cs="Arial"/>
                  <w:sz w:val="18"/>
                </w:rPr>
                <w:tab/>
              </w:r>
              <w:r w:rsidRPr="00FC34CA">
                <w:rPr>
                  <w:rFonts w:ascii="Arial" w:hAnsi="Arial" w:cs="Arial"/>
                  <w:sz w:val="18"/>
                  <w:lang w:val="en-US"/>
                </w:rPr>
                <w:t>Slot i is slot index per 2 frames</w:t>
              </w:r>
            </w:ins>
          </w:p>
        </w:tc>
      </w:tr>
    </w:tbl>
    <w:p w14:paraId="69D4DD36" w14:textId="1B03F6FF" w:rsidR="00C16BDA" w:rsidRDefault="00C16BDA" w:rsidP="00AC2BC4"/>
    <w:p w14:paraId="022759CD" w14:textId="5BA98DFC" w:rsidR="00C16BDA" w:rsidRDefault="00C16BDA" w:rsidP="00C16BDA">
      <w:pPr>
        <w:jc w:val="center"/>
        <w:rPr>
          <w:b/>
          <w:noProof/>
          <w:highlight w:val="yellow"/>
          <w:lang w:eastAsia="zh-CN"/>
        </w:rPr>
      </w:pPr>
      <w:r w:rsidRPr="00F31F84">
        <w:rPr>
          <w:rFonts w:hint="eastAsia"/>
          <w:b/>
          <w:noProof/>
          <w:highlight w:val="yellow"/>
          <w:lang w:eastAsia="zh-CN"/>
        </w:rPr>
        <w:t>&lt;</w:t>
      </w:r>
      <w:r>
        <w:rPr>
          <w:b/>
          <w:noProof/>
          <w:highlight w:val="yellow"/>
          <w:lang w:eastAsia="zh-CN"/>
        </w:rPr>
        <w:t>Unc</w:t>
      </w:r>
      <w:r w:rsidRPr="00F31F84">
        <w:rPr>
          <w:b/>
          <w:noProof/>
          <w:highlight w:val="yellow"/>
          <w:lang w:eastAsia="zh-CN"/>
        </w:rPr>
        <w:t>hange</w:t>
      </w:r>
      <w:r>
        <w:rPr>
          <w:b/>
          <w:noProof/>
          <w:highlight w:val="yellow"/>
          <w:lang w:eastAsia="zh-CN"/>
        </w:rPr>
        <w:t>d part skipped</w:t>
      </w:r>
      <w:r w:rsidRPr="00F31F84">
        <w:rPr>
          <w:b/>
          <w:noProof/>
          <w:highlight w:val="yellow"/>
          <w:lang w:eastAsia="zh-CN"/>
        </w:rPr>
        <w:t>&gt;</w:t>
      </w:r>
    </w:p>
    <w:p w14:paraId="58A09EA7" w14:textId="24F8AE7C" w:rsidR="00AA7F6E" w:rsidRDefault="00AA7F6E" w:rsidP="00AA7F6E">
      <w:pPr>
        <w:pStyle w:val="30"/>
        <w:rPr>
          <w:lang w:eastAsia="zh-CN"/>
        </w:rPr>
      </w:pPr>
      <w:r w:rsidRPr="0031527D">
        <w:rPr>
          <w:lang w:eastAsia="zh-CN"/>
        </w:rPr>
        <w:t>A.3.2.2</w:t>
      </w:r>
      <w:r w:rsidRPr="0031527D">
        <w:rPr>
          <w:lang w:eastAsia="zh-TW"/>
        </w:rPr>
        <w:tab/>
      </w:r>
      <w:r w:rsidRPr="0031527D">
        <w:rPr>
          <w:lang w:eastAsia="zh-CN"/>
        </w:rPr>
        <w:t>TDD</w:t>
      </w:r>
    </w:p>
    <w:p w14:paraId="734A9872" w14:textId="2D87ECB0" w:rsidR="00AA7F6E" w:rsidRPr="00AA7F6E" w:rsidRDefault="00AA7F6E" w:rsidP="00AA7F6E">
      <w:pPr>
        <w:jc w:val="center"/>
        <w:rPr>
          <w:lang w:eastAsia="zh-CN"/>
        </w:rPr>
      </w:pPr>
      <w:r w:rsidRPr="00F31F84">
        <w:rPr>
          <w:rFonts w:hint="eastAsia"/>
          <w:b/>
          <w:noProof/>
          <w:highlight w:val="yellow"/>
          <w:lang w:eastAsia="zh-CN"/>
        </w:rPr>
        <w:t>&lt;</w:t>
      </w:r>
      <w:r>
        <w:rPr>
          <w:b/>
          <w:noProof/>
          <w:highlight w:val="yellow"/>
          <w:lang w:eastAsia="zh-CN"/>
        </w:rPr>
        <w:t>Unc</w:t>
      </w:r>
      <w:r w:rsidRPr="00F31F84">
        <w:rPr>
          <w:b/>
          <w:noProof/>
          <w:highlight w:val="yellow"/>
          <w:lang w:eastAsia="zh-CN"/>
        </w:rPr>
        <w:t>hange</w:t>
      </w:r>
      <w:r>
        <w:rPr>
          <w:b/>
          <w:noProof/>
          <w:highlight w:val="yellow"/>
          <w:lang w:eastAsia="zh-CN"/>
        </w:rPr>
        <w:t>d part skipped</w:t>
      </w:r>
      <w:r w:rsidRPr="00F31F84">
        <w:rPr>
          <w:b/>
          <w:noProof/>
          <w:highlight w:val="yellow"/>
          <w:lang w:eastAsia="zh-CN"/>
        </w:rPr>
        <w:t>&gt;</w:t>
      </w:r>
    </w:p>
    <w:p w14:paraId="048A31FE" w14:textId="77777777" w:rsidR="00604DA8" w:rsidRPr="0031527D" w:rsidRDefault="00604DA8" w:rsidP="00604DA8">
      <w:pPr>
        <w:pStyle w:val="40"/>
        <w:rPr>
          <w:lang w:eastAsia="zh-CN"/>
        </w:rPr>
      </w:pPr>
      <w:bookmarkStart w:id="1524" w:name="_Toc27479664"/>
      <w:bookmarkStart w:id="1525" w:name="_Toc36058864"/>
      <w:bookmarkStart w:id="1526" w:name="_Toc44067788"/>
      <w:bookmarkStart w:id="1527" w:name="_Toc52716715"/>
      <w:bookmarkStart w:id="1528" w:name="_Toc58239367"/>
      <w:bookmarkStart w:id="1529" w:name="_Toc68246956"/>
      <w:bookmarkStart w:id="1530" w:name="_Toc75790273"/>
      <w:r w:rsidRPr="0031527D">
        <w:rPr>
          <w:lang w:eastAsia="zh-CN"/>
        </w:rPr>
        <w:t>A.3.2.2.2</w:t>
      </w:r>
      <w:r w:rsidRPr="0031527D">
        <w:rPr>
          <w:lang w:eastAsia="zh-TW"/>
        </w:rPr>
        <w:tab/>
      </w:r>
      <w:r w:rsidRPr="0031527D">
        <w:rPr>
          <w:lang w:eastAsia="zh-CN"/>
        </w:rPr>
        <w:t>Reference measurement channels for SCS 30 kHz FR1</w:t>
      </w:r>
      <w:bookmarkEnd w:id="1524"/>
      <w:bookmarkEnd w:id="1525"/>
      <w:bookmarkEnd w:id="1526"/>
      <w:bookmarkEnd w:id="1527"/>
      <w:bookmarkEnd w:id="1528"/>
      <w:bookmarkEnd w:id="1529"/>
      <w:bookmarkEnd w:id="1530"/>
    </w:p>
    <w:p w14:paraId="67895305" w14:textId="76EC01EA" w:rsidR="00C16BDA" w:rsidRDefault="00604DA8" w:rsidP="00C16BDA">
      <w:pPr>
        <w:jc w:val="center"/>
        <w:rPr>
          <w:b/>
          <w:noProof/>
          <w:highlight w:val="yellow"/>
          <w:lang w:eastAsia="zh-CN"/>
        </w:rPr>
      </w:pPr>
      <w:r w:rsidRPr="00F31F84">
        <w:rPr>
          <w:rFonts w:hint="eastAsia"/>
          <w:b/>
          <w:noProof/>
          <w:highlight w:val="yellow"/>
          <w:lang w:eastAsia="zh-CN"/>
        </w:rPr>
        <w:t>&lt;</w:t>
      </w:r>
      <w:r>
        <w:rPr>
          <w:b/>
          <w:noProof/>
          <w:highlight w:val="yellow"/>
          <w:lang w:eastAsia="zh-CN"/>
        </w:rPr>
        <w:t>Unc</w:t>
      </w:r>
      <w:r w:rsidRPr="00F31F84">
        <w:rPr>
          <w:b/>
          <w:noProof/>
          <w:highlight w:val="yellow"/>
          <w:lang w:eastAsia="zh-CN"/>
        </w:rPr>
        <w:t>hange</w:t>
      </w:r>
      <w:r>
        <w:rPr>
          <w:b/>
          <w:noProof/>
          <w:highlight w:val="yellow"/>
          <w:lang w:eastAsia="zh-CN"/>
        </w:rPr>
        <w:t>d part skipped</w:t>
      </w:r>
      <w:r w:rsidRPr="00F31F84">
        <w:rPr>
          <w:b/>
          <w:noProof/>
          <w:highlight w:val="yellow"/>
          <w:lang w:eastAsia="zh-CN"/>
        </w:rPr>
        <w:t>&gt;</w:t>
      </w:r>
    </w:p>
    <w:p w14:paraId="08BA7FF8" w14:textId="77777777" w:rsidR="00604DA8" w:rsidRPr="0031527D" w:rsidRDefault="00604DA8" w:rsidP="00604DA8">
      <w:pPr>
        <w:pStyle w:val="TH"/>
      </w:pPr>
      <w:r w:rsidRPr="0031527D">
        <w:lastRenderedPageBreak/>
        <w:t>Table A.3.2.2.2-3: PDSCH Reference Channel for TDD UL-DL pattern FR1.30-1 (64QAM)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74"/>
        <w:gridCol w:w="857"/>
        <w:gridCol w:w="1019"/>
        <w:gridCol w:w="1019"/>
        <w:gridCol w:w="1019"/>
        <w:gridCol w:w="1019"/>
        <w:gridCol w:w="1011"/>
        <w:gridCol w:w="1011"/>
      </w:tblGrid>
      <w:tr w:rsidR="00604DA8" w:rsidRPr="0031527D" w14:paraId="4DA63A6E" w14:textId="3786DF7E" w:rsidTr="00604DA8">
        <w:trPr>
          <w:jc w:val="center"/>
        </w:trPr>
        <w:tc>
          <w:tcPr>
            <w:tcW w:w="1389" w:type="pct"/>
            <w:shd w:val="clear" w:color="auto" w:fill="auto"/>
            <w:vAlign w:val="center"/>
          </w:tcPr>
          <w:p w14:paraId="75CBF9E6" w14:textId="77777777" w:rsidR="00604DA8" w:rsidRPr="0031527D" w:rsidRDefault="00604DA8" w:rsidP="00604DA8">
            <w:pPr>
              <w:pStyle w:val="TAH"/>
              <w:rPr>
                <w:rFonts w:cs="Arial"/>
                <w:szCs w:val="18"/>
              </w:rPr>
            </w:pPr>
            <w:r w:rsidRPr="0031527D">
              <w:rPr>
                <w:rFonts w:cs="Arial"/>
                <w:szCs w:val="18"/>
              </w:rPr>
              <w:lastRenderedPageBreak/>
              <w:t>Parameter</w:t>
            </w:r>
          </w:p>
        </w:tc>
        <w:tc>
          <w:tcPr>
            <w:tcW w:w="445" w:type="pct"/>
            <w:shd w:val="clear" w:color="auto" w:fill="auto"/>
            <w:vAlign w:val="center"/>
          </w:tcPr>
          <w:p w14:paraId="2D3EE9B9" w14:textId="77777777" w:rsidR="00604DA8" w:rsidRPr="0031527D" w:rsidRDefault="00604DA8" w:rsidP="00604DA8">
            <w:pPr>
              <w:pStyle w:val="TAH"/>
              <w:rPr>
                <w:rFonts w:cs="Arial"/>
                <w:szCs w:val="18"/>
              </w:rPr>
            </w:pPr>
            <w:r w:rsidRPr="0031527D">
              <w:rPr>
                <w:rFonts w:cs="Arial"/>
                <w:szCs w:val="18"/>
              </w:rPr>
              <w:t>Unit</w:t>
            </w:r>
          </w:p>
        </w:tc>
        <w:tc>
          <w:tcPr>
            <w:tcW w:w="3166" w:type="pct"/>
            <w:gridSpan w:val="6"/>
            <w:shd w:val="clear" w:color="auto" w:fill="auto"/>
            <w:vAlign w:val="center"/>
          </w:tcPr>
          <w:p w14:paraId="4C38B58C" w14:textId="6DF46243" w:rsidR="00604DA8" w:rsidRPr="0031527D" w:rsidRDefault="00604DA8" w:rsidP="00604DA8">
            <w:pPr>
              <w:pStyle w:val="TAH"/>
              <w:rPr>
                <w:ins w:id="1531" w:author="Jingzhou Wu- China Telecom" w:date="2024-08-02T16:13:00Z"/>
                <w:rFonts w:cs="Arial"/>
                <w:szCs w:val="18"/>
              </w:rPr>
            </w:pPr>
            <w:r w:rsidRPr="0031527D">
              <w:rPr>
                <w:rFonts w:cs="Arial"/>
                <w:szCs w:val="18"/>
              </w:rPr>
              <w:t>Value</w:t>
            </w:r>
          </w:p>
        </w:tc>
      </w:tr>
      <w:tr w:rsidR="00604DA8" w:rsidRPr="0031527D" w14:paraId="3A55302F" w14:textId="36998E5B" w:rsidTr="00604DA8">
        <w:trPr>
          <w:jc w:val="center"/>
        </w:trPr>
        <w:tc>
          <w:tcPr>
            <w:tcW w:w="1389" w:type="pct"/>
            <w:vAlign w:val="center"/>
          </w:tcPr>
          <w:p w14:paraId="7D1C5A02" w14:textId="77777777" w:rsidR="00604DA8" w:rsidRPr="0031527D" w:rsidRDefault="00604DA8" w:rsidP="00604DA8">
            <w:pPr>
              <w:pStyle w:val="TAL"/>
              <w:rPr>
                <w:rFonts w:cs="Arial"/>
                <w:szCs w:val="18"/>
              </w:rPr>
            </w:pPr>
            <w:r w:rsidRPr="0031527D">
              <w:rPr>
                <w:rFonts w:cs="Arial"/>
                <w:szCs w:val="18"/>
              </w:rPr>
              <w:t>Reference channel</w:t>
            </w:r>
          </w:p>
        </w:tc>
        <w:tc>
          <w:tcPr>
            <w:tcW w:w="445" w:type="pct"/>
            <w:vAlign w:val="center"/>
          </w:tcPr>
          <w:p w14:paraId="43B60CF1" w14:textId="77777777" w:rsidR="00604DA8" w:rsidRPr="0031527D" w:rsidRDefault="00604DA8" w:rsidP="00604DA8">
            <w:pPr>
              <w:pStyle w:val="TAC"/>
              <w:rPr>
                <w:rFonts w:cs="Arial"/>
                <w:szCs w:val="18"/>
              </w:rPr>
            </w:pPr>
          </w:p>
        </w:tc>
        <w:tc>
          <w:tcPr>
            <w:tcW w:w="529" w:type="pct"/>
            <w:vAlign w:val="center"/>
          </w:tcPr>
          <w:p w14:paraId="3A1B4A19" w14:textId="77777777" w:rsidR="00604DA8" w:rsidRPr="0031527D" w:rsidRDefault="00604DA8" w:rsidP="00604DA8">
            <w:pPr>
              <w:pStyle w:val="TAC"/>
              <w:rPr>
                <w:rFonts w:cs="Arial"/>
                <w:szCs w:val="18"/>
              </w:rPr>
            </w:pPr>
            <w:r w:rsidRPr="0031527D">
              <w:rPr>
                <w:rFonts w:cs="Arial"/>
                <w:szCs w:val="18"/>
              </w:rPr>
              <w:t>R.PDSCH.2-3.1 TDD</w:t>
            </w:r>
          </w:p>
        </w:tc>
        <w:tc>
          <w:tcPr>
            <w:tcW w:w="529" w:type="pct"/>
            <w:vAlign w:val="center"/>
          </w:tcPr>
          <w:p w14:paraId="43F68509" w14:textId="77777777" w:rsidR="00604DA8" w:rsidRPr="0031527D" w:rsidRDefault="00604DA8" w:rsidP="00604DA8">
            <w:pPr>
              <w:pStyle w:val="TAC"/>
              <w:rPr>
                <w:rFonts w:cs="Arial"/>
                <w:szCs w:val="18"/>
                <w:lang w:eastAsia="zh-CN"/>
              </w:rPr>
            </w:pPr>
            <w:r w:rsidRPr="0031527D">
              <w:t>R.PDSCH.2-3.2 TDD</w:t>
            </w:r>
          </w:p>
        </w:tc>
        <w:tc>
          <w:tcPr>
            <w:tcW w:w="529" w:type="pct"/>
            <w:vAlign w:val="center"/>
          </w:tcPr>
          <w:p w14:paraId="635A8FF2" w14:textId="77777777" w:rsidR="00604DA8" w:rsidRPr="0031527D" w:rsidRDefault="00604DA8" w:rsidP="00604DA8">
            <w:pPr>
              <w:pStyle w:val="TAC"/>
              <w:rPr>
                <w:rFonts w:cs="Arial"/>
                <w:szCs w:val="18"/>
                <w:lang w:eastAsia="zh-CN"/>
              </w:rPr>
            </w:pPr>
            <w:r w:rsidRPr="0031527D">
              <w:t>R.PDSCH.2-3.3 TDD</w:t>
            </w:r>
          </w:p>
        </w:tc>
        <w:tc>
          <w:tcPr>
            <w:tcW w:w="529" w:type="pct"/>
            <w:vAlign w:val="center"/>
          </w:tcPr>
          <w:p w14:paraId="2451236A" w14:textId="77777777" w:rsidR="00604DA8" w:rsidRPr="0031527D" w:rsidRDefault="00604DA8" w:rsidP="00604DA8">
            <w:pPr>
              <w:pStyle w:val="TAC"/>
              <w:rPr>
                <w:rFonts w:cs="Arial"/>
                <w:szCs w:val="18"/>
              </w:rPr>
            </w:pPr>
            <w:r w:rsidRPr="0031527D">
              <w:t>R.PDSCH.2-3.4 TDD</w:t>
            </w:r>
          </w:p>
        </w:tc>
        <w:tc>
          <w:tcPr>
            <w:tcW w:w="525" w:type="pct"/>
            <w:vAlign w:val="center"/>
          </w:tcPr>
          <w:p w14:paraId="57C84D95" w14:textId="609E5EBE" w:rsidR="00604DA8" w:rsidRPr="0031527D" w:rsidRDefault="00604DA8" w:rsidP="00604DA8">
            <w:pPr>
              <w:pStyle w:val="TAC"/>
              <w:rPr>
                <w:rFonts w:cs="Arial"/>
                <w:szCs w:val="18"/>
                <w:lang w:eastAsia="zh-CN"/>
              </w:rPr>
            </w:pPr>
            <w:ins w:id="1532" w:author="Jingzhou Wu- China Telecom" w:date="2024-08-02T16:14:00Z">
              <w:r>
                <w:t>R.PDSCH.2-3.7 TDD</w:t>
              </w:r>
            </w:ins>
          </w:p>
        </w:tc>
        <w:tc>
          <w:tcPr>
            <w:tcW w:w="525" w:type="pct"/>
            <w:vAlign w:val="center"/>
          </w:tcPr>
          <w:p w14:paraId="3BF71260" w14:textId="36A5847A" w:rsidR="00604DA8" w:rsidRPr="0031527D" w:rsidRDefault="00604DA8" w:rsidP="00604DA8">
            <w:pPr>
              <w:pStyle w:val="TAC"/>
              <w:rPr>
                <w:ins w:id="1533" w:author="Jingzhou Wu- China Telecom" w:date="2024-08-02T16:13:00Z"/>
                <w:rFonts w:cs="Arial"/>
                <w:szCs w:val="18"/>
                <w:lang w:eastAsia="zh-CN"/>
              </w:rPr>
            </w:pPr>
            <w:ins w:id="1534" w:author="Jingzhou Wu- China Telecom" w:date="2024-08-02T16:14:00Z">
              <w:r>
                <w:t>R.PDSCH.2-3.8 TDD (Note 5)</w:t>
              </w:r>
            </w:ins>
          </w:p>
        </w:tc>
      </w:tr>
      <w:tr w:rsidR="00604DA8" w:rsidRPr="0031527D" w14:paraId="3F53EF87" w14:textId="1088B423" w:rsidTr="00604DA8">
        <w:trPr>
          <w:jc w:val="center"/>
        </w:trPr>
        <w:tc>
          <w:tcPr>
            <w:tcW w:w="1389" w:type="pct"/>
            <w:vAlign w:val="center"/>
          </w:tcPr>
          <w:p w14:paraId="712659DB" w14:textId="77777777" w:rsidR="00604DA8" w:rsidRPr="0031527D" w:rsidRDefault="00604DA8" w:rsidP="00604DA8">
            <w:pPr>
              <w:pStyle w:val="TAL"/>
              <w:rPr>
                <w:rFonts w:cs="Arial"/>
                <w:szCs w:val="18"/>
              </w:rPr>
            </w:pPr>
            <w:r w:rsidRPr="0031527D">
              <w:t>Channel bandwidth</w:t>
            </w:r>
          </w:p>
        </w:tc>
        <w:tc>
          <w:tcPr>
            <w:tcW w:w="445" w:type="pct"/>
            <w:vAlign w:val="center"/>
          </w:tcPr>
          <w:p w14:paraId="67521E24" w14:textId="77777777" w:rsidR="00604DA8" w:rsidRPr="0031527D" w:rsidRDefault="00604DA8" w:rsidP="00604DA8">
            <w:pPr>
              <w:pStyle w:val="TAC"/>
              <w:rPr>
                <w:rFonts w:cs="Arial"/>
                <w:szCs w:val="18"/>
              </w:rPr>
            </w:pPr>
            <w:r w:rsidRPr="0031527D">
              <w:rPr>
                <w:rFonts w:cs="Arial"/>
                <w:szCs w:val="18"/>
              </w:rPr>
              <w:t>MHz</w:t>
            </w:r>
          </w:p>
        </w:tc>
        <w:tc>
          <w:tcPr>
            <w:tcW w:w="529" w:type="pct"/>
            <w:vAlign w:val="center"/>
          </w:tcPr>
          <w:p w14:paraId="545B4762" w14:textId="77777777" w:rsidR="00604DA8" w:rsidRPr="0031527D" w:rsidRDefault="00604DA8" w:rsidP="00604DA8">
            <w:pPr>
              <w:pStyle w:val="TAC"/>
              <w:rPr>
                <w:rFonts w:cs="Arial"/>
                <w:szCs w:val="18"/>
              </w:rPr>
            </w:pPr>
            <w:r w:rsidRPr="0031527D">
              <w:rPr>
                <w:rFonts w:cs="Arial"/>
                <w:szCs w:val="18"/>
              </w:rPr>
              <w:t>40</w:t>
            </w:r>
          </w:p>
        </w:tc>
        <w:tc>
          <w:tcPr>
            <w:tcW w:w="529" w:type="pct"/>
            <w:vAlign w:val="center"/>
          </w:tcPr>
          <w:p w14:paraId="4CCE618D" w14:textId="77777777" w:rsidR="00604DA8" w:rsidRPr="0031527D" w:rsidRDefault="00604DA8" w:rsidP="00604DA8">
            <w:pPr>
              <w:pStyle w:val="TAC"/>
              <w:rPr>
                <w:rFonts w:cs="Arial"/>
                <w:szCs w:val="18"/>
              </w:rPr>
            </w:pPr>
            <w:r w:rsidRPr="0031527D">
              <w:t>40</w:t>
            </w:r>
          </w:p>
        </w:tc>
        <w:tc>
          <w:tcPr>
            <w:tcW w:w="529" w:type="pct"/>
            <w:vAlign w:val="center"/>
          </w:tcPr>
          <w:p w14:paraId="24814E18" w14:textId="77777777" w:rsidR="00604DA8" w:rsidRPr="0031527D" w:rsidRDefault="00604DA8" w:rsidP="00604DA8">
            <w:pPr>
              <w:pStyle w:val="TAC"/>
            </w:pPr>
            <w:r w:rsidRPr="0031527D">
              <w:t>40</w:t>
            </w:r>
          </w:p>
        </w:tc>
        <w:tc>
          <w:tcPr>
            <w:tcW w:w="529" w:type="pct"/>
            <w:vAlign w:val="center"/>
          </w:tcPr>
          <w:p w14:paraId="0F9DA977" w14:textId="77777777" w:rsidR="00604DA8" w:rsidRPr="0031527D" w:rsidRDefault="00604DA8" w:rsidP="00604DA8">
            <w:pPr>
              <w:pStyle w:val="TAC"/>
            </w:pPr>
            <w:r w:rsidRPr="0031527D">
              <w:t>40</w:t>
            </w:r>
          </w:p>
        </w:tc>
        <w:tc>
          <w:tcPr>
            <w:tcW w:w="525" w:type="pct"/>
            <w:vAlign w:val="center"/>
          </w:tcPr>
          <w:p w14:paraId="2E7AFD4B" w14:textId="06D813EA" w:rsidR="00604DA8" w:rsidRPr="0031527D" w:rsidRDefault="00604DA8" w:rsidP="00604DA8">
            <w:pPr>
              <w:pStyle w:val="TAC"/>
            </w:pPr>
            <w:ins w:id="1535" w:author="Jingzhou Wu- China Telecom" w:date="2024-08-02T16:14:00Z">
              <w:r>
                <w:rPr>
                  <w:lang w:eastAsia="zh-TW"/>
                </w:rPr>
                <w:t>40</w:t>
              </w:r>
            </w:ins>
          </w:p>
        </w:tc>
        <w:tc>
          <w:tcPr>
            <w:tcW w:w="525" w:type="pct"/>
            <w:vAlign w:val="center"/>
          </w:tcPr>
          <w:p w14:paraId="67734C39" w14:textId="2A80B873" w:rsidR="00604DA8" w:rsidRPr="0031527D" w:rsidRDefault="00604DA8" w:rsidP="00604DA8">
            <w:pPr>
              <w:pStyle w:val="TAC"/>
              <w:rPr>
                <w:ins w:id="1536" w:author="Jingzhou Wu- China Telecom" w:date="2024-08-02T16:13:00Z"/>
              </w:rPr>
            </w:pPr>
            <w:ins w:id="1537" w:author="Jingzhou Wu- China Telecom" w:date="2024-08-02T16:14:00Z">
              <w:r>
                <w:rPr>
                  <w:lang w:eastAsia="zh-TW"/>
                </w:rPr>
                <w:t>40</w:t>
              </w:r>
            </w:ins>
          </w:p>
        </w:tc>
      </w:tr>
      <w:tr w:rsidR="00604DA8" w:rsidRPr="0031527D" w14:paraId="51FDA16B" w14:textId="4D4018AC" w:rsidTr="00604DA8">
        <w:trPr>
          <w:jc w:val="center"/>
        </w:trPr>
        <w:tc>
          <w:tcPr>
            <w:tcW w:w="1389" w:type="pct"/>
            <w:vAlign w:val="center"/>
          </w:tcPr>
          <w:p w14:paraId="1218DA40" w14:textId="77777777" w:rsidR="00604DA8" w:rsidRPr="0031527D" w:rsidRDefault="00604DA8" w:rsidP="00604DA8">
            <w:pPr>
              <w:pStyle w:val="TAL"/>
              <w:rPr>
                <w:rFonts w:cs="Arial"/>
                <w:szCs w:val="18"/>
              </w:rPr>
            </w:pPr>
            <w:r w:rsidRPr="0031527D">
              <w:rPr>
                <w:rFonts w:cs="Arial"/>
                <w:szCs w:val="18"/>
              </w:rPr>
              <w:t>Subcarrier spacing</w:t>
            </w:r>
          </w:p>
        </w:tc>
        <w:tc>
          <w:tcPr>
            <w:tcW w:w="445" w:type="pct"/>
            <w:vAlign w:val="center"/>
          </w:tcPr>
          <w:p w14:paraId="5E79724F" w14:textId="77777777" w:rsidR="00604DA8" w:rsidRPr="0031527D" w:rsidRDefault="00604DA8" w:rsidP="00604DA8">
            <w:pPr>
              <w:pStyle w:val="TAC"/>
              <w:rPr>
                <w:rFonts w:cs="Arial"/>
                <w:szCs w:val="18"/>
              </w:rPr>
            </w:pPr>
            <w:r w:rsidRPr="0031527D">
              <w:rPr>
                <w:rFonts w:cs="Arial"/>
                <w:szCs w:val="18"/>
              </w:rPr>
              <w:t>kHz</w:t>
            </w:r>
          </w:p>
        </w:tc>
        <w:tc>
          <w:tcPr>
            <w:tcW w:w="529" w:type="pct"/>
            <w:vAlign w:val="center"/>
          </w:tcPr>
          <w:p w14:paraId="74232F37" w14:textId="77777777" w:rsidR="00604DA8" w:rsidRPr="0031527D" w:rsidRDefault="00604DA8" w:rsidP="00604DA8">
            <w:pPr>
              <w:pStyle w:val="TAC"/>
              <w:rPr>
                <w:rFonts w:cs="Arial"/>
                <w:szCs w:val="18"/>
              </w:rPr>
            </w:pPr>
            <w:r w:rsidRPr="0031527D">
              <w:rPr>
                <w:rFonts w:cs="Arial"/>
                <w:szCs w:val="18"/>
              </w:rPr>
              <w:t>30</w:t>
            </w:r>
          </w:p>
        </w:tc>
        <w:tc>
          <w:tcPr>
            <w:tcW w:w="529" w:type="pct"/>
            <w:vAlign w:val="center"/>
          </w:tcPr>
          <w:p w14:paraId="04D74E1D" w14:textId="77777777" w:rsidR="00604DA8" w:rsidRPr="0031527D" w:rsidRDefault="00604DA8" w:rsidP="00604DA8">
            <w:pPr>
              <w:pStyle w:val="TAC"/>
              <w:rPr>
                <w:rFonts w:cs="Arial"/>
                <w:szCs w:val="18"/>
              </w:rPr>
            </w:pPr>
            <w:r w:rsidRPr="0031527D">
              <w:t>30</w:t>
            </w:r>
          </w:p>
        </w:tc>
        <w:tc>
          <w:tcPr>
            <w:tcW w:w="529" w:type="pct"/>
            <w:vAlign w:val="center"/>
          </w:tcPr>
          <w:p w14:paraId="52DC6F33" w14:textId="77777777" w:rsidR="00604DA8" w:rsidRPr="0031527D" w:rsidRDefault="00604DA8" w:rsidP="00604DA8">
            <w:pPr>
              <w:pStyle w:val="TAC"/>
              <w:rPr>
                <w:rFonts w:cs="Arial"/>
                <w:szCs w:val="18"/>
              </w:rPr>
            </w:pPr>
            <w:r w:rsidRPr="0031527D">
              <w:t>30</w:t>
            </w:r>
          </w:p>
        </w:tc>
        <w:tc>
          <w:tcPr>
            <w:tcW w:w="529" w:type="pct"/>
            <w:vAlign w:val="center"/>
          </w:tcPr>
          <w:p w14:paraId="6DA2C7FF" w14:textId="77777777" w:rsidR="00604DA8" w:rsidRPr="0031527D" w:rsidRDefault="00604DA8" w:rsidP="00604DA8">
            <w:pPr>
              <w:pStyle w:val="TAC"/>
              <w:rPr>
                <w:rFonts w:cs="Arial"/>
                <w:szCs w:val="18"/>
              </w:rPr>
            </w:pPr>
            <w:r w:rsidRPr="0031527D">
              <w:t>30</w:t>
            </w:r>
          </w:p>
        </w:tc>
        <w:tc>
          <w:tcPr>
            <w:tcW w:w="525" w:type="pct"/>
            <w:vAlign w:val="center"/>
          </w:tcPr>
          <w:p w14:paraId="18DF84FD" w14:textId="2730CF59" w:rsidR="00604DA8" w:rsidRPr="0031527D" w:rsidRDefault="00604DA8" w:rsidP="00604DA8">
            <w:pPr>
              <w:pStyle w:val="TAC"/>
              <w:rPr>
                <w:rFonts w:cs="Arial"/>
                <w:szCs w:val="18"/>
              </w:rPr>
            </w:pPr>
            <w:ins w:id="1538" w:author="Jingzhou Wu- China Telecom" w:date="2024-08-02T16:14:00Z">
              <w:r>
                <w:rPr>
                  <w:lang w:eastAsia="zh-TW"/>
                </w:rPr>
                <w:t>30</w:t>
              </w:r>
            </w:ins>
          </w:p>
        </w:tc>
        <w:tc>
          <w:tcPr>
            <w:tcW w:w="525" w:type="pct"/>
            <w:vAlign w:val="center"/>
          </w:tcPr>
          <w:p w14:paraId="2EFF62E4" w14:textId="168F4C52" w:rsidR="00604DA8" w:rsidRPr="0031527D" w:rsidRDefault="00604DA8" w:rsidP="00604DA8">
            <w:pPr>
              <w:pStyle w:val="TAC"/>
              <w:rPr>
                <w:ins w:id="1539" w:author="Jingzhou Wu- China Telecom" w:date="2024-08-02T16:13:00Z"/>
                <w:rFonts w:cs="Arial"/>
                <w:szCs w:val="18"/>
              </w:rPr>
            </w:pPr>
            <w:ins w:id="1540" w:author="Jingzhou Wu- China Telecom" w:date="2024-08-02T16:14:00Z">
              <w:r>
                <w:rPr>
                  <w:lang w:eastAsia="zh-TW"/>
                </w:rPr>
                <w:t>30</w:t>
              </w:r>
            </w:ins>
          </w:p>
        </w:tc>
      </w:tr>
      <w:tr w:rsidR="00604DA8" w:rsidRPr="0031527D" w14:paraId="4FDDC372" w14:textId="16818798" w:rsidTr="00604DA8">
        <w:trPr>
          <w:jc w:val="center"/>
        </w:trPr>
        <w:tc>
          <w:tcPr>
            <w:tcW w:w="1389" w:type="pct"/>
            <w:vAlign w:val="center"/>
          </w:tcPr>
          <w:p w14:paraId="0A2678F7" w14:textId="77777777" w:rsidR="00604DA8" w:rsidRPr="0031527D" w:rsidRDefault="00604DA8" w:rsidP="00604DA8">
            <w:pPr>
              <w:pStyle w:val="TAL"/>
              <w:rPr>
                <w:rFonts w:cs="Arial"/>
                <w:szCs w:val="18"/>
              </w:rPr>
            </w:pPr>
            <w:r w:rsidRPr="0031527D">
              <w:rPr>
                <w:rFonts w:cs="Arial"/>
                <w:szCs w:val="18"/>
              </w:rPr>
              <w:t>Allocated resource blocks</w:t>
            </w:r>
          </w:p>
        </w:tc>
        <w:tc>
          <w:tcPr>
            <w:tcW w:w="445" w:type="pct"/>
            <w:vAlign w:val="center"/>
          </w:tcPr>
          <w:p w14:paraId="00FB4F36" w14:textId="77777777" w:rsidR="00604DA8" w:rsidRPr="0031527D" w:rsidRDefault="00604DA8" w:rsidP="00604DA8">
            <w:pPr>
              <w:pStyle w:val="TAC"/>
              <w:rPr>
                <w:rFonts w:cs="Arial"/>
                <w:szCs w:val="18"/>
              </w:rPr>
            </w:pPr>
            <w:r w:rsidRPr="0031527D">
              <w:rPr>
                <w:rFonts w:cs="Arial"/>
                <w:szCs w:val="18"/>
              </w:rPr>
              <w:t>PRBs</w:t>
            </w:r>
          </w:p>
        </w:tc>
        <w:tc>
          <w:tcPr>
            <w:tcW w:w="529" w:type="pct"/>
            <w:vAlign w:val="center"/>
          </w:tcPr>
          <w:p w14:paraId="441A75ED" w14:textId="77777777" w:rsidR="00604DA8" w:rsidRPr="0031527D" w:rsidRDefault="00604DA8" w:rsidP="00604DA8">
            <w:pPr>
              <w:pStyle w:val="TAC"/>
              <w:rPr>
                <w:rFonts w:cs="Arial"/>
                <w:szCs w:val="18"/>
              </w:rPr>
            </w:pPr>
            <w:r w:rsidRPr="0031527D">
              <w:rPr>
                <w:rFonts w:cs="Arial"/>
                <w:szCs w:val="18"/>
              </w:rPr>
              <w:t>106</w:t>
            </w:r>
          </w:p>
        </w:tc>
        <w:tc>
          <w:tcPr>
            <w:tcW w:w="529" w:type="pct"/>
            <w:vAlign w:val="center"/>
          </w:tcPr>
          <w:p w14:paraId="462ADE7D" w14:textId="77777777" w:rsidR="00604DA8" w:rsidRPr="0031527D" w:rsidRDefault="00604DA8" w:rsidP="00604DA8">
            <w:pPr>
              <w:pStyle w:val="TAC"/>
              <w:rPr>
                <w:rFonts w:cs="Arial"/>
                <w:szCs w:val="18"/>
              </w:rPr>
            </w:pPr>
            <w:r w:rsidRPr="0031527D">
              <w:t>106</w:t>
            </w:r>
          </w:p>
        </w:tc>
        <w:tc>
          <w:tcPr>
            <w:tcW w:w="529" w:type="pct"/>
            <w:vAlign w:val="center"/>
          </w:tcPr>
          <w:p w14:paraId="75A63B19" w14:textId="77777777" w:rsidR="00604DA8" w:rsidRPr="0031527D" w:rsidRDefault="00604DA8" w:rsidP="00604DA8">
            <w:pPr>
              <w:pStyle w:val="TAC"/>
              <w:rPr>
                <w:rFonts w:cs="Arial"/>
                <w:szCs w:val="18"/>
              </w:rPr>
            </w:pPr>
            <w:r w:rsidRPr="0031527D">
              <w:t>53 (Note 3)</w:t>
            </w:r>
          </w:p>
        </w:tc>
        <w:tc>
          <w:tcPr>
            <w:tcW w:w="529" w:type="pct"/>
            <w:vAlign w:val="center"/>
          </w:tcPr>
          <w:p w14:paraId="0536182F" w14:textId="77777777" w:rsidR="00604DA8" w:rsidRPr="0031527D" w:rsidRDefault="00604DA8" w:rsidP="00604DA8">
            <w:pPr>
              <w:pStyle w:val="TAC"/>
              <w:rPr>
                <w:rFonts w:cs="Arial"/>
                <w:szCs w:val="18"/>
              </w:rPr>
            </w:pPr>
            <w:r w:rsidRPr="0031527D">
              <w:t>53 (Note 4)</w:t>
            </w:r>
          </w:p>
        </w:tc>
        <w:tc>
          <w:tcPr>
            <w:tcW w:w="525" w:type="pct"/>
            <w:vAlign w:val="center"/>
          </w:tcPr>
          <w:p w14:paraId="074A7E59" w14:textId="126FA81B" w:rsidR="00604DA8" w:rsidRPr="0031527D" w:rsidRDefault="00604DA8" w:rsidP="00604DA8">
            <w:pPr>
              <w:pStyle w:val="TAC"/>
              <w:rPr>
                <w:rFonts w:cs="Arial"/>
                <w:szCs w:val="18"/>
              </w:rPr>
            </w:pPr>
            <w:ins w:id="1541" w:author="Jingzhou Wu- China Telecom" w:date="2024-08-02T16:14:00Z">
              <w:r>
                <w:rPr>
                  <w:lang w:eastAsia="zh-TW"/>
                </w:rPr>
                <w:t>106</w:t>
              </w:r>
            </w:ins>
          </w:p>
        </w:tc>
        <w:tc>
          <w:tcPr>
            <w:tcW w:w="525" w:type="pct"/>
            <w:vAlign w:val="center"/>
          </w:tcPr>
          <w:p w14:paraId="023B7FA1" w14:textId="6090BDC4" w:rsidR="00604DA8" w:rsidRPr="0031527D" w:rsidRDefault="00604DA8" w:rsidP="00604DA8">
            <w:pPr>
              <w:pStyle w:val="TAC"/>
              <w:rPr>
                <w:ins w:id="1542" w:author="Jingzhou Wu- China Telecom" w:date="2024-08-02T16:13:00Z"/>
                <w:rFonts w:cs="Arial"/>
                <w:szCs w:val="18"/>
              </w:rPr>
            </w:pPr>
            <w:ins w:id="1543" w:author="Jingzhou Wu- China Telecom" w:date="2024-08-02T16:14:00Z">
              <w:r>
                <w:rPr>
                  <w:lang w:eastAsia="zh-TW"/>
                </w:rPr>
                <w:t>106</w:t>
              </w:r>
            </w:ins>
          </w:p>
        </w:tc>
      </w:tr>
      <w:tr w:rsidR="00604DA8" w:rsidRPr="0031527D" w14:paraId="6BF800F7" w14:textId="3F9BF9D0" w:rsidTr="00604DA8">
        <w:trPr>
          <w:jc w:val="center"/>
        </w:trPr>
        <w:tc>
          <w:tcPr>
            <w:tcW w:w="1389" w:type="pct"/>
            <w:vAlign w:val="center"/>
          </w:tcPr>
          <w:p w14:paraId="099FBF37" w14:textId="77777777" w:rsidR="00604DA8" w:rsidRPr="0031527D" w:rsidRDefault="00604DA8" w:rsidP="00604DA8">
            <w:pPr>
              <w:pStyle w:val="TAL"/>
              <w:rPr>
                <w:rFonts w:cs="Arial"/>
                <w:szCs w:val="18"/>
              </w:rPr>
            </w:pPr>
            <w:r w:rsidRPr="0031527D">
              <w:rPr>
                <w:rFonts w:cs="Arial"/>
                <w:szCs w:val="18"/>
              </w:rPr>
              <w:t>Number of consecutive PDSCH symbols</w:t>
            </w:r>
          </w:p>
        </w:tc>
        <w:tc>
          <w:tcPr>
            <w:tcW w:w="445" w:type="pct"/>
            <w:vAlign w:val="center"/>
          </w:tcPr>
          <w:p w14:paraId="50774971" w14:textId="77777777" w:rsidR="00604DA8" w:rsidRPr="0031527D" w:rsidRDefault="00604DA8" w:rsidP="00604DA8">
            <w:pPr>
              <w:pStyle w:val="TAC"/>
              <w:rPr>
                <w:rFonts w:cs="Arial"/>
                <w:szCs w:val="18"/>
              </w:rPr>
            </w:pPr>
          </w:p>
        </w:tc>
        <w:tc>
          <w:tcPr>
            <w:tcW w:w="529" w:type="pct"/>
            <w:vAlign w:val="center"/>
          </w:tcPr>
          <w:p w14:paraId="0B495131" w14:textId="77777777" w:rsidR="00604DA8" w:rsidRPr="0031527D" w:rsidRDefault="00604DA8" w:rsidP="00604DA8">
            <w:pPr>
              <w:pStyle w:val="TAC"/>
              <w:rPr>
                <w:rFonts w:cs="Arial"/>
                <w:szCs w:val="18"/>
              </w:rPr>
            </w:pPr>
          </w:p>
        </w:tc>
        <w:tc>
          <w:tcPr>
            <w:tcW w:w="529" w:type="pct"/>
            <w:vAlign w:val="center"/>
          </w:tcPr>
          <w:p w14:paraId="16BC6FD0" w14:textId="77777777" w:rsidR="00604DA8" w:rsidRPr="0031527D" w:rsidRDefault="00604DA8" w:rsidP="00604DA8">
            <w:pPr>
              <w:pStyle w:val="TAC"/>
              <w:rPr>
                <w:rFonts w:cs="Arial"/>
                <w:szCs w:val="18"/>
              </w:rPr>
            </w:pPr>
          </w:p>
        </w:tc>
        <w:tc>
          <w:tcPr>
            <w:tcW w:w="529" w:type="pct"/>
            <w:vAlign w:val="center"/>
          </w:tcPr>
          <w:p w14:paraId="561A3C14" w14:textId="77777777" w:rsidR="00604DA8" w:rsidRPr="0031527D" w:rsidRDefault="00604DA8" w:rsidP="00604DA8">
            <w:pPr>
              <w:pStyle w:val="TAC"/>
              <w:rPr>
                <w:rFonts w:cs="Arial"/>
                <w:szCs w:val="18"/>
              </w:rPr>
            </w:pPr>
          </w:p>
        </w:tc>
        <w:tc>
          <w:tcPr>
            <w:tcW w:w="529" w:type="pct"/>
            <w:vAlign w:val="center"/>
          </w:tcPr>
          <w:p w14:paraId="477FA9FA" w14:textId="77777777" w:rsidR="00604DA8" w:rsidRPr="0031527D" w:rsidRDefault="00604DA8" w:rsidP="00604DA8">
            <w:pPr>
              <w:pStyle w:val="TAC"/>
              <w:rPr>
                <w:rFonts w:cs="Arial"/>
                <w:szCs w:val="18"/>
              </w:rPr>
            </w:pPr>
          </w:p>
        </w:tc>
        <w:tc>
          <w:tcPr>
            <w:tcW w:w="525" w:type="pct"/>
            <w:vAlign w:val="center"/>
          </w:tcPr>
          <w:p w14:paraId="07A8A614" w14:textId="77777777" w:rsidR="00604DA8" w:rsidRPr="0031527D" w:rsidRDefault="00604DA8" w:rsidP="00604DA8">
            <w:pPr>
              <w:pStyle w:val="TAC"/>
              <w:rPr>
                <w:rFonts w:cs="Arial"/>
                <w:szCs w:val="18"/>
              </w:rPr>
            </w:pPr>
          </w:p>
        </w:tc>
        <w:tc>
          <w:tcPr>
            <w:tcW w:w="525" w:type="pct"/>
            <w:vAlign w:val="center"/>
          </w:tcPr>
          <w:p w14:paraId="5DCB6E7D" w14:textId="77777777" w:rsidR="00604DA8" w:rsidRPr="0031527D" w:rsidRDefault="00604DA8" w:rsidP="00604DA8">
            <w:pPr>
              <w:pStyle w:val="TAC"/>
              <w:rPr>
                <w:ins w:id="1544" w:author="Jingzhou Wu- China Telecom" w:date="2024-08-02T16:13:00Z"/>
                <w:rFonts w:cs="Arial"/>
                <w:szCs w:val="18"/>
              </w:rPr>
            </w:pPr>
          </w:p>
        </w:tc>
      </w:tr>
      <w:tr w:rsidR="00604DA8" w:rsidRPr="0031527D" w14:paraId="1DDCFD78" w14:textId="605A9EA7" w:rsidTr="00604DA8">
        <w:trPr>
          <w:jc w:val="center"/>
        </w:trPr>
        <w:tc>
          <w:tcPr>
            <w:tcW w:w="1389" w:type="pct"/>
            <w:vAlign w:val="center"/>
          </w:tcPr>
          <w:p w14:paraId="2449EA4F" w14:textId="77777777" w:rsidR="00604DA8" w:rsidRPr="0031527D" w:rsidRDefault="00604DA8" w:rsidP="00604DA8">
            <w:pPr>
              <w:pStyle w:val="TAL"/>
              <w:rPr>
                <w:rFonts w:cs="Arial"/>
                <w:szCs w:val="18"/>
              </w:rPr>
            </w:pPr>
            <w:r w:rsidRPr="0031527D">
              <w:rPr>
                <w:rFonts w:cs="Arial"/>
                <w:szCs w:val="18"/>
              </w:rPr>
              <w:t xml:space="preserve">  For Slots 0 and Slot i, if mod(i, 10) = {8,9} for i from {0,…,39}</w:t>
            </w:r>
          </w:p>
        </w:tc>
        <w:tc>
          <w:tcPr>
            <w:tcW w:w="445" w:type="pct"/>
            <w:vAlign w:val="center"/>
          </w:tcPr>
          <w:p w14:paraId="42AEA5CD" w14:textId="77777777" w:rsidR="00604DA8" w:rsidRPr="0031527D" w:rsidRDefault="00604DA8" w:rsidP="00604DA8">
            <w:pPr>
              <w:pStyle w:val="TAC"/>
              <w:rPr>
                <w:rFonts w:cs="Arial"/>
                <w:szCs w:val="18"/>
              </w:rPr>
            </w:pPr>
          </w:p>
        </w:tc>
        <w:tc>
          <w:tcPr>
            <w:tcW w:w="529" w:type="pct"/>
            <w:vAlign w:val="center"/>
          </w:tcPr>
          <w:p w14:paraId="411B7FCA" w14:textId="77777777" w:rsidR="00604DA8" w:rsidRPr="0031527D" w:rsidRDefault="00604DA8" w:rsidP="00604DA8">
            <w:pPr>
              <w:pStyle w:val="TAC"/>
              <w:rPr>
                <w:rFonts w:cs="Arial"/>
                <w:szCs w:val="18"/>
              </w:rPr>
            </w:pPr>
            <w:r w:rsidRPr="0031527D">
              <w:rPr>
                <w:rFonts w:cs="Arial"/>
                <w:szCs w:val="18"/>
                <w:lang w:eastAsia="zh-CN"/>
              </w:rPr>
              <w:t>N/A</w:t>
            </w:r>
          </w:p>
        </w:tc>
        <w:tc>
          <w:tcPr>
            <w:tcW w:w="529" w:type="pct"/>
            <w:vAlign w:val="center"/>
          </w:tcPr>
          <w:p w14:paraId="57024BD0" w14:textId="77777777" w:rsidR="00604DA8" w:rsidRPr="0031527D" w:rsidRDefault="00604DA8" w:rsidP="00604DA8">
            <w:pPr>
              <w:pStyle w:val="TAC"/>
              <w:rPr>
                <w:rFonts w:cs="Arial"/>
                <w:szCs w:val="18"/>
              </w:rPr>
            </w:pPr>
            <w:r w:rsidRPr="0031527D">
              <w:rPr>
                <w:rFonts w:cs="Arial"/>
                <w:szCs w:val="18"/>
                <w:lang w:eastAsia="zh-CN"/>
              </w:rPr>
              <w:t>N/A</w:t>
            </w:r>
          </w:p>
        </w:tc>
        <w:tc>
          <w:tcPr>
            <w:tcW w:w="529" w:type="pct"/>
            <w:vAlign w:val="center"/>
          </w:tcPr>
          <w:p w14:paraId="0E2345D4" w14:textId="77777777" w:rsidR="00604DA8" w:rsidRPr="0031527D" w:rsidRDefault="00604DA8" w:rsidP="00604DA8">
            <w:pPr>
              <w:pStyle w:val="TAC"/>
              <w:rPr>
                <w:rFonts w:cs="Arial"/>
                <w:szCs w:val="18"/>
              </w:rPr>
            </w:pPr>
            <w:r w:rsidRPr="0031527D">
              <w:rPr>
                <w:rFonts w:cs="Arial"/>
                <w:szCs w:val="18"/>
                <w:lang w:eastAsia="zh-CN"/>
              </w:rPr>
              <w:t>N/A</w:t>
            </w:r>
          </w:p>
        </w:tc>
        <w:tc>
          <w:tcPr>
            <w:tcW w:w="529" w:type="pct"/>
            <w:vAlign w:val="center"/>
          </w:tcPr>
          <w:p w14:paraId="7A3A92A1" w14:textId="77777777" w:rsidR="00604DA8" w:rsidRPr="0031527D" w:rsidRDefault="00604DA8" w:rsidP="00604DA8">
            <w:pPr>
              <w:pStyle w:val="TAC"/>
              <w:rPr>
                <w:rFonts w:cs="Arial"/>
                <w:szCs w:val="18"/>
              </w:rPr>
            </w:pPr>
            <w:r w:rsidRPr="0031527D">
              <w:rPr>
                <w:rFonts w:cs="Arial"/>
                <w:szCs w:val="18"/>
                <w:lang w:eastAsia="zh-CN"/>
              </w:rPr>
              <w:t>N/A</w:t>
            </w:r>
          </w:p>
        </w:tc>
        <w:tc>
          <w:tcPr>
            <w:tcW w:w="525" w:type="pct"/>
            <w:vAlign w:val="center"/>
          </w:tcPr>
          <w:p w14:paraId="341828AB" w14:textId="2BCCFD9E" w:rsidR="00604DA8" w:rsidRPr="0031527D" w:rsidRDefault="00604DA8" w:rsidP="00604DA8">
            <w:pPr>
              <w:pStyle w:val="TAC"/>
              <w:rPr>
                <w:rFonts w:cs="Arial"/>
                <w:szCs w:val="18"/>
              </w:rPr>
            </w:pPr>
            <w:ins w:id="1545" w:author="Jingzhou Wu- China Telecom" w:date="2024-08-02T16:14:00Z">
              <w:r>
                <w:rPr>
                  <w:lang w:eastAsia="zh-CN"/>
                </w:rPr>
                <w:t>N/A</w:t>
              </w:r>
            </w:ins>
          </w:p>
        </w:tc>
        <w:tc>
          <w:tcPr>
            <w:tcW w:w="525" w:type="pct"/>
            <w:vAlign w:val="center"/>
          </w:tcPr>
          <w:p w14:paraId="0F85666E" w14:textId="722A6213" w:rsidR="00604DA8" w:rsidRPr="0031527D" w:rsidRDefault="00604DA8" w:rsidP="00604DA8">
            <w:pPr>
              <w:pStyle w:val="TAC"/>
              <w:rPr>
                <w:ins w:id="1546" w:author="Jingzhou Wu- China Telecom" w:date="2024-08-02T16:13:00Z"/>
                <w:rFonts w:cs="Arial"/>
                <w:szCs w:val="18"/>
              </w:rPr>
            </w:pPr>
            <w:ins w:id="1547" w:author="Jingzhou Wu- China Telecom" w:date="2024-08-02T16:14:00Z">
              <w:r>
                <w:rPr>
                  <w:lang w:eastAsia="zh-CN"/>
                </w:rPr>
                <w:t>N/A</w:t>
              </w:r>
            </w:ins>
          </w:p>
        </w:tc>
      </w:tr>
      <w:tr w:rsidR="00604DA8" w:rsidRPr="0031527D" w14:paraId="75BD0477" w14:textId="0BB743CF" w:rsidTr="00604DA8">
        <w:trPr>
          <w:jc w:val="center"/>
        </w:trPr>
        <w:tc>
          <w:tcPr>
            <w:tcW w:w="1389" w:type="pct"/>
            <w:vAlign w:val="center"/>
          </w:tcPr>
          <w:p w14:paraId="41F493CC" w14:textId="77777777" w:rsidR="00604DA8" w:rsidRPr="0031527D" w:rsidRDefault="00604DA8" w:rsidP="00604DA8">
            <w:pPr>
              <w:pStyle w:val="TAL"/>
              <w:rPr>
                <w:rFonts w:cs="Arial"/>
                <w:szCs w:val="18"/>
              </w:rPr>
            </w:pPr>
            <w:r w:rsidRPr="0031527D">
              <w:rPr>
                <w:rFonts w:cs="Arial"/>
                <w:szCs w:val="18"/>
              </w:rPr>
              <w:t xml:space="preserve">  For Slot i, if mod(i, 10) = 7 for i from {0,…,39}</w:t>
            </w:r>
          </w:p>
        </w:tc>
        <w:tc>
          <w:tcPr>
            <w:tcW w:w="445" w:type="pct"/>
            <w:vAlign w:val="center"/>
          </w:tcPr>
          <w:p w14:paraId="5ED6E395" w14:textId="77777777" w:rsidR="00604DA8" w:rsidRPr="0031527D" w:rsidRDefault="00604DA8" w:rsidP="00604DA8">
            <w:pPr>
              <w:pStyle w:val="TAC"/>
              <w:rPr>
                <w:rFonts w:cs="Arial"/>
                <w:szCs w:val="18"/>
              </w:rPr>
            </w:pPr>
          </w:p>
        </w:tc>
        <w:tc>
          <w:tcPr>
            <w:tcW w:w="529" w:type="pct"/>
            <w:vAlign w:val="center"/>
          </w:tcPr>
          <w:p w14:paraId="74E5A93C" w14:textId="77777777" w:rsidR="00604DA8" w:rsidRPr="0031527D" w:rsidRDefault="00604DA8" w:rsidP="00604DA8">
            <w:pPr>
              <w:pStyle w:val="TAC"/>
              <w:rPr>
                <w:rFonts w:cs="Arial"/>
                <w:szCs w:val="18"/>
              </w:rPr>
            </w:pPr>
            <w:r w:rsidRPr="0031527D">
              <w:rPr>
                <w:rFonts w:cs="Arial"/>
                <w:szCs w:val="18"/>
              </w:rPr>
              <w:t>4</w:t>
            </w:r>
          </w:p>
        </w:tc>
        <w:tc>
          <w:tcPr>
            <w:tcW w:w="529" w:type="pct"/>
            <w:vAlign w:val="center"/>
          </w:tcPr>
          <w:p w14:paraId="299A6865" w14:textId="77777777" w:rsidR="00604DA8" w:rsidRPr="0031527D" w:rsidRDefault="00604DA8" w:rsidP="00604DA8">
            <w:pPr>
              <w:pStyle w:val="TAC"/>
              <w:rPr>
                <w:rFonts w:cs="Arial"/>
                <w:szCs w:val="18"/>
              </w:rPr>
            </w:pPr>
            <w:r w:rsidRPr="0031527D">
              <w:t>4</w:t>
            </w:r>
          </w:p>
        </w:tc>
        <w:tc>
          <w:tcPr>
            <w:tcW w:w="529" w:type="pct"/>
            <w:vAlign w:val="center"/>
          </w:tcPr>
          <w:p w14:paraId="23A3BF70" w14:textId="77777777" w:rsidR="00604DA8" w:rsidRPr="0031527D" w:rsidRDefault="00604DA8" w:rsidP="00604DA8">
            <w:pPr>
              <w:pStyle w:val="TAC"/>
              <w:rPr>
                <w:rFonts w:cs="Arial"/>
                <w:szCs w:val="18"/>
              </w:rPr>
            </w:pPr>
            <w:r w:rsidRPr="0031527D">
              <w:t>4</w:t>
            </w:r>
          </w:p>
        </w:tc>
        <w:tc>
          <w:tcPr>
            <w:tcW w:w="529" w:type="pct"/>
            <w:vAlign w:val="center"/>
          </w:tcPr>
          <w:p w14:paraId="5BF3EFDF" w14:textId="77777777" w:rsidR="00604DA8" w:rsidRPr="0031527D" w:rsidRDefault="00604DA8" w:rsidP="00604DA8">
            <w:pPr>
              <w:pStyle w:val="TAC"/>
              <w:rPr>
                <w:rFonts w:cs="Arial"/>
                <w:szCs w:val="18"/>
              </w:rPr>
            </w:pPr>
            <w:r w:rsidRPr="0031527D">
              <w:t>4</w:t>
            </w:r>
          </w:p>
        </w:tc>
        <w:tc>
          <w:tcPr>
            <w:tcW w:w="525" w:type="pct"/>
            <w:vAlign w:val="center"/>
          </w:tcPr>
          <w:p w14:paraId="38462317" w14:textId="5F015E46" w:rsidR="00604DA8" w:rsidRPr="0031527D" w:rsidRDefault="00604DA8" w:rsidP="00604DA8">
            <w:pPr>
              <w:pStyle w:val="TAC"/>
              <w:rPr>
                <w:rFonts w:cs="Arial"/>
                <w:szCs w:val="18"/>
              </w:rPr>
            </w:pPr>
            <w:ins w:id="1548" w:author="Jingzhou Wu- China Telecom" w:date="2024-08-02T16:14:00Z">
              <w:r>
                <w:t>4</w:t>
              </w:r>
            </w:ins>
          </w:p>
        </w:tc>
        <w:tc>
          <w:tcPr>
            <w:tcW w:w="525" w:type="pct"/>
            <w:vAlign w:val="center"/>
          </w:tcPr>
          <w:p w14:paraId="10B1185F" w14:textId="528A8882" w:rsidR="00604DA8" w:rsidRPr="0031527D" w:rsidRDefault="00604DA8" w:rsidP="00604DA8">
            <w:pPr>
              <w:pStyle w:val="TAC"/>
              <w:rPr>
                <w:ins w:id="1549" w:author="Jingzhou Wu- China Telecom" w:date="2024-08-02T16:13:00Z"/>
                <w:rFonts w:cs="Arial"/>
                <w:szCs w:val="18"/>
              </w:rPr>
            </w:pPr>
            <w:ins w:id="1550" w:author="Jingzhou Wu- China Telecom" w:date="2024-08-02T16:14:00Z">
              <w:r>
                <w:t>NA</w:t>
              </w:r>
            </w:ins>
          </w:p>
        </w:tc>
      </w:tr>
      <w:tr w:rsidR="00604DA8" w:rsidRPr="0031527D" w14:paraId="7C8C7BCB" w14:textId="7500A284" w:rsidTr="00604DA8">
        <w:trPr>
          <w:jc w:val="center"/>
        </w:trPr>
        <w:tc>
          <w:tcPr>
            <w:tcW w:w="1389" w:type="pct"/>
            <w:vAlign w:val="center"/>
          </w:tcPr>
          <w:p w14:paraId="6F6144A3" w14:textId="77777777" w:rsidR="00604DA8" w:rsidRPr="0031527D" w:rsidRDefault="00604DA8" w:rsidP="00604DA8">
            <w:pPr>
              <w:pStyle w:val="TAL"/>
              <w:rPr>
                <w:rFonts w:cs="Arial"/>
                <w:szCs w:val="18"/>
              </w:rPr>
            </w:pPr>
            <w:r w:rsidRPr="0031527D">
              <w:rPr>
                <w:rFonts w:cs="Arial"/>
                <w:szCs w:val="18"/>
              </w:rPr>
              <w:t xml:space="preserve">  For Slot i, if mod(i, 10) = {0,1,2,3,4,5,6} for i from {1,…,39}</w:t>
            </w:r>
          </w:p>
        </w:tc>
        <w:tc>
          <w:tcPr>
            <w:tcW w:w="445" w:type="pct"/>
            <w:vAlign w:val="center"/>
          </w:tcPr>
          <w:p w14:paraId="0193015A" w14:textId="77777777" w:rsidR="00604DA8" w:rsidRPr="0031527D" w:rsidRDefault="00604DA8" w:rsidP="00604DA8">
            <w:pPr>
              <w:pStyle w:val="TAC"/>
              <w:rPr>
                <w:rFonts w:cs="Arial"/>
                <w:szCs w:val="18"/>
              </w:rPr>
            </w:pPr>
          </w:p>
        </w:tc>
        <w:tc>
          <w:tcPr>
            <w:tcW w:w="529" w:type="pct"/>
            <w:vAlign w:val="center"/>
          </w:tcPr>
          <w:p w14:paraId="7FA78EF7" w14:textId="77777777" w:rsidR="00604DA8" w:rsidRPr="0031527D" w:rsidRDefault="00604DA8" w:rsidP="00604DA8">
            <w:pPr>
              <w:pStyle w:val="TAC"/>
              <w:rPr>
                <w:rFonts w:cs="Arial"/>
                <w:szCs w:val="18"/>
              </w:rPr>
            </w:pPr>
            <w:r w:rsidRPr="0031527D">
              <w:rPr>
                <w:rFonts w:cs="Arial"/>
                <w:szCs w:val="18"/>
              </w:rPr>
              <w:t>12</w:t>
            </w:r>
          </w:p>
        </w:tc>
        <w:tc>
          <w:tcPr>
            <w:tcW w:w="529" w:type="pct"/>
            <w:vAlign w:val="center"/>
          </w:tcPr>
          <w:p w14:paraId="5A249F8D" w14:textId="77777777" w:rsidR="00604DA8" w:rsidRPr="0031527D" w:rsidRDefault="00604DA8" w:rsidP="00604DA8">
            <w:pPr>
              <w:pStyle w:val="TAC"/>
              <w:rPr>
                <w:rFonts w:cs="Arial"/>
                <w:szCs w:val="18"/>
              </w:rPr>
            </w:pPr>
            <w:r w:rsidRPr="0031527D">
              <w:t>12</w:t>
            </w:r>
          </w:p>
        </w:tc>
        <w:tc>
          <w:tcPr>
            <w:tcW w:w="529" w:type="pct"/>
            <w:vAlign w:val="center"/>
          </w:tcPr>
          <w:p w14:paraId="4A09D956" w14:textId="77777777" w:rsidR="00604DA8" w:rsidRPr="0031527D" w:rsidRDefault="00604DA8" w:rsidP="00604DA8">
            <w:pPr>
              <w:pStyle w:val="TAC"/>
              <w:rPr>
                <w:rFonts w:cs="Arial"/>
                <w:szCs w:val="18"/>
              </w:rPr>
            </w:pPr>
            <w:r w:rsidRPr="0031527D">
              <w:t>12</w:t>
            </w:r>
          </w:p>
        </w:tc>
        <w:tc>
          <w:tcPr>
            <w:tcW w:w="529" w:type="pct"/>
            <w:vAlign w:val="center"/>
          </w:tcPr>
          <w:p w14:paraId="76E38E68" w14:textId="77777777" w:rsidR="00604DA8" w:rsidRPr="0031527D" w:rsidRDefault="00604DA8" w:rsidP="00604DA8">
            <w:pPr>
              <w:pStyle w:val="TAC"/>
              <w:rPr>
                <w:rFonts w:cs="Arial"/>
                <w:szCs w:val="18"/>
              </w:rPr>
            </w:pPr>
            <w:r w:rsidRPr="0031527D">
              <w:t>12</w:t>
            </w:r>
          </w:p>
        </w:tc>
        <w:tc>
          <w:tcPr>
            <w:tcW w:w="525" w:type="pct"/>
            <w:vAlign w:val="center"/>
          </w:tcPr>
          <w:p w14:paraId="12DB27A4" w14:textId="27A3BE57" w:rsidR="00604DA8" w:rsidRPr="0031527D" w:rsidRDefault="00604DA8" w:rsidP="00604DA8">
            <w:pPr>
              <w:pStyle w:val="TAC"/>
              <w:rPr>
                <w:rFonts w:cs="Arial"/>
                <w:szCs w:val="18"/>
              </w:rPr>
            </w:pPr>
            <w:ins w:id="1551" w:author="Jingzhou Wu- China Telecom" w:date="2024-08-02T16:14:00Z">
              <w:r>
                <w:t>12</w:t>
              </w:r>
            </w:ins>
          </w:p>
        </w:tc>
        <w:tc>
          <w:tcPr>
            <w:tcW w:w="525" w:type="pct"/>
            <w:vAlign w:val="center"/>
          </w:tcPr>
          <w:p w14:paraId="34679006" w14:textId="4FC9E4A6" w:rsidR="00604DA8" w:rsidRPr="0031527D" w:rsidRDefault="00604DA8" w:rsidP="00604DA8">
            <w:pPr>
              <w:pStyle w:val="TAC"/>
              <w:rPr>
                <w:ins w:id="1552" w:author="Jingzhou Wu- China Telecom" w:date="2024-08-02T16:13:00Z"/>
                <w:rFonts w:cs="Arial"/>
                <w:szCs w:val="18"/>
              </w:rPr>
            </w:pPr>
            <w:ins w:id="1553" w:author="Jingzhou Wu- China Telecom" w:date="2024-08-02T16:14:00Z">
              <w:r>
                <w:t>12</w:t>
              </w:r>
            </w:ins>
          </w:p>
        </w:tc>
      </w:tr>
      <w:tr w:rsidR="00604DA8" w:rsidRPr="0031527D" w14:paraId="7AA500F2" w14:textId="040D0994" w:rsidTr="00604DA8">
        <w:trPr>
          <w:jc w:val="center"/>
        </w:trPr>
        <w:tc>
          <w:tcPr>
            <w:tcW w:w="1389" w:type="pct"/>
            <w:vAlign w:val="center"/>
          </w:tcPr>
          <w:p w14:paraId="347603F2" w14:textId="77777777" w:rsidR="00604DA8" w:rsidRPr="0031527D" w:rsidRDefault="00604DA8" w:rsidP="00604DA8">
            <w:pPr>
              <w:pStyle w:val="TAL"/>
              <w:rPr>
                <w:rFonts w:cs="Arial"/>
                <w:szCs w:val="18"/>
              </w:rPr>
            </w:pPr>
            <w:r w:rsidRPr="0031527D">
              <w:rPr>
                <w:rFonts w:cs="Arial"/>
                <w:szCs w:val="18"/>
              </w:rPr>
              <w:t>Allocated slots per 2 frames</w:t>
            </w:r>
          </w:p>
        </w:tc>
        <w:tc>
          <w:tcPr>
            <w:tcW w:w="445" w:type="pct"/>
            <w:vAlign w:val="center"/>
          </w:tcPr>
          <w:p w14:paraId="2E8235A7" w14:textId="77777777" w:rsidR="00604DA8" w:rsidRPr="0031527D" w:rsidRDefault="00604DA8" w:rsidP="00604DA8">
            <w:pPr>
              <w:pStyle w:val="TAC"/>
              <w:rPr>
                <w:rFonts w:cs="Arial"/>
                <w:szCs w:val="18"/>
              </w:rPr>
            </w:pPr>
          </w:p>
        </w:tc>
        <w:tc>
          <w:tcPr>
            <w:tcW w:w="529" w:type="pct"/>
          </w:tcPr>
          <w:p w14:paraId="5451203B" w14:textId="77777777" w:rsidR="00604DA8" w:rsidRPr="0031527D" w:rsidRDefault="00604DA8" w:rsidP="00604DA8">
            <w:pPr>
              <w:pStyle w:val="TAC"/>
              <w:rPr>
                <w:rFonts w:cs="Arial"/>
                <w:szCs w:val="18"/>
              </w:rPr>
            </w:pPr>
            <w:r w:rsidRPr="0031527D">
              <w:rPr>
                <w:rFonts w:cs="Arial"/>
                <w:szCs w:val="18"/>
              </w:rPr>
              <w:t>31</w:t>
            </w:r>
          </w:p>
        </w:tc>
        <w:tc>
          <w:tcPr>
            <w:tcW w:w="529" w:type="pct"/>
            <w:vAlign w:val="center"/>
          </w:tcPr>
          <w:p w14:paraId="474E6C19" w14:textId="77777777" w:rsidR="00604DA8" w:rsidRPr="0031527D" w:rsidRDefault="00604DA8" w:rsidP="00604DA8">
            <w:pPr>
              <w:pStyle w:val="TAC"/>
              <w:rPr>
                <w:rFonts w:cs="Arial"/>
                <w:szCs w:val="18"/>
              </w:rPr>
            </w:pPr>
            <w:r w:rsidRPr="0031527D">
              <w:t>31</w:t>
            </w:r>
          </w:p>
        </w:tc>
        <w:tc>
          <w:tcPr>
            <w:tcW w:w="529" w:type="pct"/>
            <w:vAlign w:val="center"/>
          </w:tcPr>
          <w:p w14:paraId="2695CDCE" w14:textId="77777777" w:rsidR="00604DA8" w:rsidRPr="0031527D" w:rsidRDefault="00604DA8" w:rsidP="00604DA8">
            <w:pPr>
              <w:pStyle w:val="TAC"/>
              <w:rPr>
                <w:rFonts w:cs="Arial"/>
                <w:szCs w:val="18"/>
              </w:rPr>
            </w:pPr>
            <w:r w:rsidRPr="0031527D">
              <w:t>31</w:t>
            </w:r>
          </w:p>
        </w:tc>
        <w:tc>
          <w:tcPr>
            <w:tcW w:w="529" w:type="pct"/>
            <w:vAlign w:val="center"/>
          </w:tcPr>
          <w:p w14:paraId="5C051FB1" w14:textId="77777777" w:rsidR="00604DA8" w:rsidRPr="0031527D" w:rsidRDefault="00604DA8" w:rsidP="00604DA8">
            <w:pPr>
              <w:pStyle w:val="TAC"/>
              <w:rPr>
                <w:rFonts w:cs="Arial"/>
                <w:szCs w:val="18"/>
              </w:rPr>
            </w:pPr>
            <w:r w:rsidRPr="0031527D">
              <w:t>31</w:t>
            </w:r>
          </w:p>
        </w:tc>
        <w:tc>
          <w:tcPr>
            <w:tcW w:w="525" w:type="pct"/>
            <w:vAlign w:val="center"/>
          </w:tcPr>
          <w:p w14:paraId="4B9DAA8F" w14:textId="0F55945E" w:rsidR="00604DA8" w:rsidRPr="0031527D" w:rsidRDefault="00604DA8" w:rsidP="00604DA8">
            <w:pPr>
              <w:pStyle w:val="TAC"/>
              <w:rPr>
                <w:rFonts w:cs="Arial"/>
                <w:szCs w:val="18"/>
              </w:rPr>
            </w:pPr>
            <w:ins w:id="1554" w:author="Jingzhou Wu- China Telecom" w:date="2024-08-02T16:14:00Z">
              <w:r>
                <w:t>31</w:t>
              </w:r>
            </w:ins>
          </w:p>
        </w:tc>
        <w:tc>
          <w:tcPr>
            <w:tcW w:w="525" w:type="pct"/>
            <w:vAlign w:val="center"/>
          </w:tcPr>
          <w:p w14:paraId="03352C9D" w14:textId="61298861" w:rsidR="00604DA8" w:rsidRPr="0031527D" w:rsidRDefault="00604DA8" w:rsidP="00604DA8">
            <w:pPr>
              <w:pStyle w:val="TAC"/>
              <w:rPr>
                <w:ins w:id="1555" w:author="Jingzhou Wu- China Telecom" w:date="2024-08-02T16:13:00Z"/>
                <w:rFonts w:cs="Arial"/>
                <w:szCs w:val="18"/>
              </w:rPr>
            </w:pPr>
            <w:ins w:id="1556" w:author="Jingzhou Wu- China Telecom" w:date="2024-08-02T16:14:00Z">
              <w:r>
                <w:rPr>
                  <w:lang w:eastAsia="zh-TW"/>
                </w:rPr>
                <w:t>27</w:t>
              </w:r>
            </w:ins>
          </w:p>
        </w:tc>
      </w:tr>
      <w:tr w:rsidR="00604DA8" w:rsidRPr="0031527D" w14:paraId="72807051" w14:textId="29FD3F34" w:rsidTr="00604DA8">
        <w:trPr>
          <w:jc w:val="center"/>
        </w:trPr>
        <w:tc>
          <w:tcPr>
            <w:tcW w:w="1389" w:type="pct"/>
            <w:vAlign w:val="center"/>
          </w:tcPr>
          <w:p w14:paraId="27222B51" w14:textId="77777777" w:rsidR="00604DA8" w:rsidRPr="0031527D" w:rsidRDefault="00604DA8" w:rsidP="00604DA8">
            <w:pPr>
              <w:pStyle w:val="TAL"/>
              <w:rPr>
                <w:rFonts w:cs="Arial"/>
                <w:szCs w:val="18"/>
              </w:rPr>
            </w:pPr>
            <w:r w:rsidRPr="0031527D">
              <w:rPr>
                <w:rFonts w:cs="Arial"/>
                <w:szCs w:val="18"/>
              </w:rPr>
              <w:t>MCS table</w:t>
            </w:r>
          </w:p>
        </w:tc>
        <w:tc>
          <w:tcPr>
            <w:tcW w:w="445" w:type="pct"/>
            <w:vAlign w:val="center"/>
          </w:tcPr>
          <w:p w14:paraId="64E48F60" w14:textId="77777777" w:rsidR="00604DA8" w:rsidRPr="0031527D" w:rsidRDefault="00604DA8" w:rsidP="00604DA8">
            <w:pPr>
              <w:pStyle w:val="TAC"/>
              <w:rPr>
                <w:rFonts w:cs="Arial"/>
                <w:szCs w:val="18"/>
              </w:rPr>
            </w:pPr>
          </w:p>
        </w:tc>
        <w:tc>
          <w:tcPr>
            <w:tcW w:w="529" w:type="pct"/>
            <w:vAlign w:val="center"/>
          </w:tcPr>
          <w:p w14:paraId="2F5D449F" w14:textId="77777777" w:rsidR="00604DA8" w:rsidRPr="0031527D" w:rsidRDefault="00604DA8" w:rsidP="00604DA8">
            <w:pPr>
              <w:pStyle w:val="TAC"/>
              <w:rPr>
                <w:rFonts w:cs="Arial"/>
                <w:szCs w:val="18"/>
              </w:rPr>
            </w:pPr>
            <w:r w:rsidRPr="0031527D">
              <w:rPr>
                <w:rFonts w:cs="Arial"/>
                <w:szCs w:val="18"/>
              </w:rPr>
              <w:t>64QAM</w:t>
            </w:r>
          </w:p>
        </w:tc>
        <w:tc>
          <w:tcPr>
            <w:tcW w:w="529" w:type="pct"/>
            <w:vAlign w:val="center"/>
          </w:tcPr>
          <w:p w14:paraId="281E4D12" w14:textId="77777777" w:rsidR="00604DA8" w:rsidRPr="0031527D" w:rsidRDefault="00604DA8" w:rsidP="00604DA8">
            <w:pPr>
              <w:pStyle w:val="TAC"/>
              <w:rPr>
                <w:rFonts w:cs="Arial"/>
                <w:szCs w:val="18"/>
              </w:rPr>
            </w:pPr>
            <w:r w:rsidRPr="0031527D">
              <w:t>64QAM</w:t>
            </w:r>
          </w:p>
        </w:tc>
        <w:tc>
          <w:tcPr>
            <w:tcW w:w="529" w:type="pct"/>
            <w:vAlign w:val="center"/>
          </w:tcPr>
          <w:p w14:paraId="2D7F860E" w14:textId="77777777" w:rsidR="00604DA8" w:rsidRPr="0031527D" w:rsidRDefault="00604DA8" w:rsidP="00604DA8">
            <w:pPr>
              <w:pStyle w:val="TAC"/>
              <w:rPr>
                <w:rFonts w:cs="Arial"/>
                <w:szCs w:val="18"/>
              </w:rPr>
            </w:pPr>
            <w:r w:rsidRPr="0031527D">
              <w:t>64QAM</w:t>
            </w:r>
          </w:p>
        </w:tc>
        <w:tc>
          <w:tcPr>
            <w:tcW w:w="529" w:type="pct"/>
            <w:vAlign w:val="center"/>
          </w:tcPr>
          <w:p w14:paraId="10468AC0" w14:textId="77777777" w:rsidR="00604DA8" w:rsidRPr="0031527D" w:rsidRDefault="00604DA8" w:rsidP="00604DA8">
            <w:pPr>
              <w:pStyle w:val="TAC"/>
              <w:rPr>
                <w:rFonts w:cs="Arial"/>
                <w:szCs w:val="18"/>
              </w:rPr>
            </w:pPr>
            <w:r w:rsidRPr="0031527D">
              <w:t>64QAM</w:t>
            </w:r>
          </w:p>
        </w:tc>
        <w:tc>
          <w:tcPr>
            <w:tcW w:w="525" w:type="pct"/>
            <w:vAlign w:val="center"/>
          </w:tcPr>
          <w:p w14:paraId="7D459C0C" w14:textId="1161CDDA" w:rsidR="00604DA8" w:rsidRPr="0031527D" w:rsidRDefault="00604DA8" w:rsidP="00604DA8">
            <w:pPr>
              <w:pStyle w:val="TAC"/>
              <w:rPr>
                <w:rFonts w:cs="Arial"/>
                <w:szCs w:val="18"/>
              </w:rPr>
            </w:pPr>
            <w:ins w:id="1557" w:author="Jingzhou Wu- China Telecom" w:date="2024-08-02T16:14:00Z">
              <w:r>
                <w:t>64QAM</w:t>
              </w:r>
            </w:ins>
          </w:p>
        </w:tc>
        <w:tc>
          <w:tcPr>
            <w:tcW w:w="525" w:type="pct"/>
            <w:vAlign w:val="center"/>
          </w:tcPr>
          <w:p w14:paraId="736E8242" w14:textId="7022EB26" w:rsidR="00604DA8" w:rsidRPr="0031527D" w:rsidRDefault="00604DA8" w:rsidP="00604DA8">
            <w:pPr>
              <w:pStyle w:val="TAC"/>
              <w:rPr>
                <w:ins w:id="1558" w:author="Jingzhou Wu- China Telecom" w:date="2024-08-02T16:13:00Z"/>
                <w:rFonts w:cs="Arial"/>
                <w:szCs w:val="18"/>
              </w:rPr>
            </w:pPr>
            <w:ins w:id="1559" w:author="Jingzhou Wu- China Telecom" w:date="2024-08-02T16:14:00Z">
              <w:r>
                <w:t>64QAM</w:t>
              </w:r>
            </w:ins>
          </w:p>
        </w:tc>
      </w:tr>
      <w:tr w:rsidR="00604DA8" w:rsidRPr="0031527D" w14:paraId="7ED9C64D" w14:textId="7188230C" w:rsidTr="00604DA8">
        <w:trPr>
          <w:jc w:val="center"/>
        </w:trPr>
        <w:tc>
          <w:tcPr>
            <w:tcW w:w="1389" w:type="pct"/>
            <w:vAlign w:val="center"/>
          </w:tcPr>
          <w:p w14:paraId="4461CC49" w14:textId="77777777" w:rsidR="00604DA8" w:rsidRPr="0031527D" w:rsidRDefault="00604DA8" w:rsidP="00604DA8">
            <w:pPr>
              <w:pStyle w:val="TAL"/>
              <w:rPr>
                <w:rFonts w:cs="Arial"/>
                <w:szCs w:val="18"/>
              </w:rPr>
            </w:pPr>
            <w:r w:rsidRPr="0031527D">
              <w:rPr>
                <w:rFonts w:cs="Arial"/>
                <w:szCs w:val="18"/>
              </w:rPr>
              <w:t>MCS index</w:t>
            </w:r>
          </w:p>
        </w:tc>
        <w:tc>
          <w:tcPr>
            <w:tcW w:w="445" w:type="pct"/>
            <w:vAlign w:val="center"/>
          </w:tcPr>
          <w:p w14:paraId="76E6E5E8" w14:textId="77777777" w:rsidR="00604DA8" w:rsidRPr="0031527D" w:rsidRDefault="00604DA8" w:rsidP="00604DA8">
            <w:pPr>
              <w:pStyle w:val="TAC"/>
              <w:rPr>
                <w:rFonts w:cs="Arial"/>
                <w:szCs w:val="18"/>
              </w:rPr>
            </w:pPr>
          </w:p>
        </w:tc>
        <w:tc>
          <w:tcPr>
            <w:tcW w:w="529" w:type="pct"/>
            <w:vAlign w:val="center"/>
          </w:tcPr>
          <w:p w14:paraId="130EE9DF" w14:textId="77777777" w:rsidR="00604DA8" w:rsidRPr="0031527D" w:rsidRDefault="00604DA8" w:rsidP="00604DA8">
            <w:pPr>
              <w:pStyle w:val="TAC"/>
              <w:rPr>
                <w:rFonts w:cs="Arial"/>
                <w:szCs w:val="18"/>
              </w:rPr>
            </w:pPr>
            <w:r w:rsidRPr="0031527D">
              <w:rPr>
                <w:rFonts w:cs="Arial"/>
                <w:szCs w:val="18"/>
              </w:rPr>
              <w:t>19</w:t>
            </w:r>
          </w:p>
        </w:tc>
        <w:tc>
          <w:tcPr>
            <w:tcW w:w="529" w:type="pct"/>
            <w:vAlign w:val="center"/>
          </w:tcPr>
          <w:p w14:paraId="3E2EDBC4" w14:textId="77777777" w:rsidR="00604DA8" w:rsidRPr="0031527D" w:rsidRDefault="00604DA8" w:rsidP="00604DA8">
            <w:pPr>
              <w:pStyle w:val="TAC"/>
              <w:rPr>
                <w:rFonts w:cs="Arial"/>
                <w:szCs w:val="18"/>
              </w:rPr>
            </w:pPr>
            <w:r w:rsidRPr="0031527D">
              <w:t>19</w:t>
            </w:r>
          </w:p>
        </w:tc>
        <w:tc>
          <w:tcPr>
            <w:tcW w:w="529" w:type="pct"/>
            <w:vAlign w:val="center"/>
          </w:tcPr>
          <w:p w14:paraId="26B1BA2F" w14:textId="65C9D3FA" w:rsidR="00604DA8" w:rsidRPr="0031527D" w:rsidRDefault="00604DA8" w:rsidP="00604DA8">
            <w:pPr>
              <w:pStyle w:val="TAC"/>
              <w:rPr>
                <w:rFonts w:cs="Arial"/>
                <w:szCs w:val="18"/>
              </w:rPr>
            </w:pPr>
            <w:ins w:id="1560" w:author="Jingzhou Wu- China Telecom" w:date="2024-08-02T16:16:00Z">
              <w:r>
                <w:t>19</w:t>
              </w:r>
            </w:ins>
            <w:del w:id="1561" w:author="Jingzhou Wu- China Telecom" w:date="2024-08-02T16:16:00Z">
              <w:r w:rsidRPr="0031527D" w:rsidDel="004321D5">
                <w:delText>R.PDSCH.2-3.3 TDD</w:delText>
              </w:r>
            </w:del>
          </w:p>
        </w:tc>
        <w:tc>
          <w:tcPr>
            <w:tcW w:w="529" w:type="pct"/>
            <w:vAlign w:val="center"/>
          </w:tcPr>
          <w:p w14:paraId="0B405799" w14:textId="525928B7" w:rsidR="00604DA8" w:rsidRPr="0031527D" w:rsidRDefault="00604DA8" w:rsidP="00604DA8">
            <w:pPr>
              <w:pStyle w:val="TAC"/>
              <w:rPr>
                <w:rFonts w:cs="Arial"/>
                <w:szCs w:val="18"/>
              </w:rPr>
            </w:pPr>
            <w:ins w:id="1562" w:author="Jingzhou Wu- China Telecom" w:date="2024-08-02T16:16:00Z">
              <w:r>
                <w:t>19</w:t>
              </w:r>
            </w:ins>
            <w:del w:id="1563" w:author="Jingzhou Wu- China Telecom" w:date="2024-08-02T16:16:00Z">
              <w:r w:rsidRPr="0031527D" w:rsidDel="004321D5">
                <w:delText>R.PDSCH.2-3.4 TDD</w:delText>
              </w:r>
            </w:del>
          </w:p>
        </w:tc>
        <w:tc>
          <w:tcPr>
            <w:tcW w:w="525" w:type="pct"/>
            <w:vAlign w:val="center"/>
          </w:tcPr>
          <w:p w14:paraId="3E6D36BD" w14:textId="06A41189" w:rsidR="00604DA8" w:rsidRPr="0031527D" w:rsidRDefault="00604DA8" w:rsidP="00604DA8">
            <w:pPr>
              <w:pStyle w:val="TAC"/>
              <w:rPr>
                <w:rFonts w:cs="Arial"/>
                <w:szCs w:val="18"/>
              </w:rPr>
            </w:pPr>
            <w:ins w:id="1564" w:author="Jingzhou Wu- China Telecom" w:date="2024-08-02T16:14:00Z">
              <w:r>
                <w:rPr>
                  <w:lang w:eastAsia="zh-TW"/>
                </w:rPr>
                <w:t>17</w:t>
              </w:r>
            </w:ins>
          </w:p>
        </w:tc>
        <w:tc>
          <w:tcPr>
            <w:tcW w:w="525" w:type="pct"/>
            <w:vAlign w:val="center"/>
          </w:tcPr>
          <w:p w14:paraId="0EB573FB" w14:textId="5F416AA4" w:rsidR="00604DA8" w:rsidRPr="0031527D" w:rsidRDefault="00604DA8" w:rsidP="00604DA8">
            <w:pPr>
              <w:pStyle w:val="TAC"/>
              <w:rPr>
                <w:ins w:id="1565" w:author="Jingzhou Wu- China Telecom" w:date="2024-08-02T16:13:00Z"/>
                <w:rFonts w:cs="Arial"/>
                <w:szCs w:val="18"/>
              </w:rPr>
            </w:pPr>
            <w:ins w:id="1566" w:author="Jingzhou Wu- China Telecom" w:date="2024-08-02T16:14:00Z">
              <w:r>
                <w:rPr>
                  <w:lang w:eastAsia="zh-TW"/>
                </w:rPr>
                <w:t>17</w:t>
              </w:r>
            </w:ins>
          </w:p>
        </w:tc>
      </w:tr>
      <w:tr w:rsidR="00604DA8" w:rsidRPr="0031527D" w14:paraId="00365A8F" w14:textId="622F17F5" w:rsidTr="00604DA8">
        <w:trPr>
          <w:jc w:val="center"/>
        </w:trPr>
        <w:tc>
          <w:tcPr>
            <w:tcW w:w="1389" w:type="pct"/>
            <w:vAlign w:val="center"/>
          </w:tcPr>
          <w:p w14:paraId="0399696B" w14:textId="77777777" w:rsidR="00604DA8" w:rsidRPr="0031527D" w:rsidRDefault="00604DA8" w:rsidP="00604DA8">
            <w:pPr>
              <w:pStyle w:val="TAL"/>
              <w:rPr>
                <w:rFonts w:cs="Arial"/>
                <w:szCs w:val="18"/>
              </w:rPr>
            </w:pPr>
            <w:r w:rsidRPr="0031527D">
              <w:rPr>
                <w:rFonts w:cs="Arial"/>
                <w:szCs w:val="18"/>
              </w:rPr>
              <w:t>Modulation</w:t>
            </w:r>
          </w:p>
        </w:tc>
        <w:tc>
          <w:tcPr>
            <w:tcW w:w="445" w:type="pct"/>
            <w:vAlign w:val="center"/>
          </w:tcPr>
          <w:p w14:paraId="2F6DE1A6" w14:textId="77777777" w:rsidR="00604DA8" w:rsidRPr="0031527D" w:rsidRDefault="00604DA8" w:rsidP="00604DA8">
            <w:pPr>
              <w:pStyle w:val="TAC"/>
              <w:rPr>
                <w:rFonts w:cs="Arial"/>
                <w:szCs w:val="18"/>
              </w:rPr>
            </w:pPr>
          </w:p>
        </w:tc>
        <w:tc>
          <w:tcPr>
            <w:tcW w:w="529" w:type="pct"/>
            <w:vAlign w:val="center"/>
          </w:tcPr>
          <w:p w14:paraId="2576647D" w14:textId="77777777" w:rsidR="00604DA8" w:rsidRPr="0031527D" w:rsidRDefault="00604DA8" w:rsidP="00604DA8">
            <w:pPr>
              <w:pStyle w:val="TAC"/>
              <w:rPr>
                <w:rFonts w:cs="Arial"/>
                <w:szCs w:val="18"/>
              </w:rPr>
            </w:pPr>
            <w:r w:rsidRPr="0031527D">
              <w:rPr>
                <w:rFonts w:cs="Arial"/>
                <w:szCs w:val="18"/>
              </w:rPr>
              <w:t>64QAM</w:t>
            </w:r>
          </w:p>
        </w:tc>
        <w:tc>
          <w:tcPr>
            <w:tcW w:w="529" w:type="pct"/>
            <w:vAlign w:val="center"/>
          </w:tcPr>
          <w:p w14:paraId="49F9D851" w14:textId="77777777" w:rsidR="00604DA8" w:rsidRPr="0031527D" w:rsidRDefault="00604DA8" w:rsidP="00604DA8">
            <w:pPr>
              <w:pStyle w:val="TAC"/>
              <w:rPr>
                <w:rFonts w:cs="Arial"/>
                <w:szCs w:val="18"/>
              </w:rPr>
            </w:pPr>
            <w:r w:rsidRPr="0031527D">
              <w:t>64QAM</w:t>
            </w:r>
          </w:p>
        </w:tc>
        <w:tc>
          <w:tcPr>
            <w:tcW w:w="529" w:type="pct"/>
            <w:vAlign w:val="center"/>
          </w:tcPr>
          <w:p w14:paraId="10EC6B27" w14:textId="45B830AF" w:rsidR="00604DA8" w:rsidRPr="0031527D" w:rsidRDefault="00604DA8" w:rsidP="00604DA8">
            <w:pPr>
              <w:pStyle w:val="TAC"/>
              <w:rPr>
                <w:rFonts w:cs="Arial"/>
                <w:szCs w:val="18"/>
              </w:rPr>
            </w:pPr>
            <w:ins w:id="1567" w:author="Jingzhou Wu- China Telecom" w:date="2024-08-02T16:16:00Z">
              <w:r>
                <w:t>64QAM</w:t>
              </w:r>
            </w:ins>
            <w:del w:id="1568" w:author="Jingzhou Wu- China Telecom" w:date="2024-08-02T16:16:00Z">
              <w:r w:rsidRPr="0031527D" w:rsidDel="004321D5">
                <w:delText>40</w:delText>
              </w:r>
            </w:del>
          </w:p>
        </w:tc>
        <w:tc>
          <w:tcPr>
            <w:tcW w:w="529" w:type="pct"/>
            <w:vAlign w:val="center"/>
          </w:tcPr>
          <w:p w14:paraId="58D774D5" w14:textId="5028346B" w:rsidR="00604DA8" w:rsidRPr="0031527D" w:rsidRDefault="00604DA8" w:rsidP="00604DA8">
            <w:pPr>
              <w:pStyle w:val="TAC"/>
              <w:rPr>
                <w:rFonts w:cs="Arial"/>
                <w:szCs w:val="18"/>
              </w:rPr>
            </w:pPr>
            <w:ins w:id="1569" w:author="Jingzhou Wu- China Telecom" w:date="2024-08-02T16:16:00Z">
              <w:r>
                <w:t>64QAM</w:t>
              </w:r>
            </w:ins>
            <w:del w:id="1570" w:author="Jingzhou Wu- China Telecom" w:date="2024-08-02T16:16:00Z">
              <w:r w:rsidRPr="0031527D" w:rsidDel="004321D5">
                <w:delText>40</w:delText>
              </w:r>
            </w:del>
          </w:p>
        </w:tc>
        <w:tc>
          <w:tcPr>
            <w:tcW w:w="525" w:type="pct"/>
            <w:vAlign w:val="center"/>
          </w:tcPr>
          <w:p w14:paraId="5CA9FC06" w14:textId="6BA5066B" w:rsidR="00604DA8" w:rsidRPr="0031527D" w:rsidRDefault="00604DA8" w:rsidP="00604DA8">
            <w:pPr>
              <w:pStyle w:val="TAC"/>
              <w:rPr>
                <w:rFonts w:cs="Arial"/>
                <w:szCs w:val="18"/>
              </w:rPr>
            </w:pPr>
            <w:ins w:id="1571" w:author="Jingzhou Wu- China Telecom" w:date="2024-08-02T16:14:00Z">
              <w:r>
                <w:t>64QAM</w:t>
              </w:r>
            </w:ins>
          </w:p>
        </w:tc>
        <w:tc>
          <w:tcPr>
            <w:tcW w:w="525" w:type="pct"/>
            <w:vAlign w:val="center"/>
          </w:tcPr>
          <w:p w14:paraId="43B6FF8D" w14:textId="34F425D7" w:rsidR="00604DA8" w:rsidRPr="0031527D" w:rsidRDefault="00604DA8" w:rsidP="00604DA8">
            <w:pPr>
              <w:pStyle w:val="TAC"/>
              <w:rPr>
                <w:ins w:id="1572" w:author="Jingzhou Wu- China Telecom" w:date="2024-08-02T16:13:00Z"/>
                <w:rFonts w:cs="Arial"/>
                <w:szCs w:val="18"/>
              </w:rPr>
            </w:pPr>
            <w:ins w:id="1573" w:author="Jingzhou Wu- China Telecom" w:date="2024-08-02T16:14:00Z">
              <w:r>
                <w:t>64QAM</w:t>
              </w:r>
            </w:ins>
          </w:p>
        </w:tc>
      </w:tr>
      <w:tr w:rsidR="00604DA8" w:rsidRPr="0031527D" w14:paraId="396EACFE" w14:textId="5E768D20" w:rsidTr="00604DA8">
        <w:trPr>
          <w:jc w:val="center"/>
        </w:trPr>
        <w:tc>
          <w:tcPr>
            <w:tcW w:w="1389" w:type="pct"/>
            <w:vAlign w:val="center"/>
          </w:tcPr>
          <w:p w14:paraId="403CD466" w14:textId="77777777" w:rsidR="00604DA8" w:rsidRPr="0031527D" w:rsidRDefault="00604DA8" w:rsidP="00604DA8">
            <w:pPr>
              <w:pStyle w:val="TAL"/>
              <w:rPr>
                <w:rFonts w:cs="Arial"/>
                <w:szCs w:val="18"/>
              </w:rPr>
            </w:pPr>
            <w:r w:rsidRPr="0031527D">
              <w:rPr>
                <w:rFonts w:cs="Arial"/>
                <w:szCs w:val="18"/>
              </w:rPr>
              <w:t>Target Coding Rate</w:t>
            </w:r>
          </w:p>
        </w:tc>
        <w:tc>
          <w:tcPr>
            <w:tcW w:w="445" w:type="pct"/>
            <w:vAlign w:val="center"/>
          </w:tcPr>
          <w:p w14:paraId="78AD2C96" w14:textId="77777777" w:rsidR="00604DA8" w:rsidRPr="0031527D" w:rsidRDefault="00604DA8" w:rsidP="00604DA8">
            <w:pPr>
              <w:pStyle w:val="TAC"/>
              <w:rPr>
                <w:rFonts w:cs="Arial"/>
                <w:szCs w:val="18"/>
              </w:rPr>
            </w:pPr>
          </w:p>
        </w:tc>
        <w:tc>
          <w:tcPr>
            <w:tcW w:w="529" w:type="pct"/>
            <w:vAlign w:val="center"/>
          </w:tcPr>
          <w:p w14:paraId="2694756C" w14:textId="77777777" w:rsidR="00604DA8" w:rsidRPr="0031527D" w:rsidRDefault="00604DA8" w:rsidP="00604DA8">
            <w:pPr>
              <w:pStyle w:val="TAC"/>
              <w:rPr>
                <w:rFonts w:cs="Arial"/>
                <w:szCs w:val="18"/>
              </w:rPr>
            </w:pPr>
            <w:r w:rsidRPr="0031527D">
              <w:rPr>
                <w:rFonts w:cs="Arial"/>
                <w:szCs w:val="18"/>
              </w:rPr>
              <w:t>0.51</w:t>
            </w:r>
          </w:p>
        </w:tc>
        <w:tc>
          <w:tcPr>
            <w:tcW w:w="529" w:type="pct"/>
            <w:vAlign w:val="center"/>
          </w:tcPr>
          <w:p w14:paraId="28697EB0" w14:textId="77777777" w:rsidR="00604DA8" w:rsidRPr="0031527D" w:rsidRDefault="00604DA8" w:rsidP="00604DA8">
            <w:pPr>
              <w:pStyle w:val="TAC"/>
              <w:rPr>
                <w:rFonts w:cs="Arial"/>
                <w:szCs w:val="18"/>
              </w:rPr>
            </w:pPr>
            <w:r w:rsidRPr="0031527D">
              <w:t>0.51</w:t>
            </w:r>
          </w:p>
        </w:tc>
        <w:tc>
          <w:tcPr>
            <w:tcW w:w="529" w:type="pct"/>
            <w:vAlign w:val="center"/>
          </w:tcPr>
          <w:p w14:paraId="722DE03B" w14:textId="289FC05C" w:rsidR="00604DA8" w:rsidRPr="0031527D" w:rsidRDefault="00604DA8" w:rsidP="00604DA8">
            <w:pPr>
              <w:pStyle w:val="TAC"/>
              <w:rPr>
                <w:rFonts w:cs="Arial"/>
                <w:szCs w:val="18"/>
              </w:rPr>
            </w:pPr>
            <w:ins w:id="1574" w:author="Jingzhou Wu- China Telecom" w:date="2024-08-02T16:16:00Z">
              <w:r>
                <w:t>0.51</w:t>
              </w:r>
            </w:ins>
            <w:del w:id="1575" w:author="Jingzhou Wu- China Telecom" w:date="2024-08-02T16:16:00Z">
              <w:r w:rsidRPr="0031527D" w:rsidDel="004321D5">
                <w:delText>30</w:delText>
              </w:r>
            </w:del>
          </w:p>
        </w:tc>
        <w:tc>
          <w:tcPr>
            <w:tcW w:w="529" w:type="pct"/>
            <w:vAlign w:val="center"/>
          </w:tcPr>
          <w:p w14:paraId="65001D69" w14:textId="7B2175AB" w:rsidR="00604DA8" w:rsidRPr="0031527D" w:rsidRDefault="00604DA8" w:rsidP="00604DA8">
            <w:pPr>
              <w:pStyle w:val="TAC"/>
              <w:rPr>
                <w:rFonts w:cs="Arial"/>
                <w:szCs w:val="18"/>
              </w:rPr>
            </w:pPr>
            <w:ins w:id="1576" w:author="Jingzhou Wu- China Telecom" w:date="2024-08-02T16:16:00Z">
              <w:r>
                <w:t>0.51</w:t>
              </w:r>
            </w:ins>
            <w:del w:id="1577" w:author="Jingzhou Wu- China Telecom" w:date="2024-08-02T16:16:00Z">
              <w:r w:rsidRPr="0031527D" w:rsidDel="004321D5">
                <w:delText>30</w:delText>
              </w:r>
            </w:del>
          </w:p>
        </w:tc>
        <w:tc>
          <w:tcPr>
            <w:tcW w:w="525" w:type="pct"/>
            <w:vAlign w:val="center"/>
          </w:tcPr>
          <w:p w14:paraId="5075273A" w14:textId="155C8366" w:rsidR="00604DA8" w:rsidRPr="0031527D" w:rsidRDefault="00604DA8" w:rsidP="00604DA8">
            <w:pPr>
              <w:pStyle w:val="TAC"/>
              <w:rPr>
                <w:rFonts w:cs="Arial"/>
                <w:szCs w:val="18"/>
              </w:rPr>
            </w:pPr>
            <w:ins w:id="1578" w:author="Jingzhou Wu- China Telecom" w:date="2024-08-02T16:14:00Z">
              <w:r>
                <w:rPr>
                  <w:lang w:eastAsia="zh-TW"/>
                </w:rPr>
                <w:t>0.43</w:t>
              </w:r>
            </w:ins>
          </w:p>
        </w:tc>
        <w:tc>
          <w:tcPr>
            <w:tcW w:w="525" w:type="pct"/>
            <w:vAlign w:val="center"/>
          </w:tcPr>
          <w:p w14:paraId="0510FAB7" w14:textId="19298ED0" w:rsidR="00604DA8" w:rsidRPr="0031527D" w:rsidRDefault="00604DA8" w:rsidP="00604DA8">
            <w:pPr>
              <w:pStyle w:val="TAC"/>
              <w:rPr>
                <w:ins w:id="1579" w:author="Jingzhou Wu- China Telecom" w:date="2024-08-02T16:13:00Z"/>
                <w:rFonts w:cs="Arial"/>
                <w:szCs w:val="18"/>
              </w:rPr>
            </w:pPr>
            <w:ins w:id="1580" w:author="Jingzhou Wu- China Telecom" w:date="2024-08-02T16:14:00Z">
              <w:r>
                <w:rPr>
                  <w:lang w:eastAsia="zh-TW"/>
                </w:rPr>
                <w:t>0.43</w:t>
              </w:r>
            </w:ins>
          </w:p>
        </w:tc>
      </w:tr>
      <w:tr w:rsidR="00604DA8" w:rsidRPr="0031527D" w14:paraId="17FFB1C3" w14:textId="776EFC25" w:rsidTr="00604DA8">
        <w:trPr>
          <w:jc w:val="center"/>
        </w:trPr>
        <w:tc>
          <w:tcPr>
            <w:tcW w:w="1389" w:type="pct"/>
            <w:vAlign w:val="center"/>
          </w:tcPr>
          <w:p w14:paraId="65EF6CB4" w14:textId="77777777" w:rsidR="00604DA8" w:rsidRPr="0031527D" w:rsidRDefault="00604DA8" w:rsidP="00604DA8">
            <w:pPr>
              <w:pStyle w:val="TAL"/>
              <w:rPr>
                <w:rFonts w:cs="Arial"/>
                <w:szCs w:val="18"/>
              </w:rPr>
            </w:pPr>
            <w:r w:rsidRPr="0031527D">
              <w:rPr>
                <w:rFonts w:cs="Arial"/>
                <w:szCs w:val="18"/>
              </w:rPr>
              <w:t>Number of MIMO layers</w:t>
            </w:r>
          </w:p>
        </w:tc>
        <w:tc>
          <w:tcPr>
            <w:tcW w:w="445" w:type="pct"/>
            <w:vAlign w:val="center"/>
          </w:tcPr>
          <w:p w14:paraId="2D2A2CD4" w14:textId="77777777" w:rsidR="00604DA8" w:rsidRPr="0031527D" w:rsidRDefault="00604DA8" w:rsidP="00604DA8">
            <w:pPr>
              <w:pStyle w:val="TAC"/>
              <w:rPr>
                <w:rFonts w:cs="Arial"/>
                <w:szCs w:val="18"/>
              </w:rPr>
            </w:pPr>
          </w:p>
        </w:tc>
        <w:tc>
          <w:tcPr>
            <w:tcW w:w="529" w:type="pct"/>
            <w:vAlign w:val="center"/>
          </w:tcPr>
          <w:p w14:paraId="46068906" w14:textId="77777777" w:rsidR="00604DA8" w:rsidRPr="0031527D" w:rsidRDefault="00604DA8" w:rsidP="00604DA8">
            <w:pPr>
              <w:pStyle w:val="TAC"/>
              <w:rPr>
                <w:rFonts w:cs="Arial"/>
                <w:szCs w:val="18"/>
              </w:rPr>
            </w:pPr>
            <w:r w:rsidRPr="0031527D">
              <w:rPr>
                <w:rFonts w:cs="Arial"/>
                <w:szCs w:val="18"/>
              </w:rPr>
              <w:t>2</w:t>
            </w:r>
          </w:p>
        </w:tc>
        <w:tc>
          <w:tcPr>
            <w:tcW w:w="529" w:type="pct"/>
            <w:vAlign w:val="center"/>
          </w:tcPr>
          <w:p w14:paraId="03C37404" w14:textId="77777777" w:rsidR="00604DA8" w:rsidRPr="0031527D" w:rsidRDefault="00604DA8" w:rsidP="00604DA8">
            <w:pPr>
              <w:pStyle w:val="TAC"/>
              <w:rPr>
                <w:rFonts w:cs="Arial"/>
                <w:szCs w:val="18"/>
              </w:rPr>
            </w:pPr>
            <w:r w:rsidRPr="0031527D">
              <w:t>2</w:t>
            </w:r>
          </w:p>
        </w:tc>
        <w:tc>
          <w:tcPr>
            <w:tcW w:w="529" w:type="pct"/>
            <w:vAlign w:val="center"/>
          </w:tcPr>
          <w:p w14:paraId="7C465FD8" w14:textId="5E3F8DA4" w:rsidR="00604DA8" w:rsidRPr="0031527D" w:rsidRDefault="00604DA8" w:rsidP="00604DA8">
            <w:pPr>
              <w:pStyle w:val="TAC"/>
              <w:rPr>
                <w:rFonts w:cs="Arial"/>
                <w:szCs w:val="18"/>
              </w:rPr>
            </w:pPr>
            <w:ins w:id="1581" w:author="Jingzhou Wu- China Telecom" w:date="2024-08-02T16:16:00Z">
              <w:r>
                <w:t>2</w:t>
              </w:r>
            </w:ins>
            <w:del w:id="1582" w:author="Jingzhou Wu- China Telecom" w:date="2024-08-02T16:16:00Z">
              <w:r w:rsidRPr="0031527D" w:rsidDel="004321D5">
                <w:delText>53 (Note 3)</w:delText>
              </w:r>
            </w:del>
          </w:p>
        </w:tc>
        <w:tc>
          <w:tcPr>
            <w:tcW w:w="529" w:type="pct"/>
            <w:vAlign w:val="center"/>
          </w:tcPr>
          <w:p w14:paraId="32D7C99F" w14:textId="26466D00" w:rsidR="00604DA8" w:rsidRPr="0031527D" w:rsidRDefault="00604DA8" w:rsidP="00604DA8">
            <w:pPr>
              <w:pStyle w:val="TAC"/>
              <w:rPr>
                <w:rFonts w:cs="Arial"/>
                <w:szCs w:val="18"/>
              </w:rPr>
            </w:pPr>
            <w:ins w:id="1583" w:author="Jingzhou Wu- China Telecom" w:date="2024-08-02T16:16:00Z">
              <w:r>
                <w:t>2</w:t>
              </w:r>
            </w:ins>
            <w:del w:id="1584" w:author="Jingzhou Wu- China Telecom" w:date="2024-08-02T16:16:00Z">
              <w:r w:rsidRPr="0031527D" w:rsidDel="004321D5">
                <w:delText>53 (Note 4)</w:delText>
              </w:r>
            </w:del>
          </w:p>
        </w:tc>
        <w:tc>
          <w:tcPr>
            <w:tcW w:w="525" w:type="pct"/>
            <w:vAlign w:val="center"/>
          </w:tcPr>
          <w:p w14:paraId="1B5E9ED2" w14:textId="6A588239" w:rsidR="00604DA8" w:rsidRPr="0031527D" w:rsidRDefault="00604DA8" w:rsidP="00604DA8">
            <w:pPr>
              <w:pStyle w:val="TAC"/>
              <w:rPr>
                <w:rFonts w:cs="Arial"/>
                <w:szCs w:val="18"/>
              </w:rPr>
            </w:pPr>
            <w:ins w:id="1585" w:author="Jingzhou Wu- China Telecom" w:date="2024-08-02T16:14:00Z">
              <w:r>
                <w:rPr>
                  <w:lang w:eastAsia="zh-TW"/>
                </w:rPr>
                <w:t>4</w:t>
              </w:r>
            </w:ins>
          </w:p>
        </w:tc>
        <w:tc>
          <w:tcPr>
            <w:tcW w:w="525" w:type="pct"/>
            <w:vAlign w:val="center"/>
          </w:tcPr>
          <w:p w14:paraId="77CC0416" w14:textId="6088BB8B" w:rsidR="00604DA8" w:rsidRPr="0031527D" w:rsidRDefault="00604DA8" w:rsidP="00604DA8">
            <w:pPr>
              <w:pStyle w:val="TAC"/>
              <w:rPr>
                <w:ins w:id="1586" w:author="Jingzhou Wu- China Telecom" w:date="2024-08-02T16:13:00Z"/>
                <w:rFonts w:cs="Arial"/>
                <w:szCs w:val="18"/>
              </w:rPr>
            </w:pPr>
            <w:ins w:id="1587" w:author="Jingzhou Wu- China Telecom" w:date="2024-08-02T16:14:00Z">
              <w:r>
                <w:rPr>
                  <w:lang w:eastAsia="zh-TW"/>
                </w:rPr>
                <w:t>4</w:t>
              </w:r>
            </w:ins>
          </w:p>
        </w:tc>
      </w:tr>
      <w:tr w:rsidR="00604DA8" w:rsidRPr="0031527D" w14:paraId="34DA1C5D" w14:textId="68C5A884" w:rsidTr="00604DA8">
        <w:trPr>
          <w:jc w:val="center"/>
        </w:trPr>
        <w:tc>
          <w:tcPr>
            <w:tcW w:w="1389" w:type="pct"/>
            <w:vAlign w:val="center"/>
          </w:tcPr>
          <w:p w14:paraId="475346A7" w14:textId="77777777" w:rsidR="00604DA8" w:rsidRPr="0031527D" w:rsidRDefault="00604DA8" w:rsidP="00604DA8">
            <w:pPr>
              <w:pStyle w:val="TAL"/>
              <w:rPr>
                <w:rFonts w:cs="Arial"/>
                <w:szCs w:val="18"/>
              </w:rPr>
            </w:pPr>
            <w:r w:rsidRPr="0031527D">
              <w:rPr>
                <w:rFonts w:cs="Arial"/>
                <w:szCs w:val="18"/>
              </w:rPr>
              <w:t>Number of DMRS REs</w:t>
            </w:r>
          </w:p>
        </w:tc>
        <w:tc>
          <w:tcPr>
            <w:tcW w:w="445" w:type="pct"/>
            <w:vAlign w:val="center"/>
          </w:tcPr>
          <w:p w14:paraId="60CA5313" w14:textId="77777777" w:rsidR="00604DA8" w:rsidRPr="0031527D" w:rsidRDefault="00604DA8" w:rsidP="00604DA8">
            <w:pPr>
              <w:pStyle w:val="TAC"/>
              <w:rPr>
                <w:rFonts w:cs="Arial"/>
                <w:szCs w:val="18"/>
              </w:rPr>
            </w:pPr>
          </w:p>
        </w:tc>
        <w:tc>
          <w:tcPr>
            <w:tcW w:w="529" w:type="pct"/>
            <w:vAlign w:val="center"/>
          </w:tcPr>
          <w:p w14:paraId="4CE1FB02" w14:textId="77777777" w:rsidR="00604DA8" w:rsidRPr="0031527D" w:rsidRDefault="00604DA8" w:rsidP="00604DA8">
            <w:pPr>
              <w:pStyle w:val="TAC"/>
              <w:rPr>
                <w:rFonts w:cs="Arial"/>
                <w:szCs w:val="18"/>
              </w:rPr>
            </w:pPr>
          </w:p>
        </w:tc>
        <w:tc>
          <w:tcPr>
            <w:tcW w:w="529" w:type="pct"/>
            <w:vAlign w:val="center"/>
          </w:tcPr>
          <w:p w14:paraId="14676647" w14:textId="77777777" w:rsidR="00604DA8" w:rsidRPr="0031527D" w:rsidRDefault="00604DA8" w:rsidP="00604DA8">
            <w:pPr>
              <w:pStyle w:val="TAC"/>
              <w:rPr>
                <w:rFonts w:cs="Arial"/>
                <w:szCs w:val="18"/>
              </w:rPr>
            </w:pPr>
          </w:p>
        </w:tc>
        <w:tc>
          <w:tcPr>
            <w:tcW w:w="529" w:type="pct"/>
            <w:vAlign w:val="center"/>
          </w:tcPr>
          <w:p w14:paraId="5DCB7082" w14:textId="77777777" w:rsidR="00604DA8" w:rsidRPr="0031527D" w:rsidRDefault="00604DA8" w:rsidP="00604DA8">
            <w:pPr>
              <w:pStyle w:val="TAC"/>
              <w:rPr>
                <w:rFonts w:cs="Arial"/>
                <w:szCs w:val="18"/>
              </w:rPr>
            </w:pPr>
          </w:p>
        </w:tc>
        <w:tc>
          <w:tcPr>
            <w:tcW w:w="529" w:type="pct"/>
            <w:vAlign w:val="center"/>
          </w:tcPr>
          <w:p w14:paraId="60A80656" w14:textId="77777777" w:rsidR="00604DA8" w:rsidRPr="0031527D" w:rsidRDefault="00604DA8" w:rsidP="00604DA8">
            <w:pPr>
              <w:pStyle w:val="TAC"/>
              <w:rPr>
                <w:rFonts w:cs="Arial"/>
                <w:szCs w:val="18"/>
              </w:rPr>
            </w:pPr>
          </w:p>
        </w:tc>
        <w:tc>
          <w:tcPr>
            <w:tcW w:w="525" w:type="pct"/>
            <w:vAlign w:val="center"/>
          </w:tcPr>
          <w:p w14:paraId="29080CA7" w14:textId="77777777" w:rsidR="00604DA8" w:rsidRPr="0031527D" w:rsidRDefault="00604DA8" w:rsidP="00604DA8">
            <w:pPr>
              <w:pStyle w:val="TAC"/>
              <w:rPr>
                <w:rFonts w:cs="Arial"/>
                <w:szCs w:val="18"/>
              </w:rPr>
            </w:pPr>
          </w:p>
        </w:tc>
        <w:tc>
          <w:tcPr>
            <w:tcW w:w="525" w:type="pct"/>
            <w:vAlign w:val="center"/>
          </w:tcPr>
          <w:p w14:paraId="01DEB8C8" w14:textId="77777777" w:rsidR="00604DA8" w:rsidRPr="0031527D" w:rsidRDefault="00604DA8" w:rsidP="00604DA8">
            <w:pPr>
              <w:pStyle w:val="TAC"/>
              <w:rPr>
                <w:ins w:id="1588" w:author="Jingzhou Wu- China Telecom" w:date="2024-08-02T16:13:00Z"/>
                <w:rFonts w:cs="Arial"/>
                <w:szCs w:val="18"/>
              </w:rPr>
            </w:pPr>
          </w:p>
        </w:tc>
      </w:tr>
      <w:tr w:rsidR="00604DA8" w:rsidRPr="0031527D" w14:paraId="3023D4CE" w14:textId="5863888D" w:rsidTr="00604DA8">
        <w:trPr>
          <w:jc w:val="center"/>
        </w:trPr>
        <w:tc>
          <w:tcPr>
            <w:tcW w:w="1389" w:type="pct"/>
            <w:vAlign w:val="center"/>
          </w:tcPr>
          <w:p w14:paraId="2E7EF061" w14:textId="77777777" w:rsidR="00604DA8" w:rsidRPr="0031527D" w:rsidRDefault="00604DA8" w:rsidP="00604DA8">
            <w:pPr>
              <w:pStyle w:val="TAL"/>
              <w:rPr>
                <w:rFonts w:cs="Arial"/>
                <w:szCs w:val="18"/>
              </w:rPr>
            </w:pPr>
            <w:r w:rsidRPr="0031527D">
              <w:rPr>
                <w:rFonts w:cs="Arial"/>
                <w:szCs w:val="18"/>
              </w:rPr>
              <w:t xml:space="preserve">  For Slots 0 and Slot i, if mod(i, 10) = {8,9} for i from {0,…,39}</w:t>
            </w:r>
          </w:p>
        </w:tc>
        <w:tc>
          <w:tcPr>
            <w:tcW w:w="445" w:type="pct"/>
            <w:vAlign w:val="center"/>
          </w:tcPr>
          <w:p w14:paraId="56D895D9" w14:textId="77777777" w:rsidR="00604DA8" w:rsidRPr="0031527D" w:rsidRDefault="00604DA8" w:rsidP="00604DA8">
            <w:pPr>
              <w:pStyle w:val="TAC"/>
              <w:rPr>
                <w:rFonts w:cs="Arial"/>
                <w:szCs w:val="18"/>
              </w:rPr>
            </w:pPr>
          </w:p>
        </w:tc>
        <w:tc>
          <w:tcPr>
            <w:tcW w:w="529" w:type="pct"/>
            <w:vAlign w:val="center"/>
          </w:tcPr>
          <w:p w14:paraId="4DF99327" w14:textId="77777777" w:rsidR="00604DA8" w:rsidRPr="0031527D" w:rsidRDefault="00604DA8" w:rsidP="00604DA8">
            <w:pPr>
              <w:pStyle w:val="TAC"/>
              <w:rPr>
                <w:rFonts w:cs="Arial"/>
                <w:szCs w:val="18"/>
              </w:rPr>
            </w:pPr>
            <w:r w:rsidRPr="0031527D">
              <w:rPr>
                <w:rFonts w:cs="Arial"/>
                <w:szCs w:val="18"/>
                <w:lang w:eastAsia="zh-CN"/>
              </w:rPr>
              <w:t>N/A</w:t>
            </w:r>
          </w:p>
        </w:tc>
        <w:tc>
          <w:tcPr>
            <w:tcW w:w="529" w:type="pct"/>
            <w:vAlign w:val="center"/>
          </w:tcPr>
          <w:p w14:paraId="7A8F1987" w14:textId="77777777" w:rsidR="00604DA8" w:rsidRPr="0031527D" w:rsidRDefault="00604DA8" w:rsidP="00604DA8">
            <w:pPr>
              <w:pStyle w:val="TAC"/>
              <w:rPr>
                <w:rFonts w:cs="Arial"/>
                <w:szCs w:val="18"/>
              </w:rPr>
            </w:pPr>
            <w:r w:rsidRPr="0031527D">
              <w:rPr>
                <w:rFonts w:cs="Arial"/>
                <w:szCs w:val="18"/>
                <w:lang w:eastAsia="zh-CN"/>
              </w:rPr>
              <w:t>N/A</w:t>
            </w:r>
          </w:p>
        </w:tc>
        <w:tc>
          <w:tcPr>
            <w:tcW w:w="529" w:type="pct"/>
            <w:vAlign w:val="center"/>
          </w:tcPr>
          <w:p w14:paraId="5ED3527E" w14:textId="30B0CEE1" w:rsidR="00604DA8" w:rsidRPr="0031527D" w:rsidRDefault="00604DA8" w:rsidP="00604DA8">
            <w:pPr>
              <w:pStyle w:val="TAC"/>
              <w:rPr>
                <w:rFonts w:cs="Arial"/>
                <w:szCs w:val="18"/>
              </w:rPr>
            </w:pPr>
            <w:ins w:id="1589" w:author="Jingzhou Wu- China Telecom" w:date="2024-08-02T16:16:00Z">
              <w:r w:rsidRPr="00AC2522">
                <w:t>N/A</w:t>
              </w:r>
            </w:ins>
            <w:del w:id="1590" w:author="Jingzhou Wu- China Telecom" w:date="2024-08-02T16:16:00Z">
              <w:r w:rsidRPr="0031527D" w:rsidDel="004321D5">
                <w:rPr>
                  <w:rFonts w:cs="Arial"/>
                  <w:szCs w:val="18"/>
                  <w:lang w:eastAsia="zh-CN"/>
                </w:rPr>
                <w:delText>N/A</w:delText>
              </w:r>
            </w:del>
          </w:p>
        </w:tc>
        <w:tc>
          <w:tcPr>
            <w:tcW w:w="529" w:type="pct"/>
            <w:vAlign w:val="center"/>
          </w:tcPr>
          <w:p w14:paraId="6C108EC0" w14:textId="59F42501" w:rsidR="00604DA8" w:rsidRPr="0031527D" w:rsidRDefault="00604DA8" w:rsidP="00604DA8">
            <w:pPr>
              <w:pStyle w:val="TAC"/>
              <w:rPr>
                <w:rFonts w:cs="Arial"/>
                <w:szCs w:val="18"/>
              </w:rPr>
            </w:pPr>
            <w:ins w:id="1591" w:author="Jingzhou Wu- China Telecom" w:date="2024-08-02T16:16:00Z">
              <w:r w:rsidRPr="00AC2522">
                <w:t>N/A</w:t>
              </w:r>
            </w:ins>
            <w:del w:id="1592" w:author="Jingzhou Wu- China Telecom" w:date="2024-08-02T16:16:00Z">
              <w:r w:rsidRPr="0031527D" w:rsidDel="004321D5">
                <w:rPr>
                  <w:rFonts w:cs="Arial"/>
                  <w:szCs w:val="18"/>
                  <w:lang w:eastAsia="zh-CN"/>
                </w:rPr>
                <w:delText>N/A</w:delText>
              </w:r>
            </w:del>
          </w:p>
        </w:tc>
        <w:tc>
          <w:tcPr>
            <w:tcW w:w="525" w:type="pct"/>
            <w:vAlign w:val="center"/>
          </w:tcPr>
          <w:p w14:paraId="524159EE" w14:textId="788FA07B" w:rsidR="00604DA8" w:rsidRPr="0031527D" w:rsidRDefault="00604DA8" w:rsidP="00604DA8">
            <w:pPr>
              <w:pStyle w:val="TAC"/>
              <w:rPr>
                <w:rFonts w:cs="Arial"/>
                <w:szCs w:val="18"/>
              </w:rPr>
            </w:pPr>
            <w:ins w:id="1593" w:author="Jingzhou Wu- China Telecom" w:date="2024-08-02T16:14:00Z">
              <w:r>
                <w:rPr>
                  <w:lang w:eastAsia="zh-CN"/>
                </w:rPr>
                <w:t>N/A</w:t>
              </w:r>
            </w:ins>
          </w:p>
        </w:tc>
        <w:tc>
          <w:tcPr>
            <w:tcW w:w="525" w:type="pct"/>
            <w:vAlign w:val="center"/>
          </w:tcPr>
          <w:p w14:paraId="7D7A7664" w14:textId="390C787C" w:rsidR="00604DA8" w:rsidRPr="0031527D" w:rsidRDefault="00604DA8" w:rsidP="00604DA8">
            <w:pPr>
              <w:pStyle w:val="TAC"/>
              <w:rPr>
                <w:ins w:id="1594" w:author="Jingzhou Wu- China Telecom" w:date="2024-08-02T16:13:00Z"/>
                <w:rFonts w:cs="Arial"/>
                <w:szCs w:val="18"/>
              </w:rPr>
            </w:pPr>
            <w:ins w:id="1595" w:author="Jingzhou Wu- China Telecom" w:date="2024-08-02T16:14:00Z">
              <w:r>
                <w:rPr>
                  <w:lang w:eastAsia="zh-CN"/>
                </w:rPr>
                <w:t>N/A</w:t>
              </w:r>
            </w:ins>
          </w:p>
        </w:tc>
      </w:tr>
      <w:tr w:rsidR="00604DA8" w:rsidRPr="0031527D" w14:paraId="1CEE89FC" w14:textId="5E1CE41F" w:rsidTr="00604DA8">
        <w:trPr>
          <w:jc w:val="center"/>
        </w:trPr>
        <w:tc>
          <w:tcPr>
            <w:tcW w:w="1389" w:type="pct"/>
            <w:vAlign w:val="center"/>
          </w:tcPr>
          <w:p w14:paraId="69A7B867" w14:textId="77777777" w:rsidR="00604DA8" w:rsidRPr="0031527D" w:rsidRDefault="00604DA8" w:rsidP="00604DA8">
            <w:pPr>
              <w:pStyle w:val="TAL"/>
              <w:rPr>
                <w:rFonts w:cs="Arial"/>
                <w:szCs w:val="18"/>
              </w:rPr>
            </w:pPr>
            <w:r w:rsidRPr="0031527D">
              <w:rPr>
                <w:rFonts w:cs="Arial"/>
                <w:szCs w:val="18"/>
              </w:rPr>
              <w:t xml:space="preserve">  For Slot i, if mod(i, 10) = 7 for i from {0,…,39}</w:t>
            </w:r>
          </w:p>
        </w:tc>
        <w:tc>
          <w:tcPr>
            <w:tcW w:w="445" w:type="pct"/>
            <w:vAlign w:val="center"/>
          </w:tcPr>
          <w:p w14:paraId="625A31E4" w14:textId="77777777" w:rsidR="00604DA8" w:rsidRPr="0031527D" w:rsidRDefault="00604DA8" w:rsidP="00604DA8">
            <w:pPr>
              <w:pStyle w:val="TAC"/>
              <w:rPr>
                <w:rFonts w:cs="Arial"/>
                <w:szCs w:val="18"/>
              </w:rPr>
            </w:pPr>
          </w:p>
        </w:tc>
        <w:tc>
          <w:tcPr>
            <w:tcW w:w="529" w:type="pct"/>
            <w:vAlign w:val="center"/>
          </w:tcPr>
          <w:p w14:paraId="3938D5F0" w14:textId="77777777" w:rsidR="00604DA8" w:rsidRPr="0031527D" w:rsidRDefault="00604DA8" w:rsidP="00604DA8">
            <w:pPr>
              <w:pStyle w:val="TAC"/>
              <w:rPr>
                <w:rFonts w:cs="Arial"/>
                <w:szCs w:val="18"/>
              </w:rPr>
            </w:pPr>
            <w:r w:rsidRPr="0031527D">
              <w:rPr>
                <w:rFonts w:cs="Arial"/>
                <w:szCs w:val="18"/>
              </w:rPr>
              <w:t>6</w:t>
            </w:r>
          </w:p>
        </w:tc>
        <w:tc>
          <w:tcPr>
            <w:tcW w:w="529" w:type="pct"/>
            <w:vAlign w:val="center"/>
          </w:tcPr>
          <w:p w14:paraId="5474376C" w14:textId="77777777" w:rsidR="00604DA8" w:rsidRPr="0031527D" w:rsidRDefault="00604DA8" w:rsidP="00604DA8">
            <w:pPr>
              <w:pStyle w:val="TAC"/>
              <w:rPr>
                <w:rFonts w:cs="Arial"/>
                <w:szCs w:val="18"/>
              </w:rPr>
            </w:pPr>
            <w:r w:rsidRPr="0031527D">
              <w:t>12</w:t>
            </w:r>
          </w:p>
        </w:tc>
        <w:tc>
          <w:tcPr>
            <w:tcW w:w="529" w:type="pct"/>
            <w:vAlign w:val="center"/>
          </w:tcPr>
          <w:p w14:paraId="097EFEE8" w14:textId="5A8D0A01" w:rsidR="00604DA8" w:rsidRPr="0031527D" w:rsidRDefault="00604DA8" w:rsidP="00604DA8">
            <w:pPr>
              <w:pStyle w:val="TAC"/>
            </w:pPr>
            <w:ins w:id="1596" w:author="Jingzhou Wu- China Telecom" w:date="2024-08-02T16:16:00Z">
              <w:r>
                <w:t>12</w:t>
              </w:r>
            </w:ins>
            <w:del w:id="1597" w:author="Jingzhou Wu- China Telecom" w:date="2024-08-02T16:16:00Z">
              <w:r w:rsidRPr="0031527D" w:rsidDel="004321D5">
                <w:delText>4</w:delText>
              </w:r>
            </w:del>
          </w:p>
        </w:tc>
        <w:tc>
          <w:tcPr>
            <w:tcW w:w="529" w:type="pct"/>
            <w:vAlign w:val="center"/>
          </w:tcPr>
          <w:p w14:paraId="6805C77F" w14:textId="10648318" w:rsidR="00604DA8" w:rsidRPr="0031527D" w:rsidRDefault="00604DA8" w:rsidP="00604DA8">
            <w:pPr>
              <w:pStyle w:val="TAC"/>
            </w:pPr>
            <w:ins w:id="1598" w:author="Jingzhou Wu- China Telecom" w:date="2024-08-02T16:16:00Z">
              <w:r>
                <w:t>12</w:t>
              </w:r>
            </w:ins>
            <w:del w:id="1599" w:author="Jingzhou Wu- China Telecom" w:date="2024-08-02T16:16:00Z">
              <w:r w:rsidRPr="0031527D" w:rsidDel="004321D5">
                <w:delText>4</w:delText>
              </w:r>
            </w:del>
          </w:p>
        </w:tc>
        <w:tc>
          <w:tcPr>
            <w:tcW w:w="525" w:type="pct"/>
            <w:vAlign w:val="center"/>
          </w:tcPr>
          <w:p w14:paraId="40C33C56" w14:textId="2E76F2CE" w:rsidR="00604DA8" w:rsidRPr="0031527D" w:rsidRDefault="00604DA8" w:rsidP="00604DA8">
            <w:pPr>
              <w:pStyle w:val="TAC"/>
            </w:pPr>
            <w:ins w:id="1600" w:author="Jingzhou Wu- China Telecom" w:date="2024-08-02T16:14:00Z">
              <w:r>
                <w:rPr>
                  <w:lang w:eastAsia="zh-TW"/>
                </w:rPr>
                <w:t>12</w:t>
              </w:r>
            </w:ins>
          </w:p>
        </w:tc>
        <w:tc>
          <w:tcPr>
            <w:tcW w:w="525" w:type="pct"/>
            <w:vAlign w:val="center"/>
          </w:tcPr>
          <w:p w14:paraId="1568549A" w14:textId="244DA6CC" w:rsidR="00604DA8" w:rsidRPr="0031527D" w:rsidRDefault="00604DA8" w:rsidP="00604DA8">
            <w:pPr>
              <w:pStyle w:val="TAC"/>
              <w:rPr>
                <w:ins w:id="1601" w:author="Jingzhou Wu- China Telecom" w:date="2024-08-02T16:13:00Z"/>
              </w:rPr>
            </w:pPr>
            <w:ins w:id="1602" w:author="Jingzhou Wu- China Telecom" w:date="2024-08-02T16:14:00Z">
              <w:r>
                <w:rPr>
                  <w:lang w:eastAsia="zh-TW"/>
                </w:rPr>
                <w:t>N/A</w:t>
              </w:r>
            </w:ins>
          </w:p>
        </w:tc>
      </w:tr>
      <w:tr w:rsidR="00604DA8" w:rsidRPr="0031527D" w14:paraId="2FE4A675" w14:textId="5E825B87" w:rsidTr="00604DA8">
        <w:trPr>
          <w:jc w:val="center"/>
        </w:trPr>
        <w:tc>
          <w:tcPr>
            <w:tcW w:w="1389" w:type="pct"/>
            <w:vAlign w:val="center"/>
          </w:tcPr>
          <w:p w14:paraId="06303AC1" w14:textId="77777777" w:rsidR="00604DA8" w:rsidRPr="0031527D" w:rsidRDefault="00604DA8" w:rsidP="00604DA8">
            <w:pPr>
              <w:pStyle w:val="TAL"/>
              <w:rPr>
                <w:rFonts w:cs="Arial"/>
                <w:szCs w:val="18"/>
              </w:rPr>
            </w:pPr>
            <w:r w:rsidRPr="0031527D">
              <w:rPr>
                <w:rFonts w:cs="Arial"/>
                <w:szCs w:val="18"/>
              </w:rPr>
              <w:t xml:space="preserve">  For Slot i, if mod(i, 10) = {0,1,2,3,4,5,6} for i from {1,…,39}</w:t>
            </w:r>
          </w:p>
        </w:tc>
        <w:tc>
          <w:tcPr>
            <w:tcW w:w="445" w:type="pct"/>
            <w:vAlign w:val="center"/>
          </w:tcPr>
          <w:p w14:paraId="034AA60E" w14:textId="77777777" w:rsidR="00604DA8" w:rsidRPr="0031527D" w:rsidRDefault="00604DA8" w:rsidP="00604DA8">
            <w:pPr>
              <w:pStyle w:val="TAC"/>
              <w:rPr>
                <w:rFonts w:cs="Arial"/>
                <w:szCs w:val="18"/>
              </w:rPr>
            </w:pPr>
          </w:p>
        </w:tc>
        <w:tc>
          <w:tcPr>
            <w:tcW w:w="529" w:type="pct"/>
            <w:vAlign w:val="center"/>
          </w:tcPr>
          <w:p w14:paraId="61D11371" w14:textId="77777777" w:rsidR="00604DA8" w:rsidRPr="0031527D" w:rsidRDefault="00604DA8" w:rsidP="00604DA8">
            <w:pPr>
              <w:pStyle w:val="TAC"/>
              <w:rPr>
                <w:rFonts w:cs="Arial"/>
                <w:szCs w:val="18"/>
              </w:rPr>
            </w:pPr>
            <w:r w:rsidRPr="0031527D">
              <w:rPr>
                <w:rFonts w:cs="Arial"/>
                <w:szCs w:val="18"/>
              </w:rPr>
              <w:t>12</w:t>
            </w:r>
          </w:p>
        </w:tc>
        <w:tc>
          <w:tcPr>
            <w:tcW w:w="529" w:type="pct"/>
            <w:vAlign w:val="center"/>
          </w:tcPr>
          <w:p w14:paraId="2CE3C446" w14:textId="77777777" w:rsidR="00604DA8" w:rsidRPr="0031527D" w:rsidRDefault="00604DA8" w:rsidP="00604DA8">
            <w:pPr>
              <w:pStyle w:val="TAC"/>
              <w:rPr>
                <w:rFonts w:cs="Arial"/>
                <w:szCs w:val="18"/>
              </w:rPr>
            </w:pPr>
            <w:r w:rsidRPr="0031527D">
              <w:t>24</w:t>
            </w:r>
          </w:p>
        </w:tc>
        <w:tc>
          <w:tcPr>
            <w:tcW w:w="529" w:type="pct"/>
            <w:vAlign w:val="center"/>
          </w:tcPr>
          <w:p w14:paraId="38ED8354" w14:textId="2D42B751" w:rsidR="00604DA8" w:rsidRPr="0031527D" w:rsidRDefault="00604DA8" w:rsidP="00604DA8">
            <w:pPr>
              <w:pStyle w:val="TAC"/>
            </w:pPr>
            <w:ins w:id="1603" w:author="Jingzhou Wu- China Telecom" w:date="2024-08-02T16:16:00Z">
              <w:r>
                <w:t>24</w:t>
              </w:r>
            </w:ins>
            <w:del w:id="1604" w:author="Jingzhou Wu- China Telecom" w:date="2024-08-02T16:16:00Z">
              <w:r w:rsidRPr="0031527D" w:rsidDel="004321D5">
                <w:delText>12</w:delText>
              </w:r>
            </w:del>
          </w:p>
        </w:tc>
        <w:tc>
          <w:tcPr>
            <w:tcW w:w="529" w:type="pct"/>
            <w:vAlign w:val="center"/>
          </w:tcPr>
          <w:p w14:paraId="0AD3F573" w14:textId="7CCB13A6" w:rsidR="00604DA8" w:rsidRPr="0031527D" w:rsidRDefault="00604DA8" w:rsidP="00604DA8">
            <w:pPr>
              <w:pStyle w:val="TAC"/>
            </w:pPr>
            <w:ins w:id="1605" w:author="Jingzhou Wu- China Telecom" w:date="2024-08-02T16:16:00Z">
              <w:r>
                <w:t>24</w:t>
              </w:r>
            </w:ins>
            <w:del w:id="1606" w:author="Jingzhou Wu- China Telecom" w:date="2024-08-02T16:16:00Z">
              <w:r w:rsidRPr="0031527D" w:rsidDel="004321D5">
                <w:delText>12</w:delText>
              </w:r>
            </w:del>
          </w:p>
        </w:tc>
        <w:tc>
          <w:tcPr>
            <w:tcW w:w="525" w:type="pct"/>
            <w:vAlign w:val="center"/>
          </w:tcPr>
          <w:p w14:paraId="007BFEA5" w14:textId="5204B168" w:rsidR="00604DA8" w:rsidRPr="0031527D" w:rsidRDefault="00604DA8" w:rsidP="00604DA8">
            <w:pPr>
              <w:pStyle w:val="TAC"/>
            </w:pPr>
            <w:ins w:id="1607" w:author="Jingzhou Wu- China Telecom" w:date="2024-08-02T16:14:00Z">
              <w:r>
                <w:rPr>
                  <w:lang w:eastAsia="zh-TW"/>
                </w:rPr>
                <w:t>24</w:t>
              </w:r>
            </w:ins>
          </w:p>
        </w:tc>
        <w:tc>
          <w:tcPr>
            <w:tcW w:w="525" w:type="pct"/>
            <w:vAlign w:val="center"/>
          </w:tcPr>
          <w:p w14:paraId="49FE441A" w14:textId="1916BFB2" w:rsidR="00604DA8" w:rsidRPr="0031527D" w:rsidRDefault="00604DA8" w:rsidP="00604DA8">
            <w:pPr>
              <w:pStyle w:val="TAC"/>
              <w:rPr>
                <w:ins w:id="1608" w:author="Jingzhou Wu- China Telecom" w:date="2024-08-02T16:13:00Z"/>
              </w:rPr>
            </w:pPr>
            <w:ins w:id="1609" w:author="Jingzhou Wu- China Telecom" w:date="2024-08-02T16:14:00Z">
              <w:r>
                <w:rPr>
                  <w:lang w:eastAsia="zh-TW"/>
                </w:rPr>
                <w:t>48</w:t>
              </w:r>
            </w:ins>
          </w:p>
        </w:tc>
      </w:tr>
      <w:tr w:rsidR="00604DA8" w:rsidRPr="0031527D" w14:paraId="53D1F0DB" w14:textId="3A876F2A" w:rsidTr="00604DA8">
        <w:trPr>
          <w:jc w:val="center"/>
        </w:trPr>
        <w:tc>
          <w:tcPr>
            <w:tcW w:w="1389" w:type="pct"/>
            <w:vAlign w:val="center"/>
          </w:tcPr>
          <w:p w14:paraId="71D297EA" w14:textId="77777777" w:rsidR="00604DA8" w:rsidRPr="0031527D" w:rsidRDefault="00604DA8" w:rsidP="00604DA8">
            <w:pPr>
              <w:pStyle w:val="TAL"/>
              <w:rPr>
                <w:rFonts w:cs="Arial"/>
                <w:szCs w:val="18"/>
              </w:rPr>
            </w:pPr>
            <w:r w:rsidRPr="0031527D">
              <w:rPr>
                <w:rFonts w:cs="Arial"/>
                <w:szCs w:val="18"/>
              </w:rPr>
              <w:t>Overhead for TBS determination</w:t>
            </w:r>
          </w:p>
        </w:tc>
        <w:tc>
          <w:tcPr>
            <w:tcW w:w="445" w:type="pct"/>
            <w:vAlign w:val="center"/>
          </w:tcPr>
          <w:p w14:paraId="371AE74E" w14:textId="77777777" w:rsidR="00604DA8" w:rsidRPr="0031527D" w:rsidRDefault="00604DA8" w:rsidP="00604DA8">
            <w:pPr>
              <w:pStyle w:val="TAC"/>
              <w:rPr>
                <w:rFonts w:cs="Arial"/>
                <w:szCs w:val="18"/>
              </w:rPr>
            </w:pPr>
          </w:p>
        </w:tc>
        <w:tc>
          <w:tcPr>
            <w:tcW w:w="529" w:type="pct"/>
            <w:vAlign w:val="center"/>
          </w:tcPr>
          <w:p w14:paraId="1E285DCD" w14:textId="77777777" w:rsidR="00604DA8" w:rsidRPr="0031527D" w:rsidRDefault="00604DA8" w:rsidP="00604DA8">
            <w:pPr>
              <w:pStyle w:val="TAC"/>
              <w:rPr>
                <w:rFonts w:cs="Arial"/>
                <w:szCs w:val="18"/>
              </w:rPr>
            </w:pPr>
            <w:r w:rsidRPr="0031527D">
              <w:rPr>
                <w:rFonts w:cs="Arial"/>
                <w:szCs w:val="18"/>
              </w:rPr>
              <w:t>0</w:t>
            </w:r>
          </w:p>
        </w:tc>
        <w:tc>
          <w:tcPr>
            <w:tcW w:w="529" w:type="pct"/>
            <w:vAlign w:val="center"/>
          </w:tcPr>
          <w:p w14:paraId="0DA3395F" w14:textId="77777777" w:rsidR="00604DA8" w:rsidRPr="0031527D" w:rsidRDefault="00604DA8" w:rsidP="00604DA8">
            <w:pPr>
              <w:pStyle w:val="TAC"/>
              <w:rPr>
                <w:rFonts w:cs="Arial"/>
                <w:szCs w:val="18"/>
              </w:rPr>
            </w:pPr>
            <w:r w:rsidRPr="0031527D">
              <w:t>0</w:t>
            </w:r>
          </w:p>
        </w:tc>
        <w:tc>
          <w:tcPr>
            <w:tcW w:w="529" w:type="pct"/>
            <w:vAlign w:val="center"/>
          </w:tcPr>
          <w:p w14:paraId="49DCB852" w14:textId="0E7A05EA" w:rsidR="00604DA8" w:rsidRPr="0031527D" w:rsidRDefault="00604DA8" w:rsidP="00604DA8">
            <w:pPr>
              <w:pStyle w:val="TAC"/>
              <w:rPr>
                <w:rFonts w:cs="Arial"/>
                <w:szCs w:val="18"/>
              </w:rPr>
            </w:pPr>
            <w:ins w:id="1610" w:author="Jingzhou Wu- China Telecom" w:date="2024-08-02T16:17:00Z">
              <w:r>
                <w:t>0</w:t>
              </w:r>
            </w:ins>
            <w:del w:id="1611" w:author="Jingzhou Wu- China Telecom" w:date="2024-08-02T16:16:00Z">
              <w:r w:rsidRPr="0031527D" w:rsidDel="004321D5">
                <w:delText>31</w:delText>
              </w:r>
            </w:del>
          </w:p>
        </w:tc>
        <w:tc>
          <w:tcPr>
            <w:tcW w:w="529" w:type="pct"/>
            <w:vAlign w:val="center"/>
          </w:tcPr>
          <w:p w14:paraId="3397EE38" w14:textId="40A34CA2" w:rsidR="00604DA8" w:rsidRPr="0031527D" w:rsidRDefault="00604DA8" w:rsidP="00604DA8">
            <w:pPr>
              <w:pStyle w:val="TAC"/>
              <w:rPr>
                <w:rFonts w:cs="Arial"/>
                <w:szCs w:val="18"/>
              </w:rPr>
            </w:pPr>
            <w:ins w:id="1612" w:author="Jingzhou Wu- China Telecom" w:date="2024-08-02T16:17:00Z">
              <w:r>
                <w:t>0</w:t>
              </w:r>
            </w:ins>
            <w:del w:id="1613" w:author="Jingzhou Wu- China Telecom" w:date="2024-08-02T16:16:00Z">
              <w:r w:rsidRPr="0031527D" w:rsidDel="004321D5">
                <w:delText>31</w:delText>
              </w:r>
            </w:del>
          </w:p>
        </w:tc>
        <w:tc>
          <w:tcPr>
            <w:tcW w:w="525" w:type="pct"/>
            <w:vAlign w:val="center"/>
          </w:tcPr>
          <w:p w14:paraId="669A984F" w14:textId="18C4CC22" w:rsidR="00604DA8" w:rsidRPr="0031527D" w:rsidRDefault="00604DA8" w:rsidP="00604DA8">
            <w:pPr>
              <w:pStyle w:val="TAC"/>
              <w:rPr>
                <w:rFonts w:cs="Arial"/>
                <w:szCs w:val="18"/>
              </w:rPr>
            </w:pPr>
            <w:ins w:id="1614" w:author="Jingzhou Wu- China Telecom" w:date="2024-08-02T16:14:00Z">
              <w:r>
                <w:rPr>
                  <w:lang w:eastAsia="zh-TW"/>
                </w:rPr>
                <w:t>0</w:t>
              </w:r>
            </w:ins>
          </w:p>
        </w:tc>
        <w:tc>
          <w:tcPr>
            <w:tcW w:w="525" w:type="pct"/>
            <w:vAlign w:val="center"/>
          </w:tcPr>
          <w:p w14:paraId="78C0704D" w14:textId="50D7FE3B" w:rsidR="00604DA8" w:rsidRPr="0031527D" w:rsidRDefault="00604DA8" w:rsidP="00604DA8">
            <w:pPr>
              <w:pStyle w:val="TAC"/>
              <w:rPr>
                <w:ins w:id="1615" w:author="Jingzhou Wu- China Telecom" w:date="2024-08-02T16:13:00Z"/>
                <w:rFonts w:cs="Arial"/>
                <w:szCs w:val="18"/>
              </w:rPr>
            </w:pPr>
            <w:ins w:id="1616" w:author="Jingzhou Wu- China Telecom" w:date="2024-08-02T16:14:00Z">
              <w:r>
                <w:rPr>
                  <w:lang w:eastAsia="zh-TW"/>
                </w:rPr>
                <w:t>0</w:t>
              </w:r>
            </w:ins>
          </w:p>
        </w:tc>
      </w:tr>
      <w:tr w:rsidR="00604DA8" w:rsidRPr="0031527D" w14:paraId="5F8416C5" w14:textId="09A13635" w:rsidTr="00604DA8">
        <w:trPr>
          <w:jc w:val="center"/>
        </w:trPr>
        <w:tc>
          <w:tcPr>
            <w:tcW w:w="1389" w:type="pct"/>
            <w:vAlign w:val="center"/>
          </w:tcPr>
          <w:p w14:paraId="3811D973" w14:textId="77777777" w:rsidR="00604DA8" w:rsidRPr="0031527D" w:rsidRDefault="00604DA8" w:rsidP="00604DA8">
            <w:pPr>
              <w:pStyle w:val="TAL"/>
              <w:rPr>
                <w:rFonts w:cs="Arial"/>
                <w:szCs w:val="18"/>
              </w:rPr>
            </w:pPr>
            <w:r w:rsidRPr="0031527D">
              <w:rPr>
                <w:rFonts w:cs="Arial"/>
                <w:szCs w:val="18"/>
              </w:rPr>
              <w:t xml:space="preserve">Information Bit Payload per Slot </w:t>
            </w:r>
          </w:p>
        </w:tc>
        <w:tc>
          <w:tcPr>
            <w:tcW w:w="445" w:type="pct"/>
            <w:vAlign w:val="center"/>
          </w:tcPr>
          <w:p w14:paraId="1FCFED17" w14:textId="77777777" w:rsidR="00604DA8" w:rsidRPr="0031527D" w:rsidRDefault="00604DA8" w:rsidP="00604DA8">
            <w:pPr>
              <w:pStyle w:val="TAC"/>
              <w:rPr>
                <w:rFonts w:cs="Arial"/>
                <w:szCs w:val="18"/>
              </w:rPr>
            </w:pPr>
          </w:p>
        </w:tc>
        <w:tc>
          <w:tcPr>
            <w:tcW w:w="529" w:type="pct"/>
            <w:vAlign w:val="center"/>
          </w:tcPr>
          <w:p w14:paraId="06C75CCE" w14:textId="77777777" w:rsidR="00604DA8" w:rsidRPr="0031527D" w:rsidRDefault="00604DA8" w:rsidP="00604DA8">
            <w:pPr>
              <w:pStyle w:val="TAC"/>
              <w:rPr>
                <w:rFonts w:cs="Arial"/>
                <w:szCs w:val="18"/>
              </w:rPr>
            </w:pPr>
          </w:p>
        </w:tc>
        <w:tc>
          <w:tcPr>
            <w:tcW w:w="529" w:type="pct"/>
            <w:vAlign w:val="center"/>
          </w:tcPr>
          <w:p w14:paraId="29400F52" w14:textId="77777777" w:rsidR="00604DA8" w:rsidRPr="0031527D" w:rsidRDefault="00604DA8" w:rsidP="00604DA8">
            <w:pPr>
              <w:pStyle w:val="TAC"/>
              <w:rPr>
                <w:rFonts w:cs="Arial"/>
                <w:szCs w:val="18"/>
              </w:rPr>
            </w:pPr>
          </w:p>
        </w:tc>
        <w:tc>
          <w:tcPr>
            <w:tcW w:w="529" w:type="pct"/>
            <w:vAlign w:val="center"/>
          </w:tcPr>
          <w:p w14:paraId="19989761" w14:textId="6C144754" w:rsidR="00604DA8" w:rsidRPr="0031527D" w:rsidRDefault="00604DA8" w:rsidP="00604DA8">
            <w:pPr>
              <w:pStyle w:val="TAC"/>
              <w:rPr>
                <w:rFonts w:cs="Arial"/>
                <w:szCs w:val="18"/>
              </w:rPr>
            </w:pPr>
            <w:del w:id="1617" w:author="Jingzhou Wu- China Telecom" w:date="2024-08-02T16:16:00Z">
              <w:r w:rsidRPr="0031527D" w:rsidDel="004321D5">
                <w:delText>64QAM</w:delText>
              </w:r>
            </w:del>
          </w:p>
        </w:tc>
        <w:tc>
          <w:tcPr>
            <w:tcW w:w="529" w:type="pct"/>
            <w:vAlign w:val="center"/>
          </w:tcPr>
          <w:p w14:paraId="0DF42EDF" w14:textId="384C8EEF" w:rsidR="00604DA8" w:rsidRPr="0031527D" w:rsidRDefault="00604DA8" w:rsidP="00604DA8">
            <w:pPr>
              <w:pStyle w:val="TAC"/>
              <w:rPr>
                <w:rFonts w:cs="Arial"/>
                <w:szCs w:val="18"/>
              </w:rPr>
            </w:pPr>
            <w:del w:id="1618" w:author="Jingzhou Wu- China Telecom" w:date="2024-08-02T16:16:00Z">
              <w:r w:rsidRPr="0031527D" w:rsidDel="004321D5">
                <w:delText>64QAM</w:delText>
              </w:r>
            </w:del>
          </w:p>
        </w:tc>
        <w:tc>
          <w:tcPr>
            <w:tcW w:w="525" w:type="pct"/>
            <w:vAlign w:val="center"/>
          </w:tcPr>
          <w:p w14:paraId="6BB6D130" w14:textId="77777777" w:rsidR="00604DA8" w:rsidRPr="0031527D" w:rsidRDefault="00604DA8" w:rsidP="00604DA8">
            <w:pPr>
              <w:pStyle w:val="TAC"/>
              <w:rPr>
                <w:rFonts w:cs="Arial"/>
                <w:szCs w:val="18"/>
              </w:rPr>
            </w:pPr>
          </w:p>
        </w:tc>
        <w:tc>
          <w:tcPr>
            <w:tcW w:w="525" w:type="pct"/>
            <w:vAlign w:val="center"/>
          </w:tcPr>
          <w:p w14:paraId="08A94907" w14:textId="77777777" w:rsidR="00604DA8" w:rsidRPr="0031527D" w:rsidRDefault="00604DA8" w:rsidP="00604DA8">
            <w:pPr>
              <w:pStyle w:val="TAC"/>
              <w:rPr>
                <w:ins w:id="1619" w:author="Jingzhou Wu- China Telecom" w:date="2024-08-02T16:13:00Z"/>
                <w:rFonts w:cs="Arial"/>
                <w:szCs w:val="18"/>
              </w:rPr>
            </w:pPr>
          </w:p>
        </w:tc>
      </w:tr>
      <w:tr w:rsidR="00604DA8" w:rsidRPr="0031527D" w14:paraId="150582A4" w14:textId="616346BE" w:rsidTr="00604DA8">
        <w:trPr>
          <w:jc w:val="center"/>
        </w:trPr>
        <w:tc>
          <w:tcPr>
            <w:tcW w:w="1389" w:type="pct"/>
            <w:vAlign w:val="center"/>
          </w:tcPr>
          <w:p w14:paraId="696A78FA" w14:textId="77777777" w:rsidR="00604DA8" w:rsidRPr="0031527D" w:rsidRDefault="00604DA8" w:rsidP="00604DA8">
            <w:pPr>
              <w:pStyle w:val="TAL"/>
              <w:rPr>
                <w:rFonts w:cs="Arial"/>
                <w:szCs w:val="18"/>
              </w:rPr>
            </w:pPr>
            <w:r w:rsidRPr="0031527D">
              <w:rPr>
                <w:rFonts w:cs="Arial"/>
                <w:szCs w:val="18"/>
              </w:rPr>
              <w:t xml:space="preserve">  For Slots 0 and Slot i, if mod(i, 10) = {8,9} for i from {0,…,39}</w:t>
            </w:r>
          </w:p>
        </w:tc>
        <w:tc>
          <w:tcPr>
            <w:tcW w:w="445" w:type="pct"/>
            <w:vAlign w:val="center"/>
          </w:tcPr>
          <w:p w14:paraId="34B000DD" w14:textId="77777777" w:rsidR="00604DA8" w:rsidRPr="0031527D" w:rsidRDefault="00604DA8" w:rsidP="00604DA8">
            <w:pPr>
              <w:pStyle w:val="TAC"/>
              <w:rPr>
                <w:rFonts w:cs="Arial"/>
                <w:szCs w:val="18"/>
              </w:rPr>
            </w:pPr>
            <w:r w:rsidRPr="0031527D">
              <w:rPr>
                <w:rFonts w:cs="Arial"/>
                <w:szCs w:val="18"/>
              </w:rPr>
              <w:t>Bits</w:t>
            </w:r>
          </w:p>
        </w:tc>
        <w:tc>
          <w:tcPr>
            <w:tcW w:w="529" w:type="pct"/>
            <w:vAlign w:val="center"/>
          </w:tcPr>
          <w:p w14:paraId="5F1DE34B" w14:textId="77777777" w:rsidR="00604DA8" w:rsidRPr="0031527D" w:rsidRDefault="00604DA8" w:rsidP="00604DA8">
            <w:pPr>
              <w:pStyle w:val="TAC"/>
              <w:rPr>
                <w:rFonts w:cs="Arial"/>
                <w:szCs w:val="18"/>
              </w:rPr>
            </w:pPr>
            <w:r w:rsidRPr="0031527D">
              <w:rPr>
                <w:rFonts w:cs="Arial"/>
                <w:szCs w:val="18"/>
              </w:rPr>
              <w:t>N/A</w:t>
            </w:r>
          </w:p>
        </w:tc>
        <w:tc>
          <w:tcPr>
            <w:tcW w:w="529" w:type="pct"/>
            <w:vAlign w:val="center"/>
          </w:tcPr>
          <w:p w14:paraId="18A59941" w14:textId="77777777" w:rsidR="00604DA8" w:rsidRPr="0031527D" w:rsidRDefault="00604DA8" w:rsidP="00604DA8">
            <w:pPr>
              <w:pStyle w:val="TAC"/>
              <w:rPr>
                <w:rFonts w:cs="Arial"/>
                <w:szCs w:val="18"/>
              </w:rPr>
            </w:pPr>
            <w:r w:rsidRPr="0031527D">
              <w:t>N/A</w:t>
            </w:r>
          </w:p>
        </w:tc>
        <w:tc>
          <w:tcPr>
            <w:tcW w:w="529" w:type="pct"/>
            <w:vAlign w:val="center"/>
          </w:tcPr>
          <w:p w14:paraId="23F50066" w14:textId="77777777" w:rsidR="00604DA8" w:rsidRPr="0031527D" w:rsidRDefault="00604DA8" w:rsidP="00604DA8">
            <w:pPr>
              <w:pStyle w:val="TAC"/>
              <w:rPr>
                <w:rFonts w:cs="Arial"/>
                <w:szCs w:val="18"/>
              </w:rPr>
            </w:pPr>
            <w:r w:rsidRPr="0031527D">
              <w:t>N/A</w:t>
            </w:r>
          </w:p>
        </w:tc>
        <w:tc>
          <w:tcPr>
            <w:tcW w:w="529" w:type="pct"/>
            <w:vAlign w:val="center"/>
          </w:tcPr>
          <w:p w14:paraId="091CFBDC" w14:textId="77777777" w:rsidR="00604DA8" w:rsidRPr="0031527D" w:rsidRDefault="00604DA8" w:rsidP="00604DA8">
            <w:pPr>
              <w:pStyle w:val="TAC"/>
              <w:rPr>
                <w:rFonts w:cs="Arial"/>
                <w:szCs w:val="18"/>
              </w:rPr>
            </w:pPr>
            <w:r w:rsidRPr="0031527D">
              <w:t>N/A</w:t>
            </w:r>
          </w:p>
        </w:tc>
        <w:tc>
          <w:tcPr>
            <w:tcW w:w="525" w:type="pct"/>
            <w:vAlign w:val="center"/>
          </w:tcPr>
          <w:p w14:paraId="37F6E03E" w14:textId="0940FB06" w:rsidR="00604DA8" w:rsidRPr="0031527D" w:rsidRDefault="00604DA8" w:rsidP="00604DA8">
            <w:pPr>
              <w:pStyle w:val="TAC"/>
              <w:rPr>
                <w:rFonts w:cs="Arial"/>
                <w:szCs w:val="18"/>
              </w:rPr>
            </w:pPr>
            <w:ins w:id="1620" w:author="Jingzhou Wu- China Telecom" w:date="2024-08-02T16:14:00Z">
              <w:r>
                <w:t>N/A</w:t>
              </w:r>
            </w:ins>
          </w:p>
        </w:tc>
        <w:tc>
          <w:tcPr>
            <w:tcW w:w="525" w:type="pct"/>
            <w:vAlign w:val="center"/>
          </w:tcPr>
          <w:p w14:paraId="389DBF84" w14:textId="1CEAC3A3" w:rsidR="00604DA8" w:rsidRPr="0031527D" w:rsidRDefault="00604DA8" w:rsidP="00604DA8">
            <w:pPr>
              <w:pStyle w:val="TAC"/>
              <w:rPr>
                <w:ins w:id="1621" w:author="Jingzhou Wu- China Telecom" w:date="2024-08-02T16:13:00Z"/>
                <w:rFonts w:cs="Arial"/>
                <w:szCs w:val="18"/>
              </w:rPr>
            </w:pPr>
            <w:ins w:id="1622" w:author="Jingzhou Wu- China Telecom" w:date="2024-08-02T16:14:00Z">
              <w:r>
                <w:t>N/A</w:t>
              </w:r>
            </w:ins>
          </w:p>
        </w:tc>
      </w:tr>
      <w:tr w:rsidR="00604DA8" w:rsidRPr="0031527D" w14:paraId="6533954D" w14:textId="16C8F24A" w:rsidTr="00604DA8">
        <w:trPr>
          <w:jc w:val="center"/>
        </w:trPr>
        <w:tc>
          <w:tcPr>
            <w:tcW w:w="1389" w:type="pct"/>
            <w:vAlign w:val="center"/>
          </w:tcPr>
          <w:p w14:paraId="0F71986F" w14:textId="77777777" w:rsidR="00604DA8" w:rsidRPr="0031527D" w:rsidRDefault="00604DA8" w:rsidP="00604DA8">
            <w:pPr>
              <w:pStyle w:val="TAL"/>
              <w:rPr>
                <w:rFonts w:cs="Arial"/>
                <w:szCs w:val="18"/>
              </w:rPr>
            </w:pPr>
            <w:r w:rsidRPr="0031527D">
              <w:rPr>
                <w:rFonts w:cs="Arial"/>
                <w:szCs w:val="18"/>
              </w:rPr>
              <w:t xml:space="preserve">  For Slot i, if mod(i, 10) = 7 for i from {0,…,39}</w:t>
            </w:r>
          </w:p>
        </w:tc>
        <w:tc>
          <w:tcPr>
            <w:tcW w:w="445" w:type="pct"/>
            <w:vAlign w:val="center"/>
          </w:tcPr>
          <w:p w14:paraId="13F19F69" w14:textId="77777777" w:rsidR="00604DA8" w:rsidRPr="0031527D" w:rsidRDefault="00604DA8" w:rsidP="00604DA8">
            <w:pPr>
              <w:pStyle w:val="TAC"/>
              <w:rPr>
                <w:rFonts w:cs="Arial"/>
                <w:szCs w:val="18"/>
              </w:rPr>
            </w:pPr>
            <w:r w:rsidRPr="0031527D">
              <w:rPr>
                <w:rFonts w:cs="Arial"/>
                <w:szCs w:val="18"/>
              </w:rPr>
              <w:t>Bits</w:t>
            </w:r>
          </w:p>
        </w:tc>
        <w:tc>
          <w:tcPr>
            <w:tcW w:w="529" w:type="pct"/>
            <w:shd w:val="clear" w:color="auto" w:fill="auto"/>
            <w:vAlign w:val="center"/>
          </w:tcPr>
          <w:p w14:paraId="377D44C1" w14:textId="77777777" w:rsidR="00604DA8" w:rsidRPr="0031527D" w:rsidRDefault="00604DA8" w:rsidP="00604DA8">
            <w:pPr>
              <w:pStyle w:val="TAC"/>
              <w:rPr>
                <w:rFonts w:cs="Arial"/>
                <w:szCs w:val="18"/>
              </w:rPr>
            </w:pPr>
            <w:r w:rsidRPr="0031527D">
              <w:rPr>
                <w:rFonts w:cs="Arial"/>
                <w:szCs w:val="18"/>
              </w:rPr>
              <w:t>27144</w:t>
            </w:r>
          </w:p>
        </w:tc>
        <w:tc>
          <w:tcPr>
            <w:tcW w:w="529" w:type="pct"/>
            <w:shd w:val="clear" w:color="auto" w:fill="auto"/>
            <w:vAlign w:val="center"/>
          </w:tcPr>
          <w:p w14:paraId="5BC37023" w14:textId="77777777" w:rsidR="00604DA8" w:rsidRPr="0031527D" w:rsidRDefault="00604DA8" w:rsidP="00604DA8">
            <w:pPr>
              <w:pStyle w:val="TAC"/>
              <w:rPr>
                <w:rFonts w:cs="Arial"/>
                <w:szCs w:val="18"/>
              </w:rPr>
            </w:pPr>
            <w:r w:rsidRPr="0031527D">
              <w:t>23040</w:t>
            </w:r>
          </w:p>
        </w:tc>
        <w:tc>
          <w:tcPr>
            <w:tcW w:w="529" w:type="pct"/>
            <w:shd w:val="clear" w:color="auto" w:fill="auto"/>
            <w:vAlign w:val="center"/>
          </w:tcPr>
          <w:p w14:paraId="73B1C840" w14:textId="77777777" w:rsidR="00604DA8" w:rsidRPr="0031527D" w:rsidRDefault="00604DA8" w:rsidP="00604DA8">
            <w:pPr>
              <w:pStyle w:val="TAC"/>
              <w:rPr>
                <w:rFonts w:cs="Arial"/>
                <w:szCs w:val="18"/>
              </w:rPr>
            </w:pPr>
            <w:r w:rsidRPr="0031527D">
              <w:t>11528</w:t>
            </w:r>
          </w:p>
        </w:tc>
        <w:tc>
          <w:tcPr>
            <w:tcW w:w="529" w:type="pct"/>
            <w:shd w:val="clear" w:color="auto" w:fill="auto"/>
            <w:vAlign w:val="center"/>
          </w:tcPr>
          <w:p w14:paraId="065C41C7" w14:textId="77777777" w:rsidR="00604DA8" w:rsidRPr="0031527D" w:rsidRDefault="00604DA8" w:rsidP="00604DA8">
            <w:pPr>
              <w:pStyle w:val="TAC"/>
              <w:rPr>
                <w:rFonts w:cs="Arial"/>
                <w:szCs w:val="18"/>
              </w:rPr>
            </w:pPr>
            <w:r w:rsidRPr="0031527D">
              <w:t>11528</w:t>
            </w:r>
          </w:p>
        </w:tc>
        <w:tc>
          <w:tcPr>
            <w:tcW w:w="525" w:type="pct"/>
            <w:shd w:val="clear" w:color="auto" w:fill="auto"/>
            <w:vAlign w:val="center"/>
          </w:tcPr>
          <w:p w14:paraId="1C5432F5" w14:textId="75600F5D" w:rsidR="00604DA8" w:rsidRPr="0031527D" w:rsidRDefault="00604DA8" w:rsidP="00604DA8">
            <w:pPr>
              <w:pStyle w:val="TAC"/>
              <w:rPr>
                <w:rFonts w:cs="Arial"/>
                <w:szCs w:val="18"/>
              </w:rPr>
            </w:pPr>
            <w:ins w:id="1623" w:author="Jingzhou Wu- China Telecom" w:date="2024-08-02T16:14:00Z">
              <w:r>
                <w:rPr>
                  <w:lang w:eastAsia="zh-TW"/>
                </w:rPr>
                <w:t>38936</w:t>
              </w:r>
            </w:ins>
          </w:p>
        </w:tc>
        <w:tc>
          <w:tcPr>
            <w:tcW w:w="525" w:type="pct"/>
            <w:vAlign w:val="center"/>
          </w:tcPr>
          <w:p w14:paraId="3603B15D" w14:textId="013A6A1C" w:rsidR="00604DA8" w:rsidRPr="0031527D" w:rsidRDefault="00604DA8" w:rsidP="00604DA8">
            <w:pPr>
              <w:pStyle w:val="TAC"/>
              <w:rPr>
                <w:ins w:id="1624" w:author="Jingzhou Wu- China Telecom" w:date="2024-08-02T16:13:00Z"/>
                <w:rFonts w:cs="Arial"/>
                <w:szCs w:val="18"/>
              </w:rPr>
            </w:pPr>
            <w:ins w:id="1625" w:author="Jingzhou Wu- China Telecom" w:date="2024-08-02T16:14:00Z">
              <w:r>
                <w:rPr>
                  <w:lang w:eastAsia="zh-TW"/>
                </w:rPr>
                <w:t>N/A</w:t>
              </w:r>
            </w:ins>
          </w:p>
        </w:tc>
      </w:tr>
      <w:tr w:rsidR="00604DA8" w:rsidRPr="0031527D" w14:paraId="2883CD8F" w14:textId="46B80444" w:rsidTr="00604DA8">
        <w:trPr>
          <w:jc w:val="center"/>
        </w:trPr>
        <w:tc>
          <w:tcPr>
            <w:tcW w:w="1389" w:type="pct"/>
            <w:vAlign w:val="center"/>
          </w:tcPr>
          <w:p w14:paraId="06F3A2F0" w14:textId="77777777" w:rsidR="00604DA8" w:rsidRPr="0031527D" w:rsidRDefault="00604DA8" w:rsidP="00604DA8">
            <w:pPr>
              <w:pStyle w:val="TAL"/>
              <w:rPr>
                <w:rFonts w:cs="Arial"/>
                <w:szCs w:val="18"/>
              </w:rPr>
            </w:pPr>
            <w:r w:rsidRPr="0031527D">
              <w:rPr>
                <w:rFonts w:cs="Arial"/>
                <w:szCs w:val="18"/>
              </w:rPr>
              <w:t xml:space="preserve">  For Slot i, if mod(i, 10) = {0,1,2,3,4,5,6} for i from {1,…,39}</w:t>
            </w:r>
          </w:p>
        </w:tc>
        <w:tc>
          <w:tcPr>
            <w:tcW w:w="445" w:type="pct"/>
            <w:vAlign w:val="center"/>
          </w:tcPr>
          <w:p w14:paraId="4BBE7D3F" w14:textId="77777777" w:rsidR="00604DA8" w:rsidRPr="0031527D" w:rsidRDefault="00604DA8" w:rsidP="00604DA8">
            <w:pPr>
              <w:pStyle w:val="TAC"/>
              <w:rPr>
                <w:rFonts w:cs="Arial"/>
                <w:szCs w:val="18"/>
              </w:rPr>
            </w:pPr>
            <w:r w:rsidRPr="0031527D">
              <w:rPr>
                <w:rFonts w:cs="Arial"/>
                <w:szCs w:val="18"/>
              </w:rPr>
              <w:t>Bits</w:t>
            </w:r>
          </w:p>
        </w:tc>
        <w:tc>
          <w:tcPr>
            <w:tcW w:w="529" w:type="pct"/>
            <w:shd w:val="clear" w:color="auto" w:fill="auto"/>
            <w:vAlign w:val="center"/>
          </w:tcPr>
          <w:p w14:paraId="65D7AC3B" w14:textId="77777777" w:rsidR="00604DA8" w:rsidRPr="0031527D" w:rsidRDefault="00604DA8" w:rsidP="00604DA8">
            <w:pPr>
              <w:pStyle w:val="TAC"/>
              <w:rPr>
                <w:rFonts w:cs="Arial"/>
                <w:szCs w:val="18"/>
              </w:rPr>
            </w:pPr>
            <w:r w:rsidRPr="0031527D">
              <w:rPr>
                <w:rFonts w:cs="Arial"/>
                <w:szCs w:val="18"/>
              </w:rPr>
              <w:t>83976</w:t>
            </w:r>
          </w:p>
        </w:tc>
        <w:tc>
          <w:tcPr>
            <w:tcW w:w="529" w:type="pct"/>
            <w:shd w:val="clear" w:color="auto" w:fill="auto"/>
            <w:vAlign w:val="center"/>
          </w:tcPr>
          <w:p w14:paraId="1DF7452D" w14:textId="77777777" w:rsidR="00604DA8" w:rsidRPr="0031527D" w:rsidRDefault="00604DA8" w:rsidP="00604DA8">
            <w:pPr>
              <w:pStyle w:val="TAC"/>
              <w:rPr>
                <w:rFonts w:cs="Arial"/>
                <w:szCs w:val="18"/>
              </w:rPr>
            </w:pPr>
            <w:r w:rsidRPr="0031527D">
              <w:t>77896</w:t>
            </w:r>
          </w:p>
        </w:tc>
        <w:tc>
          <w:tcPr>
            <w:tcW w:w="529" w:type="pct"/>
            <w:shd w:val="clear" w:color="auto" w:fill="auto"/>
            <w:vAlign w:val="center"/>
          </w:tcPr>
          <w:p w14:paraId="32259ED9" w14:textId="77777777" w:rsidR="00604DA8" w:rsidRPr="0031527D" w:rsidRDefault="00604DA8" w:rsidP="00604DA8">
            <w:pPr>
              <w:pStyle w:val="TAC"/>
              <w:rPr>
                <w:rFonts w:cs="Arial"/>
                <w:szCs w:val="18"/>
              </w:rPr>
            </w:pPr>
            <w:r w:rsidRPr="0031527D">
              <w:t>38936</w:t>
            </w:r>
          </w:p>
        </w:tc>
        <w:tc>
          <w:tcPr>
            <w:tcW w:w="529" w:type="pct"/>
            <w:shd w:val="clear" w:color="auto" w:fill="auto"/>
            <w:vAlign w:val="center"/>
          </w:tcPr>
          <w:p w14:paraId="684BB9F4" w14:textId="77777777" w:rsidR="00604DA8" w:rsidRPr="0031527D" w:rsidRDefault="00604DA8" w:rsidP="00604DA8">
            <w:pPr>
              <w:pStyle w:val="TAC"/>
              <w:rPr>
                <w:rFonts w:cs="Arial"/>
                <w:szCs w:val="18"/>
              </w:rPr>
            </w:pPr>
            <w:r w:rsidRPr="0031527D">
              <w:t>38936</w:t>
            </w:r>
          </w:p>
        </w:tc>
        <w:tc>
          <w:tcPr>
            <w:tcW w:w="525" w:type="pct"/>
            <w:shd w:val="clear" w:color="auto" w:fill="auto"/>
            <w:vAlign w:val="center"/>
          </w:tcPr>
          <w:p w14:paraId="3C29BEA6" w14:textId="39056972" w:rsidR="00604DA8" w:rsidRPr="0031527D" w:rsidRDefault="00604DA8" w:rsidP="00604DA8">
            <w:pPr>
              <w:pStyle w:val="TAC"/>
              <w:rPr>
                <w:rFonts w:cs="Arial"/>
                <w:szCs w:val="18"/>
              </w:rPr>
            </w:pPr>
            <w:ins w:id="1626" w:author="Jingzhou Wu- China Telecom" w:date="2024-08-02T16:14:00Z">
              <w:r>
                <w:t>131176</w:t>
              </w:r>
            </w:ins>
          </w:p>
        </w:tc>
        <w:tc>
          <w:tcPr>
            <w:tcW w:w="525" w:type="pct"/>
            <w:vAlign w:val="center"/>
          </w:tcPr>
          <w:p w14:paraId="1C88897C" w14:textId="1FAB19E0" w:rsidR="00604DA8" w:rsidRPr="0031527D" w:rsidRDefault="00604DA8" w:rsidP="00604DA8">
            <w:pPr>
              <w:pStyle w:val="TAC"/>
              <w:rPr>
                <w:ins w:id="1627" w:author="Jingzhou Wu- China Telecom" w:date="2024-08-02T16:13:00Z"/>
                <w:rFonts w:cs="Arial"/>
                <w:szCs w:val="18"/>
              </w:rPr>
            </w:pPr>
            <w:ins w:id="1628" w:author="Jingzhou Wu- China Telecom" w:date="2024-08-02T16:14:00Z">
              <w:r>
                <w:rPr>
                  <w:lang w:eastAsia="zh-TW"/>
                </w:rPr>
                <w:t>104496</w:t>
              </w:r>
            </w:ins>
          </w:p>
        </w:tc>
      </w:tr>
      <w:tr w:rsidR="00604DA8" w:rsidRPr="0031527D" w14:paraId="6A7021E9" w14:textId="3D0F1949" w:rsidTr="00604DA8">
        <w:trPr>
          <w:jc w:val="center"/>
        </w:trPr>
        <w:tc>
          <w:tcPr>
            <w:tcW w:w="1389" w:type="pct"/>
            <w:vAlign w:val="center"/>
          </w:tcPr>
          <w:p w14:paraId="6371A5F6" w14:textId="77777777" w:rsidR="00604DA8" w:rsidRPr="0031527D" w:rsidRDefault="00604DA8" w:rsidP="00604DA8">
            <w:pPr>
              <w:pStyle w:val="TAL"/>
              <w:rPr>
                <w:rFonts w:cs="Arial"/>
                <w:szCs w:val="18"/>
              </w:rPr>
            </w:pPr>
            <w:r w:rsidRPr="0031527D">
              <w:rPr>
                <w:rFonts w:cs="Arial"/>
                <w:szCs w:val="18"/>
              </w:rPr>
              <w:t>Transport block CRC per Slot</w:t>
            </w:r>
          </w:p>
        </w:tc>
        <w:tc>
          <w:tcPr>
            <w:tcW w:w="445" w:type="pct"/>
            <w:vAlign w:val="center"/>
          </w:tcPr>
          <w:p w14:paraId="19F8C55B" w14:textId="77777777" w:rsidR="00604DA8" w:rsidRPr="0031527D" w:rsidRDefault="00604DA8" w:rsidP="00604DA8">
            <w:pPr>
              <w:pStyle w:val="TAC"/>
              <w:rPr>
                <w:rFonts w:cs="Arial"/>
                <w:szCs w:val="18"/>
              </w:rPr>
            </w:pPr>
          </w:p>
        </w:tc>
        <w:tc>
          <w:tcPr>
            <w:tcW w:w="529" w:type="pct"/>
            <w:vAlign w:val="center"/>
          </w:tcPr>
          <w:p w14:paraId="77B7F89D" w14:textId="77777777" w:rsidR="00604DA8" w:rsidRPr="0031527D" w:rsidRDefault="00604DA8" w:rsidP="00604DA8">
            <w:pPr>
              <w:pStyle w:val="TAC"/>
              <w:rPr>
                <w:rFonts w:cs="Arial"/>
                <w:szCs w:val="18"/>
              </w:rPr>
            </w:pPr>
          </w:p>
        </w:tc>
        <w:tc>
          <w:tcPr>
            <w:tcW w:w="529" w:type="pct"/>
            <w:vAlign w:val="center"/>
          </w:tcPr>
          <w:p w14:paraId="67C9A6F4" w14:textId="77777777" w:rsidR="00604DA8" w:rsidRPr="0031527D" w:rsidRDefault="00604DA8" w:rsidP="00604DA8">
            <w:pPr>
              <w:pStyle w:val="TAC"/>
              <w:rPr>
                <w:rFonts w:cs="Arial"/>
                <w:szCs w:val="18"/>
              </w:rPr>
            </w:pPr>
          </w:p>
        </w:tc>
        <w:tc>
          <w:tcPr>
            <w:tcW w:w="529" w:type="pct"/>
            <w:vAlign w:val="center"/>
          </w:tcPr>
          <w:p w14:paraId="3E16CBA9" w14:textId="77777777" w:rsidR="00604DA8" w:rsidRPr="0031527D" w:rsidRDefault="00604DA8" w:rsidP="00604DA8">
            <w:pPr>
              <w:pStyle w:val="TAC"/>
              <w:rPr>
                <w:rFonts w:cs="Arial"/>
                <w:szCs w:val="18"/>
              </w:rPr>
            </w:pPr>
          </w:p>
        </w:tc>
        <w:tc>
          <w:tcPr>
            <w:tcW w:w="529" w:type="pct"/>
            <w:vAlign w:val="center"/>
          </w:tcPr>
          <w:p w14:paraId="0B8FF740" w14:textId="77777777" w:rsidR="00604DA8" w:rsidRPr="0031527D" w:rsidRDefault="00604DA8" w:rsidP="00604DA8">
            <w:pPr>
              <w:pStyle w:val="TAC"/>
              <w:rPr>
                <w:rFonts w:cs="Arial"/>
                <w:szCs w:val="18"/>
              </w:rPr>
            </w:pPr>
          </w:p>
        </w:tc>
        <w:tc>
          <w:tcPr>
            <w:tcW w:w="525" w:type="pct"/>
            <w:vAlign w:val="center"/>
          </w:tcPr>
          <w:p w14:paraId="2D0D1876" w14:textId="77777777" w:rsidR="00604DA8" w:rsidRPr="0031527D" w:rsidRDefault="00604DA8" w:rsidP="00604DA8">
            <w:pPr>
              <w:pStyle w:val="TAC"/>
              <w:rPr>
                <w:rFonts w:cs="Arial"/>
                <w:szCs w:val="18"/>
              </w:rPr>
            </w:pPr>
          </w:p>
        </w:tc>
        <w:tc>
          <w:tcPr>
            <w:tcW w:w="525" w:type="pct"/>
            <w:vAlign w:val="center"/>
          </w:tcPr>
          <w:p w14:paraId="0749EB0D" w14:textId="77777777" w:rsidR="00604DA8" w:rsidRPr="0031527D" w:rsidRDefault="00604DA8" w:rsidP="00604DA8">
            <w:pPr>
              <w:pStyle w:val="TAC"/>
              <w:rPr>
                <w:ins w:id="1629" w:author="Jingzhou Wu- China Telecom" w:date="2024-08-02T16:13:00Z"/>
                <w:rFonts w:cs="Arial"/>
                <w:szCs w:val="18"/>
              </w:rPr>
            </w:pPr>
          </w:p>
        </w:tc>
      </w:tr>
      <w:tr w:rsidR="00604DA8" w:rsidRPr="0031527D" w14:paraId="61172F0D" w14:textId="39CB09EB" w:rsidTr="00604DA8">
        <w:trPr>
          <w:jc w:val="center"/>
        </w:trPr>
        <w:tc>
          <w:tcPr>
            <w:tcW w:w="1389" w:type="pct"/>
            <w:vAlign w:val="center"/>
          </w:tcPr>
          <w:p w14:paraId="6AD1C694" w14:textId="77777777" w:rsidR="00604DA8" w:rsidRPr="0031527D" w:rsidRDefault="00604DA8" w:rsidP="00604DA8">
            <w:pPr>
              <w:pStyle w:val="TAL"/>
              <w:rPr>
                <w:rFonts w:cs="Arial"/>
                <w:szCs w:val="18"/>
              </w:rPr>
            </w:pPr>
            <w:r w:rsidRPr="0031527D">
              <w:rPr>
                <w:rFonts w:cs="Arial"/>
                <w:szCs w:val="18"/>
              </w:rPr>
              <w:t xml:space="preserve">  For Slots 0 and Slot i, if mod(i, 10) = {8,9} for i from {0,…,39}</w:t>
            </w:r>
          </w:p>
        </w:tc>
        <w:tc>
          <w:tcPr>
            <w:tcW w:w="445" w:type="pct"/>
            <w:vAlign w:val="center"/>
          </w:tcPr>
          <w:p w14:paraId="0CBBFAEE" w14:textId="77777777" w:rsidR="00604DA8" w:rsidRPr="0031527D" w:rsidRDefault="00604DA8" w:rsidP="00604DA8">
            <w:pPr>
              <w:pStyle w:val="TAC"/>
              <w:rPr>
                <w:rFonts w:cs="Arial"/>
                <w:szCs w:val="18"/>
              </w:rPr>
            </w:pPr>
            <w:r w:rsidRPr="0031527D">
              <w:rPr>
                <w:rFonts w:cs="Arial"/>
                <w:szCs w:val="18"/>
              </w:rPr>
              <w:t>Bits</w:t>
            </w:r>
          </w:p>
        </w:tc>
        <w:tc>
          <w:tcPr>
            <w:tcW w:w="529" w:type="pct"/>
            <w:vAlign w:val="center"/>
          </w:tcPr>
          <w:p w14:paraId="229623F3" w14:textId="77777777" w:rsidR="00604DA8" w:rsidRPr="0031527D" w:rsidRDefault="00604DA8" w:rsidP="00604DA8">
            <w:pPr>
              <w:pStyle w:val="TAC"/>
              <w:rPr>
                <w:rFonts w:cs="Arial"/>
                <w:szCs w:val="18"/>
              </w:rPr>
            </w:pPr>
            <w:r w:rsidRPr="0031527D">
              <w:rPr>
                <w:rFonts w:cs="Arial"/>
                <w:szCs w:val="18"/>
              </w:rPr>
              <w:t>N/A</w:t>
            </w:r>
          </w:p>
        </w:tc>
        <w:tc>
          <w:tcPr>
            <w:tcW w:w="529" w:type="pct"/>
            <w:vAlign w:val="center"/>
          </w:tcPr>
          <w:p w14:paraId="74EDF08C" w14:textId="77777777" w:rsidR="00604DA8" w:rsidRPr="0031527D" w:rsidRDefault="00604DA8" w:rsidP="00604DA8">
            <w:pPr>
              <w:pStyle w:val="TAC"/>
              <w:rPr>
                <w:rFonts w:cs="Arial"/>
                <w:szCs w:val="18"/>
              </w:rPr>
            </w:pPr>
            <w:r w:rsidRPr="0031527D">
              <w:t>N/A</w:t>
            </w:r>
          </w:p>
        </w:tc>
        <w:tc>
          <w:tcPr>
            <w:tcW w:w="529" w:type="pct"/>
            <w:vAlign w:val="center"/>
          </w:tcPr>
          <w:p w14:paraId="673231CE" w14:textId="77777777" w:rsidR="00604DA8" w:rsidRPr="0031527D" w:rsidRDefault="00604DA8" w:rsidP="00604DA8">
            <w:pPr>
              <w:pStyle w:val="TAC"/>
              <w:rPr>
                <w:rFonts w:cs="Arial"/>
                <w:szCs w:val="18"/>
              </w:rPr>
            </w:pPr>
            <w:r w:rsidRPr="0031527D">
              <w:t>N/A</w:t>
            </w:r>
          </w:p>
        </w:tc>
        <w:tc>
          <w:tcPr>
            <w:tcW w:w="529" w:type="pct"/>
            <w:vAlign w:val="center"/>
          </w:tcPr>
          <w:p w14:paraId="0BAD8AEC" w14:textId="77777777" w:rsidR="00604DA8" w:rsidRPr="0031527D" w:rsidRDefault="00604DA8" w:rsidP="00604DA8">
            <w:pPr>
              <w:pStyle w:val="TAC"/>
              <w:rPr>
                <w:rFonts w:cs="Arial"/>
                <w:szCs w:val="18"/>
              </w:rPr>
            </w:pPr>
            <w:r w:rsidRPr="0031527D">
              <w:t>N/A</w:t>
            </w:r>
          </w:p>
        </w:tc>
        <w:tc>
          <w:tcPr>
            <w:tcW w:w="525" w:type="pct"/>
            <w:vAlign w:val="center"/>
          </w:tcPr>
          <w:p w14:paraId="1BB74678" w14:textId="020C750E" w:rsidR="00604DA8" w:rsidRPr="0031527D" w:rsidRDefault="00604DA8" w:rsidP="00604DA8">
            <w:pPr>
              <w:pStyle w:val="TAC"/>
              <w:rPr>
                <w:rFonts w:cs="Arial"/>
                <w:szCs w:val="18"/>
              </w:rPr>
            </w:pPr>
            <w:ins w:id="1630" w:author="Jingzhou Wu- China Telecom" w:date="2024-08-02T16:14:00Z">
              <w:r>
                <w:t>N/A</w:t>
              </w:r>
            </w:ins>
          </w:p>
        </w:tc>
        <w:tc>
          <w:tcPr>
            <w:tcW w:w="525" w:type="pct"/>
            <w:vAlign w:val="center"/>
          </w:tcPr>
          <w:p w14:paraId="3D485F0D" w14:textId="32F342EC" w:rsidR="00604DA8" w:rsidRPr="0031527D" w:rsidRDefault="00604DA8" w:rsidP="00604DA8">
            <w:pPr>
              <w:pStyle w:val="TAC"/>
              <w:rPr>
                <w:ins w:id="1631" w:author="Jingzhou Wu- China Telecom" w:date="2024-08-02T16:13:00Z"/>
                <w:rFonts w:cs="Arial"/>
                <w:szCs w:val="18"/>
              </w:rPr>
            </w:pPr>
            <w:ins w:id="1632" w:author="Jingzhou Wu- China Telecom" w:date="2024-08-02T16:14:00Z">
              <w:r>
                <w:t>N/A</w:t>
              </w:r>
            </w:ins>
          </w:p>
        </w:tc>
      </w:tr>
      <w:tr w:rsidR="00604DA8" w:rsidRPr="0031527D" w14:paraId="1E778C19" w14:textId="1C735808" w:rsidTr="00604DA8">
        <w:trPr>
          <w:jc w:val="center"/>
        </w:trPr>
        <w:tc>
          <w:tcPr>
            <w:tcW w:w="1389" w:type="pct"/>
            <w:vAlign w:val="center"/>
          </w:tcPr>
          <w:p w14:paraId="5174EE2C" w14:textId="77777777" w:rsidR="00604DA8" w:rsidRPr="0031527D" w:rsidRDefault="00604DA8" w:rsidP="00604DA8">
            <w:pPr>
              <w:pStyle w:val="TAL"/>
              <w:rPr>
                <w:rFonts w:cs="Arial"/>
                <w:szCs w:val="18"/>
              </w:rPr>
            </w:pPr>
            <w:r w:rsidRPr="0031527D">
              <w:rPr>
                <w:rFonts w:cs="Arial"/>
                <w:szCs w:val="18"/>
              </w:rPr>
              <w:t xml:space="preserve">  For Slot i, if mod(i, 10) = 7 for i from {0,…,39}</w:t>
            </w:r>
          </w:p>
        </w:tc>
        <w:tc>
          <w:tcPr>
            <w:tcW w:w="445" w:type="pct"/>
            <w:vAlign w:val="center"/>
          </w:tcPr>
          <w:p w14:paraId="0DE1EFC5" w14:textId="77777777" w:rsidR="00604DA8" w:rsidRPr="0031527D" w:rsidRDefault="00604DA8" w:rsidP="00604DA8">
            <w:pPr>
              <w:pStyle w:val="TAC"/>
              <w:rPr>
                <w:rFonts w:cs="Arial"/>
                <w:szCs w:val="18"/>
              </w:rPr>
            </w:pPr>
            <w:r w:rsidRPr="0031527D">
              <w:rPr>
                <w:rFonts w:cs="Arial"/>
                <w:szCs w:val="18"/>
              </w:rPr>
              <w:t>Bits</w:t>
            </w:r>
          </w:p>
        </w:tc>
        <w:tc>
          <w:tcPr>
            <w:tcW w:w="529" w:type="pct"/>
            <w:vAlign w:val="center"/>
          </w:tcPr>
          <w:p w14:paraId="2FB80D9E" w14:textId="77777777" w:rsidR="00604DA8" w:rsidRPr="0031527D" w:rsidRDefault="00604DA8" w:rsidP="00604DA8">
            <w:pPr>
              <w:pStyle w:val="TAC"/>
              <w:rPr>
                <w:rFonts w:cs="Arial"/>
                <w:szCs w:val="18"/>
              </w:rPr>
            </w:pPr>
            <w:r w:rsidRPr="0031527D">
              <w:rPr>
                <w:rFonts w:cs="Arial"/>
                <w:szCs w:val="18"/>
              </w:rPr>
              <w:t>24</w:t>
            </w:r>
          </w:p>
        </w:tc>
        <w:tc>
          <w:tcPr>
            <w:tcW w:w="529" w:type="pct"/>
            <w:vAlign w:val="center"/>
          </w:tcPr>
          <w:p w14:paraId="42EF30F4" w14:textId="77777777" w:rsidR="00604DA8" w:rsidRPr="0031527D" w:rsidRDefault="00604DA8" w:rsidP="00604DA8">
            <w:pPr>
              <w:pStyle w:val="TAC"/>
              <w:rPr>
                <w:rFonts w:cs="Arial"/>
                <w:szCs w:val="18"/>
              </w:rPr>
            </w:pPr>
            <w:r w:rsidRPr="0031527D">
              <w:t>24</w:t>
            </w:r>
          </w:p>
        </w:tc>
        <w:tc>
          <w:tcPr>
            <w:tcW w:w="529" w:type="pct"/>
            <w:vAlign w:val="center"/>
          </w:tcPr>
          <w:p w14:paraId="6D35D036" w14:textId="77777777" w:rsidR="00604DA8" w:rsidRPr="0031527D" w:rsidRDefault="00604DA8" w:rsidP="00604DA8">
            <w:pPr>
              <w:pStyle w:val="TAC"/>
              <w:rPr>
                <w:rFonts w:cs="Arial"/>
                <w:szCs w:val="18"/>
              </w:rPr>
            </w:pPr>
            <w:r w:rsidRPr="0031527D">
              <w:t>24</w:t>
            </w:r>
          </w:p>
        </w:tc>
        <w:tc>
          <w:tcPr>
            <w:tcW w:w="529" w:type="pct"/>
            <w:vAlign w:val="center"/>
          </w:tcPr>
          <w:p w14:paraId="4481A413" w14:textId="77777777" w:rsidR="00604DA8" w:rsidRPr="0031527D" w:rsidRDefault="00604DA8" w:rsidP="00604DA8">
            <w:pPr>
              <w:pStyle w:val="TAC"/>
              <w:rPr>
                <w:rFonts w:cs="Arial"/>
                <w:szCs w:val="18"/>
              </w:rPr>
            </w:pPr>
            <w:r w:rsidRPr="0031527D">
              <w:t>24</w:t>
            </w:r>
          </w:p>
        </w:tc>
        <w:tc>
          <w:tcPr>
            <w:tcW w:w="525" w:type="pct"/>
            <w:vAlign w:val="center"/>
          </w:tcPr>
          <w:p w14:paraId="3C803B81" w14:textId="395B315A" w:rsidR="00604DA8" w:rsidRPr="0031527D" w:rsidRDefault="00604DA8" w:rsidP="00604DA8">
            <w:pPr>
              <w:pStyle w:val="TAC"/>
              <w:rPr>
                <w:rFonts w:cs="Arial"/>
                <w:szCs w:val="18"/>
              </w:rPr>
            </w:pPr>
            <w:ins w:id="1633" w:author="Jingzhou Wu- China Telecom" w:date="2024-08-02T16:14:00Z">
              <w:r>
                <w:t>24</w:t>
              </w:r>
            </w:ins>
          </w:p>
        </w:tc>
        <w:tc>
          <w:tcPr>
            <w:tcW w:w="525" w:type="pct"/>
            <w:vAlign w:val="center"/>
          </w:tcPr>
          <w:p w14:paraId="1004EA60" w14:textId="7A811D76" w:rsidR="00604DA8" w:rsidRPr="0031527D" w:rsidRDefault="00604DA8" w:rsidP="00604DA8">
            <w:pPr>
              <w:pStyle w:val="TAC"/>
              <w:rPr>
                <w:ins w:id="1634" w:author="Jingzhou Wu- China Telecom" w:date="2024-08-02T16:13:00Z"/>
                <w:rFonts w:cs="Arial"/>
                <w:szCs w:val="18"/>
              </w:rPr>
            </w:pPr>
            <w:ins w:id="1635" w:author="Jingzhou Wu- China Telecom" w:date="2024-08-02T16:14:00Z">
              <w:r>
                <w:rPr>
                  <w:lang w:eastAsia="zh-TW"/>
                </w:rPr>
                <w:t>N/A</w:t>
              </w:r>
            </w:ins>
          </w:p>
        </w:tc>
      </w:tr>
      <w:tr w:rsidR="00604DA8" w:rsidRPr="0031527D" w14:paraId="45B4CFD7" w14:textId="27A01295" w:rsidTr="00604DA8">
        <w:trPr>
          <w:jc w:val="center"/>
        </w:trPr>
        <w:tc>
          <w:tcPr>
            <w:tcW w:w="1389" w:type="pct"/>
            <w:vAlign w:val="center"/>
          </w:tcPr>
          <w:p w14:paraId="6B465274" w14:textId="77777777" w:rsidR="00604DA8" w:rsidRPr="0031527D" w:rsidRDefault="00604DA8" w:rsidP="00604DA8">
            <w:pPr>
              <w:pStyle w:val="TAL"/>
              <w:rPr>
                <w:rFonts w:cs="Arial"/>
                <w:szCs w:val="18"/>
              </w:rPr>
            </w:pPr>
            <w:r w:rsidRPr="0031527D">
              <w:rPr>
                <w:rFonts w:cs="Arial"/>
                <w:szCs w:val="18"/>
              </w:rPr>
              <w:t xml:space="preserve">  For Slot i, if mod(i, 10) = {0,1,2,3,4,5,6} for i from {1,…,39}</w:t>
            </w:r>
          </w:p>
        </w:tc>
        <w:tc>
          <w:tcPr>
            <w:tcW w:w="445" w:type="pct"/>
            <w:vAlign w:val="center"/>
          </w:tcPr>
          <w:p w14:paraId="03D60EE6" w14:textId="77777777" w:rsidR="00604DA8" w:rsidRPr="0031527D" w:rsidRDefault="00604DA8" w:rsidP="00604DA8">
            <w:pPr>
              <w:pStyle w:val="TAC"/>
              <w:rPr>
                <w:rFonts w:cs="Arial"/>
                <w:szCs w:val="18"/>
              </w:rPr>
            </w:pPr>
            <w:r w:rsidRPr="0031527D">
              <w:rPr>
                <w:rFonts w:cs="Arial"/>
                <w:szCs w:val="18"/>
              </w:rPr>
              <w:t>Bits</w:t>
            </w:r>
          </w:p>
        </w:tc>
        <w:tc>
          <w:tcPr>
            <w:tcW w:w="529" w:type="pct"/>
            <w:vAlign w:val="center"/>
          </w:tcPr>
          <w:p w14:paraId="4606509E" w14:textId="77777777" w:rsidR="00604DA8" w:rsidRPr="0031527D" w:rsidRDefault="00604DA8" w:rsidP="00604DA8">
            <w:pPr>
              <w:pStyle w:val="TAC"/>
              <w:rPr>
                <w:rFonts w:cs="Arial"/>
                <w:szCs w:val="18"/>
              </w:rPr>
            </w:pPr>
            <w:r w:rsidRPr="0031527D">
              <w:rPr>
                <w:rFonts w:cs="Arial"/>
                <w:szCs w:val="18"/>
              </w:rPr>
              <w:t>24</w:t>
            </w:r>
          </w:p>
        </w:tc>
        <w:tc>
          <w:tcPr>
            <w:tcW w:w="529" w:type="pct"/>
            <w:vAlign w:val="center"/>
          </w:tcPr>
          <w:p w14:paraId="7B4F86AD" w14:textId="77777777" w:rsidR="00604DA8" w:rsidRPr="0031527D" w:rsidRDefault="00604DA8" w:rsidP="00604DA8">
            <w:pPr>
              <w:pStyle w:val="TAC"/>
              <w:rPr>
                <w:rFonts w:cs="Arial"/>
                <w:szCs w:val="18"/>
              </w:rPr>
            </w:pPr>
            <w:r w:rsidRPr="0031527D">
              <w:t>24</w:t>
            </w:r>
          </w:p>
        </w:tc>
        <w:tc>
          <w:tcPr>
            <w:tcW w:w="529" w:type="pct"/>
            <w:vAlign w:val="center"/>
          </w:tcPr>
          <w:p w14:paraId="34EE8D6A" w14:textId="77777777" w:rsidR="00604DA8" w:rsidRPr="0031527D" w:rsidRDefault="00604DA8" w:rsidP="00604DA8">
            <w:pPr>
              <w:pStyle w:val="TAC"/>
              <w:rPr>
                <w:rFonts w:cs="Arial"/>
                <w:szCs w:val="18"/>
              </w:rPr>
            </w:pPr>
            <w:r w:rsidRPr="0031527D">
              <w:t>24</w:t>
            </w:r>
          </w:p>
        </w:tc>
        <w:tc>
          <w:tcPr>
            <w:tcW w:w="529" w:type="pct"/>
            <w:vAlign w:val="center"/>
          </w:tcPr>
          <w:p w14:paraId="3EB3EB02" w14:textId="77777777" w:rsidR="00604DA8" w:rsidRPr="0031527D" w:rsidRDefault="00604DA8" w:rsidP="00604DA8">
            <w:pPr>
              <w:pStyle w:val="TAC"/>
              <w:rPr>
                <w:rFonts w:cs="Arial"/>
                <w:szCs w:val="18"/>
              </w:rPr>
            </w:pPr>
            <w:r w:rsidRPr="0031527D">
              <w:t>24</w:t>
            </w:r>
          </w:p>
        </w:tc>
        <w:tc>
          <w:tcPr>
            <w:tcW w:w="525" w:type="pct"/>
            <w:vAlign w:val="center"/>
          </w:tcPr>
          <w:p w14:paraId="174B7ADB" w14:textId="46543AEB" w:rsidR="00604DA8" w:rsidRPr="0031527D" w:rsidRDefault="00604DA8" w:rsidP="00604DA8">
            <w:pPr>
              <w:pStyle w:val="TAC"/>
              <w:rPr>
                <w:rFonts w:cs="Arial"/>
                <w:szCs w:val="18"/>
              </w:rPr>
            </w:pPr>
            <w:ins w:id="1636" w:author="Jingzhou Wu- China Telecom" w:date="2024-08-02T16:14:00Z">
              <w:r>
                <w:rPr>
                  <w:lang w:eastAsia="zh-TW"/>
                </w:rPr>
                <w:t>24</w:t>
              </w:r>
            </w:ins>
          </w:p>
        </w:tc>
        <w:tc>
          <w:tcPr>
            <w:tcW w:w="525" w:type="pct"/>
            <w:vAlign w:val="center"/>
          </w:tcPr>
          <w:p w14:paraId="42F5B053" w14:textId="28651760" w:rsidR="00604DA8" w:rsidRPr="0031527D" w:rsidRDefault="00604DA8" w:rsidP="00604DA8">
            <w:pPr>
              <w:pStyle w:val="TAC"/>
              <w:rPr>
                <w:ins w:id="1637" w:author="Jingzhou Wu- China Telecom" w:date="2024-08-02T16:13:00Z"/>
                <w:rFonts w:cs="Arial"/>
                <w:szCs w:val="18"/>
              </w:rPr>
            </w:pPr>
            <w:ins w:id="1638" w:author="Jingzhou Wu- China Telecom" w:date="2024-08-02T16:14:00Z">
              <w:r>
                <w:rPr>
                  <w:lang w:eastAsia="zh-TW"/>
                </w:rPr>
                <w:t>24</w:t>
              </w:r>
            </w:ins>
          </w:p>
        </w:tc>
      </w:tr>
      <w:tr w:rsidR="00604DA8" w:rsidRPr="0031527D" w14:paraId="10834C5E" w14:textId="667A43F4" w:rsidTr="00604DA8">
        <w:trPr>
          <w:jc w:val="center"/>
        </w:trPr>
        <w:tc>
          <w:tcPr>
            <w:tcW w:w="1389" w:type="pct"/>
            <w:vAlign w:val="center"/>
          </w:tcPr>
          <w:p w14:paraId="4496525B" w14:textId="77777777" w:rsidR="00604DA8" w:rsidRPr="0031527D" w:rsidRDefault="00604DA8" w:rsidP="00604DA8">
            <w:pPr>
              <w:pStyle w:val="TAL"/>
              <w:rPr>
                <w:rFonts w:cs="Arial"/>
                <w:szCs w:val="18"/>
              </w:rPr>
            </w:pPr>
            <w:r w:rsidRPr="0031527D">
              <w:rPr>
                <w:rFonts w:cs="Arial"/>
                <w:szCs w:val="18"/>
              </w:rPr>
              <w:t>Number of Code Blocks per Slot</w:t>
            </w:r>
          </w:p>
        </w:tc>
        <w:tc>
          <w:tcPr>
            <w:tcW w:w="445" w:type="pct"/>
            <w:vAlign w:val="center"/>
          </w:tcPr>
          <w:p w14:paraId="55E25270" w14:textId="77777777" w:rsidR="00604DA8" w:rsidRPr="0031527D" w:rsidRDefault="00604DA8" w:rsidP="00604DA8">
            <w:pPr>
              <w:pStyle w:val="TAC"/>
              <w:rPr>
                <w:rFonts w:cs="Arial"/>
                <w:szCs w:val="18"/>
              </w:rPr>
            </w:pPr>
          </w:p>
        </w:tc>
        <w:tc>
          <w:tcPr>
            <w:tcW w:w="529" w:type="pct"/>
            <w:vAlign w:val="center"/>
          </w:tcPr>
          <w:p w14:paraId="6681634F" w14:textId="77777777" w:rsidR="00604DA8" w:rsidRPr="0031527D" w:rsidRDefault="00604DA8" w:rsidP="00604DA8">
            <w:pPr>
              <w:pStyle w:val="TAC"/>
              <w:rPr>
                <w:rFonts w:cs="Arial"/>
                <w:szCs w:val="18"/>
              </w:rPr>
            </w:pPr>
          </w:p>
        </w:tc>
        <w:tc>
          <w:tcPr>
            <w:tcW w:w="529" w:type="pct"/>
            <w:vAlign w:val="center"/>
          </w:tcPr>
          <w:p w14:paraId="0CCBB8A0" w14:textId="77777777" w:rsidR="00604DA8" w:rsidRPr="0031527D" w:rsidRDefault="00604DA8" w:rsidP="00604DA8">
            <w:pPr>
              <w:pStyle w:val="TAC"/>
              <w:rPr>
                <w:rFonts w:cs="Arial"/>
                <w:szCs w:val="18"/>
              </w:rPr>
            </w:pPr>
          </w:p>
        </w:tc>
        <w:tc>
          <w:tcPr>
            <w:tcW w:w="529" w:type="pct"/>
            <w:vAlign w:val="center"/>
          </w:tcPr>
          <w:p w14:paraId="7E768D51" w14:textId="77777777" w:rsidR="00604DA8" w:rsidRPr="0031527D" w:rsidRDefault="00604DA8" w:rsidP="00604DA8">
            <w:pPr>
              <w:pStyle w:val="TAC"/>
              <w:rPr>
                <w:rFonts w:cs="Arial"/>
                <w:szCs w:val="18"/>
              </w:rPr>
            </w:pPr>
          </w:p>
        </w:tc>
        <w:tc>
          <w:tcPr>
            <w:tcW w:w="529" w:type="pct"/>
            <w:vAlign w:val="center"/>
          </w:tcPr>
          <w:p w14:paraId="2518494C" w14:textId="77777777" w:rsidR="00604DA8" w:rsidRPr="0031527D" w:rsidRDefault="00604DA8" w:rsidP="00604DA8">
            <w:pPr>
              <w:pStyle w:val="TAC"/>
              <w:rPr>
                <w:rFonts w:cs="Arial"/>
                <w:szCs w:val="18"/>
              </w:rPr>
            </w:pPr>
          </w:p>
        </w:tc>
        <w:tc>
          <w:tcPr>
            <w:tcW w:w="525" w:type="pct"/>
            <w:vAlign w:val="center"/>
          </w:tcPr>
          <w:p w14:paraId="2FC0BF9A" w14:textId="77777777" w:rsidR="00604DA8" w:rsidRPr="0031527D" w:rsidRDefault="00604DA8" w:rsidP="00604DA8">
            <w:pPr>
              <w:pStyle w:val="TAC"/>
              <w:rPr>
                <w:rFonts w:cs="Arial"/>
                <w:szCs w:val="18"/>
              </w:rPr>
            </w:pPr>
          </w:p>
        </w:tc>
        <w:tc>
          <w:tcPr>
            <w:tcW w:w="525" w:type="pct"/>
            <w:vAlign w:val="center"/>
          </w:tcPr>
          <w:p w14:paraId="7B8DE5BE" w14:textId="77777777" w:rsidR="00604DA8" w:rsidRPr="0031527D" w:rsidRDefault="00604DA8" w:rsidP="00604DA8">
            <w:pPr>
              <w:pStyle w:val="TAC"/>
              <w:rPr>
                <w:ins w:id="1639" w:author="Jingzhou Wu- China Telecom" w:date="2024-08-02T16:13:00Z"/>
                <w:rFonts w:cs="Arial"/>
                <w:szCs w:val="18"/>
              </w:rPr>
            </w:pPr>
          </w:p>
        </w:tc>
      </w:tr>
      <w:tr w:rsidR="00604DA8" w:rsidRPr="0031527D" w14:paraId="6C4234C3" w14:textId="0DB39EC4" w:rsidTr="00604DA8">
        <w:trPr>
          <w:jc w:val="center"/>
        </w:trPr>
        <w:tc>
          <w:tcPr>
            <w:tcW w:w="1389" w:type="pct"/>
            <w:vAlign w:val="center"/>
          </w:tcPr>
          <w:p w14:paraId="18156853" w14:textId="77777777" w:rsidR="00604DA8" w:rsidRPr="0031527D" w:rsidRDefault="00604DA8" w:rsidP="00604DA8">
            <w:pPr>
              <w:pStyle w:val="TAL"/>
              <w:rPr>
                <w:rFonts w:cs="Arial"/>
                <w:szCs w:val="18"/>
              </w:rPr>
            </w:pPr>
            <w:r w:rsidRPr="0031527D">
              <w:rPr>
                <w:rFonts w:cs="Arial"/>
                <w:szCs w:val="18"/>
              </w:rPr>
              <w:t xml:space="preserve">  For Slots 0 and Slot i, if mod(i, 10) = {8,9} for i from {0,…,39}</w:t>
            </w:r>
          </w:p>
        </w:tc>
        <w:tc>
          <w:tcPr>
            <w:tcW w:w="445" w:type="pct"/>
            <w:vAlign w:val="center"/>
          </w:tcPr>
          <w:p w14:paraId="084FF825" w14:textId="77777777" w:rsidR="00604DA8" w:rsidRPr="0031527D" w:rsidRDefault="00604DA8" w:rsidP="00604DA8">
            <w:pPr>
              <w:pStyle w:val="TAC"/>
              <w:rPr>
                <w:rFonts w:cs="Arial"/>
                <w:szCs w:val="18"/>
              </w:rPr>
            </w:pPr>
            <w:r w:rsidRPr="0031527D">
              <w:rPr>
                <w:rFonts w:cs="Arial"/>
                <w:szCs w:val="18"/>
              </w:rPr>
              <w:t>CBs</w:t>
            </w:r>
          </w:p>
        </w:tc>
        <w:tc>
          <w:tcPr>
            <w:tcW w:w="529" w:type="pct"/>
            <w:vAlign w:val="center"/>
          </w:tcPr>
          <w:p w14:paraId="7EEF5B8F" w14:textId="77777777" w:rsidR="00604DA8" w:rsidRPr="0031527D" w:rsidRDefault="00604DA8" w:rsidP="00604DA8">
            <w:pPr>
              <w:pStyle w:val="TAC"/>
              <w:rPr>
                <w:rFonts w:cs="Arial"/>
                <w:szCs w:val="18"/>
              </w:rPr>
            </w:pPr>
            <w:r w:rsidRPr="0031527D">
              <w:rPr>
                <w:rFonts w:cs="Arial"/>
                <w:szCs w:val="18"/>
              </w:rPr>
              <w:t>N/A</w:t>
            </w:r>
          </w:p>
        </w:tc>
        <w:tc>
          <w:tcPr>
            <w:tcW w:w="529" w:type="pct"/>
            <w:vAlign w:val="center"/>
          </w:tcPr>
          <w:p w14:paraId="3F987F06" w14:textId="77777777" w:rsidR="00604DA8" w:rsidRPr="0031527D" w:rsidRDefault="00604DA8" w:rsidP="00604DA8">
            <w:pPr>
              <w:pStyle w:val="TAC"/>
              <w:rPr>
                <w:rFonts w:cs="Arial"/>
                <w:szCs w:val="18"/>
              </w:rPr>
            </w:pPr>
            <w:r w:rsidRPr="0031527D">
              <w:t>N/A</w:t>
            </w:r>
          </w:p>
        </w:tc>
        <w:tc>
          <w:tcPr>
            <w:tcW w:w="529" w:type="pct"/>
            <w:vAlign w:val="center"/>
          </w:tcPr>
          <w:p w14:paraId="584DEF9B" w14:textId="77777777" w:rsidR="00604DA8" w:rsidRPr="0031527D" w:rsidRDefault="00604DA8" w:rsidP="00604DA8">
            <w:pPr>
              <w:pStyle w:val="TAC"/>
              <w:rPr>
                <w:rFonts w:cs="Arial"/>
                <w:szCs w:val="18"/>
              </w:rPr>
            </w:pPr>
            <w:r w:rsidRPr="0031527D">
              <w:t>N/A</w:t>
            </w:r>
          </w:p>
        </w:tc>
        <w:tc>
          <w:tcPr>
            <w:tcW w:w="529" w:type="pct"/>
            <w:vAlign w:val="center"/>
          </w:tcPr>
          <w:p w14:paraId="40EDF2C3" w14:textId="77777777" w:rsidR="00604DA8" w:rsidRPr="0031527D" w:rsidRDefault="00604DA8" w:rsidP="00604DA8">
            <w:pPr>
              <w:pStyle w:val="TAC"/>
              <w:rPr>
                <w:rFonts w:cs="Arial"/>
                <w:szCs w:val="18"/>
              </w:rPr>
            </w:pPr>
            <w:r w:rsidRPr="0031527D">
              <w:t>N/A</w:t>
            </w:r>
          </w:p>
        </w:tc>
        <w:tc>
          <w:tcPr>
            <w:tcW w:w="525" w:type="pct"/>
            <w:vAlign w:val="center"/>
          </w:tcPr>
          <w:p w14:paraId="0386FA6F" w14:textId="493E74B9" w:rsidR="00604DA8" w:rsidRPr="0031527D" w:rsidRDefault="00604DA8" w:rsidP="00604DA8">
            <w:pPr>
              <w:pStyle w:val="TAC"/>
              <w:rPr>
                <w:rFonts w:cs="Arial"/>
                <w:szCs w:val="18"/>
              </w:rPr>
            </w:pPr>
            <w:ins w:id="1640" w:author="Jingzhou Wu- China Telecom" w:date="2024-08-02T16:14:00Z">
              <w:r>
                <w:t>N/A</w:t>
              </w:r>
            </w:ins>
          </w:p>
        </w:tc>
        <w:tc>
          <w:tcPr>
            <w:tcW w:w="525" w:type="pct"/>
            <w:vAlign w:val="center"/>
          </w:tcPr>
          <w:p w14:paraId="3EDE78AE" w14:textId="7C10B58B" w:rsidR="00604DA8" w:rsidRPr="0031527D" w:rsidRDefault="00604DA8" w:rsidP="00604DA8">
            <w:pPr>
              <w:pStyle w:val="TAC"/>
              <w:rPr>
                <w:ins w:id="1641" w:author="Jingzhou Wu- China Telecom" w:date="2024-08-02T16:13:00Z"/>
                <w:rFonts w:cs="Arial"/>
                <w:szCs w:val="18"/>
              </w:rPr>
            </w:pPr>
            <w:ins w:id="1642" w:author="Jingzhou Wu- China Telecom" w:date="2024-08-02T16:14:00Z">
              <w:r>
                <w:t>N/A</w:t>
              </w:r>
            </w:ins>
          </w:p>
        </w:tc>
      </w:tr>
      <w:tr w:rsidR="00604DA8" w:rsidRPr="0031527D" w14:paraId="705BCF87" w14:textId="77C87CE1" w:rsidTr="00604DA8">
        <w:trPr>
          <w:jc w:val="center"/>
        </w:trPr>
        <w:tc>
          <w:tcPr>
            <w:tcW w:w="1389" w:type="pct"/>
            <w:vAlign w:val="center"/>
          </w:tcPr>
          <w:p w14:paraId="42EEFEC5" w14:textId="77777777" w:rsidR="00604DA8" w:rsidRPr="0031527D" w:rsidRDefault="00604DA8" w:rsidP="00604DA8">
            <w:pPr>
              <w:pStyle w:val="TAL"/>
              <w:rPr>
                <w:rFonts w:cs="Arial"/>
                <w:szCs w:val="18"/>
              </w:rPr>
            </w:pPr>
            <w:r w:rsidRPr="0031527D">
              <w:rPr>
                <w:rFonts w:cs="Arial"/>
                <w:szCs w:val="18"/>
              </w:rPr>
              <w:t xml:space="preserve">  For Slot i, if mod(i, 10) = 7 for i from {0,…,39}</w:t>
            </w:r>
          </w:p>
        </w:tc>
        <w:tc>
          <w:tcPr>
            <w:tcW w:w="445" w:type="pct"/>
            <w:vAlign w:val="center"/>
          </w:tcPr>
          <w:p w14:paraId="65B0B4FD" w14:textId="77777777" w:rsidR="00604DA8" w:rsidRPr="0031527D" w:rsidRDefault="00604DA8" w:rsidP="00604DA8">
            <w:pPr>
              <w:pStyle w:val="TAC"/>
              <w:rPr>
                <w:rFonts w:cs="Arial"/>
                <w:szCs w:val="18"/>
              </w:rPr>
            </w:pPr>
            <w:r w:rsidRPr="0031527D">
              <w:rPr>
                <w:rFonts w:cs="Arial"/>
                <w:szCs w:val="18"/>
              </w:rPr>
              <w:t>CBs</w:t>
            </w:r>
          </w:p>
        </w:tc>
        <w:tc>
          <w:tcPr>
            <w:tcW w:w="529" w:type="pct"/>
            <w:vAlign w:val="center"/>
          </w:tcPr>
          <w:p w14:paraId="471C3D8E" w14:textId="77777777" w:rsidR="00604DA8" w:rsidRPr="0031527D" w:rsidRDefault="00604DA8" w:rsidP="00604DA8">
            <w:pPr>
              <w:pStyle w:val="TAC"/>
              <w:rPr>
                <w:rFonts w:cs="Arial"/>
                <w:szCs w:val="18"/>
              </w:rPr>
            </w:pPr>
            <w:r w:rsidRPr="0031527D">
              <w:rPr>
                <w:rFonts w:cs="Arial"/>
                <w:szCs w:val="18"/>
              </w:rPr>
              <w:t>4</w:t>
            </w:r>
          </w:p>
        </w:tc>
        <w:tc>
          <w:tcPr>
            <w:tcW w:w="529" w:type="pct"/>
            <w:vAlign w:val="center"/>
          </w:tcPr>
          <w:p w14:paraId="21723CCA" w14:textId="77777777" w:rsidR="00604DA8" w:rsidRPr="0031527D" w:rsidRDefault="00604DA8" w:rsidP="00604DA8">
            <w:pPr>
              <w:pStyle w:val="TAC"/>
              <w:rPr>
                <w:rFonts w:cs="Arial"/>
                <w:szCs w:val="18"/>
              </w:rPr>
            </w:pPr>
            <w:r w:rsidRPr="0031527D">
              <w:t>3</w:t>
            </w:r>
          </w:p>
        </w:tc>
        <w:tc>
          <w:tcPr>
            <w:tcW w:w="529" w:type="pct"/>
            <w:vAlign w:val="center"/>
          </w:tcPr>
          <w:p w14:paraId="3692E0CF" w14:textId="77777777" w:rsidR="00604DA8" w:rsidRPr="0031527D" w:rsidRDefault="00604DA8" w:rsidP="00604DA8">
            <w:pPr>
              <w:pStyle w:val="TAC"/>
              <w:rPr>
                <w:rFonts w:cs="Arial"/>
                <w:szCs w:val="18"/>
              </w:rPr>
            </w:pPr>
            <w:r w:rsidRPr="0031527D">
              <w:t>2</w:t>
            </w:r>
          </w:p>
        </w:tc>
        <w:tc>
          <w:tcPr>
            <w:tcW w:w="529" w:type="pct"/>
            <w:vAlign w:val="center"/>
          </w:tcPr>
          <w:p w14:paraId="3BC72D5B" w14:textId="77777777" w:rsidR="00604DA8" w:rsidRPr="0031527D" w:rsidRDefault="00604DA8" w:rsidP="00604DA8">
            <w:pPr>
              <w:pStyle w:val="TAC"/>
              <w:rPr>
                <w:rFonts w:cs="Arial"/>
                <w:szCs w:val="18"/>
              </w:rPr>
            </w:pPr>
            <w:r w:rsidRPr="0031527D">
              <w:t>2</w:t>
            </w:r>
          </w:p>
        </w:tc>
        <w:tc>
          <w:tcPr>
            <w:tcW w:w="525" w:type="pct"/>
            <w:vAlign w:val="center"/>
          </w:tcPr>
          <w:p w14:paraId="6323D2D3" w14:textId="28119B9F" w:rsidR="00604DA8" w:rsidRPr="0031527D" w:rsidRDefault="00604DA8" w:rsidP="00604DA8">
            <w:pPr>
              <w:pStyle w:val="TAC"/>
              <w:rPr>
                <w:rFonts w:cs="Arial"/>
                <w:szCs w:val="18"/>
              </w:rPr>
            </w:pPr>
            <w:ins w:id="1643" w:author="Jingzhou Wu- China Telecom" w:date="2024-08-02T16:14:00Z">
              <w:r>
                <w:t>5</w:t>
              </w:r>
            </w:ins>
          </w:p>
        </w:tc>
        <w:tc>
          <w:tcPr>
            <w:tcW w:w="525" w:type="pct"/>
            <w:vAlign w:val="center"/>
          </w:tcPr>
          <w:p w14:paraId="616BC37D" w14:textId="468BDBA2" w:rsidR="00604DA8" w:rsidRPr="0031527D" w:rsidRDefault="00604DA8" w:rsidP="00604DA8">
            <w:pPr>
              <w:pStyle w:val="TAC"/>
              <w:rPr>
                <w:ins w:id="1644" w:author="Jingzhou Wu- China Telecom" w:date="2024-08-02T16:13:00Z"/>
                <w:rFonts w:cs="Arial"/>
                <w:szCs w:val="18"/>
              </w:rPr>
            </w:pPr>
            <w:ins w:id="1645" w:author="Jingzhou Wu- China Telecom" w:date="2024-08-02T16:14:00Z">
              <w:r>
                <w:rPr>
                  <w:lang w:eastAsia="zh-TW"/>
                </w:rPr>
                <w:t>N/A</w:t>
              </w:r>
            </w:ins>
          </w:p>
        </w:tc>
      </w:tr>
      <w:tr w:rsidR="00604DA8" w:rsidRPr="0031527D" w14:paraId="72CC967C" w14:textId="7E378712" w:rsidTr="00604DA8">
        <w:trPr>
          <w:jc w:val="center"/>
        </w:trPr>
        <w:tc>
          <w:tcPr>
            <w:tcW w:w="1389" w:type="pct"/>
            <w:vAlign w:val="center"/>
          </w:tcPr>
          <w:p w14:paraId="0D3556F2" w14:textId="77777777" w:rsidR="00604DA8" w:rsidRPr="0031527D" w:rsidRDefault="00604DA8" w:rsidP="00604DA8">
            <w:pPr>
              <w:pStyle w:val="TAL"/>
              <w:rPr>
                <w:rFonts w:cs="Arial"/>
                <w:szCs w:val="18"/>
              </w:rPr>
            </w:pPr>
            <w:r w:rsidRPr="0031527D">
              <w:rPr>
                <w:rFonts w:cs="Arial"/>
                <w:szCs w:val="18"/>
              </w:rPr>
              <w:t xml:space="preserve">  For Slot i, if mod(i, 10) = {0,1,2,3,4,5,6} for i from {1,…,39}</w:t>
            </w:r>
          </w:p>
        </w:tc>
        <w:tc>
          <w:tcPr>
            <w:tcW w:w="445" w:type="pct"/>
            <w:vAlign w:val="center"/>
          </w:tcPr>
          <w:p w14:paraId="525540C7" w14:textId="77777777" w:rsidR="00604DA8" w:rsidRPr="0031527D" w:rsidRDefault="00604DA8" w:rsidP="00604DA8">
            <w:pPr>
              <w:pStyle w:val="TAC"/>
              <w:rPr>
                <w:rFonts w:cs="Arial"/>
                <w:szCs w:val="18"/>
              </w:rPr>
            </w:pPr>
            <w:r w:rsidRPr="0031527D">
              <w:rPr>
                <w:rFonts w:cs="Arial"/>
                <w:szCs w:val="18"/>
              </w:rPr>
              <w:t>CBs</w:t>
            </w:r>
          </w:p>
        </w:tc>
        <w:tc>
          <w:tcPr>
            <w:tcW w:w="529" w:type="pct"/>
            <w:vAlign w:val="center"/>
          </w:tcPr>
          <w:p w14:paraId="2BA2FB58" w14:textId="77777777" w:rsidR="00604DA8" w:rsidRPr="0031527D" w:rsidRDefault="00604DA8" w:rsidP="00604DA8">
            <w:pPr>
              <w:pStyle w:val="TAC"/>
              <w:rPr>
                <w:rFonts w:cs="Arial"/>
                <w:szCs w:val="18"/>
              </w:rPr>
            </w:pPr>
            <w:r w:rsidRPr="0031527D">
              <w:rPr>
                <w:rFonts w:cs="Arial"/>
                <w:szCs w:val="18"/>
              </w:rPr>
              <w:t>10</w:t>
            </w:r>
          </w:p>
        </w:tc>
        <w:tc>
          <w:tcPr>
            <w:tcW w:w="529" w:type="pct"/>
            <w:vAlign w:val="center"/>
          </w:tcPr>
          <w:p w14:paraId="26912BC6" w14:textId="77777777" w:rsidR="00604DA8" w:rsidRPr="0031527D" w:rsidRDefault="00604DA8" w:rsidP="00604DA8">
            <w:pPr>
              <w:pStyle w:val="TAC"/>
              <w:rPr>
                <w:rFonts w:cs="Arial"/>
                <w:szCs w:val="18"/>
              </w:rPr>
            </w:pPr>
            <w:r w:rsidRPr="0031527D">
              <w:t>10</w:t>
            </w:r>
          </w:p>
        </w:tc>
        <w:tc>
          <w:tcPr>
            <w:tcW w:w="529" w:type="pct"/>
            <w:vAlign w:val="center"/>
          </w:tcPr>
          <w:p w14:paraId="2A490560" w14:textId="77777777" w:rsidR="00604DA8" w:rsidRPr="0031527D" w:rsidRDefault="00604DA8" w:rsidP="00604DA8">
            <w:pPr>
              <w:pStyle w:val="TAC"/>
              <w:rPr>
                <w:rFonts w:cs="Arial"/>
                <w:szCs w:val="18"/>
              </w:rPr>
            </w:pPr>
            <w:r w:rsidRPr="0031527D">
              <w:t>5</w:t>
            </w:r>
          </w:p>
        </w:tc>
        <w:tc>
          <w:tcPr>
            <w:tcW w:w="529" w:type="pct"/>
            <w:vAlign w:val="center"/>
          </w:tcPr>
          <w:p w14:paraId="4E60016D" w14:textId="77777777" w:rsidR="00604DA8" w:rsidRPr="0031527D" w:rsidRDefault="00604DA8" w:rsidP="00604DA8">
            <w:pPr>
              <w:pStyle w:val="TAC"/>
              <w:rPr>
                <w:rFonts w:cs="Arial"/>
                <w:szCs w:val="18"/>
              </w:rPr>
            </w:pPr>
            <w:r w:rsidRPr="0031527D">
              <w:t>5</w:t>
            </w:r>
          </w:p>
        </w:tc>
        <w:tc>
          <w:tcPr>
            <w:tcW w:w="525" w:type="pct"/>
            <w:vAlign w:val="center"/>
          </w:tcPr>
          <w:p w14:paraId="54238C5C" w14:textId="7E75AA84" w:rsidR="00604DA8" w:rsidRPr="0031527D" w:rsidRDefault="00604DA8" w:rsidP="00604DA8">
            <w:pPr>
              <w:pStyle w:val="TAC"/>
              <w:rPr>
                <w:rFonts w:cs="Arial"/>
                <w:szCs w:val="18"/>
              </w:rPr>
            </w:pPr>
            <w:ins w:id="1646" w:author="Jingzhou Wu- China Telecom" w:date="2024-08-02T16:14:00Z">
              <w:r>
                <w:rPr>
                  <w:lang w:eastAsia="zh-TW"/>
                </w:rPr>
                <w:t>16</w:t>
              </w:r>
            </w:ins>
          </w:p>
        </w:tc>
        <w:tc>
          <w:tcPr>
            <w:tcW w:w="525" w:type="pct"/>
            <w:vAlign w:val="center"/>
          </w:tcPr>
          <w:p w14:paraId="3345B6A0" w14:textId="031B93E6" w:rsidR="00604DA8" w:rsidRPr="0031527D" w:rsidRDefault="00604DA8" w:rsidP="00604DA8">
            <w:pPr>
              <w:pStyle w:val="TAC"/>
              <w:rPr>
                <w:ins w:id="1647" w:author="Jingzhou Wu- China Telecom" w:date="2024-08-02T16:13:00Z"/>
                <w:rFonts w:cs="Arial"/>
                <w:szCs w:val="18"/>
              </w:rPr>
            </w:pPr>
            <w:ins w:id="1648" w:author="Jingzhou Wu- China Telecom" w:date="2024-08-02T16:14:00Z">
              <w:r>
                <w:rPr>
                  <w:lang w:eastAsia="zh-TW"/>
                </w:rPr>
                <w:t>13</w:t>
              </w:r>
            </w:ins>
          </w:p>
        </w:tc>
      </w:tr>
      <w:tr w:rsidR="00604DA8" w:rsidRPr="0031527D" w14:paraId="07D0A665" w14:textId="147BDFFC" w:rsidTr="00604DA8">
        <w:trPr>
          <w:jc w:val="center"/>
        </w:trPr>
        <w:tc>
          <w:tcPr>
            <w:tcW w:w="1389" w:type="pct"/>
            <w:vAlign w:val="center"/>
          </w:tcPr>
          <w:p w14:paraId="2DB616EC" w14:textId="77777777" w:rsidR="00604DA8" w:rsidRPr="0031527D" w:rsidRDefault="00604DA8" w:rsidP="00604DA8">
            <w:pPr>
              <w:pStyle w:val="TAL"/>
              <w:rPr>
                <w:rFonts w:cs="Arial"/>
                <w:szCs w:val="18"/>
              </w:rPr>
            </w:pPr>
            <w:r w:rsidRPr="0031527D">
              <w:rPr>
                <w:rFonts w:cs="Arial"/>
                <w:szCs w:val="18"/>
              </w:rPr>
              <w:t>Binary Channel Bits Per Slot</w:t>
            </w:r>
          </w:p>
        </w:tc>
        <w:tc>
          <w:tcPr>
            <w:tcW w:w="445" w:type="pct"/>
            <w:vAlign w:val="center"/>
          </w:tcPr>
          <w:p w14:paraId="3D9A2996" w14:textId="77777777" w:rsidR="00604DA8" w:rsidRPr="0031527D" w:rsidRDefault="00604DA8" w:rsidP="00604DA8">
            <w:pPr>
              <w:pStyle w:val="TAC"/>
              <w:rPr>
                <w:rFonts w:cs="Arial"/>
                <w:szCs w:val="18"/>
              </w:rPr>
            </w:pPr>
          </w:p>
        </w:tc>
        <w:tc>
          <w:tcPr>
            <w:tcW w:w="529" w:type="pct"/>
            <w:vAlign w:val="center"/>
          </w:tcPr>
          <w:p w14:paraId="5E3A2EC4" w14:textId="77777777" w:rsidR="00604DA8" w:rsidRPr="0031527D" w:rsidRDefault="00604DA8" w:rsidP="00604DA8">
            <w:pPr>
              <w:pStyle w:val="TAC"/>
              <w:rPr>
                <w:rFonts w:cs="Arial"/>
                <w:szCs w:val="18"/>
              </w:rPr>
            </w:pPr>
          </w:p>
        </w:tc>
        <w:tc>
          <w:tcPr>
            <w:tcW w:w="529" w:type="pct"/>
            <w:vAlign w:val="center"/>
          </w:tcPr>
          <w:p w14:paraId="7920F5C8" w14:textId="77777777" w:rsidR="00604DA8" w:rsidRPr="0031527D" w:rsidRDefault="00604DA8" w:rsidP="00604DA8">
            <w:pPr>
              <w:pStyle w:val="TAC"/>
              <w:rPr>
                <w:rFonts w:cs="Arial"/>
                <w:szCs w:val="18"/>
              </w:rPr>
            </w:pPr>
          </w:p>
        </w:tc>
        <w:tc>
          <w:tcPr>
            <w:tcW w:w="529" w:type="pct"/>
            <w:vAlign w:val="center"/>
          </w:tcPr>
          <w:p w14:paraId="0081FF08" w14:textId="77777777" w:rsidR="00604DA8" w:rsidRPr="0031527D" w:rsidRDefault="00604DA8" w:rsidP="00604DA8">
            <w:pPr>
              <w:pStyle w:val="TAC"/>
              <w:rPr>
                <w:rFonts w:cs="Arial"/>
                <w:szCs w:val="18"/>
              </w:rPr>
            </w:pPr>
          </w:p>
        </w:tc>
        <w:tc>
          <w:tcPr>
            <w:tcW w:w="529" w:type="pct"/>
            <w:vAlign w:val="center"/>
          </w:tcPr>
          <w:p w14:paraId="162195AC" w14:textId="77777777" w:rsidR="00604DA8" w:rsidRPr="0031527D" w:rsidRDefault="00604DA8" w:rsidP="00604DA8">
            <w:pPr>
              <w:pStyle w:val="TAC"/>
              <w:rPr>
                <w:rFonts w:cs="Arial"/>
                <w:szCs w:val="18"/>
              </w:rPr>
            </w:pPr>
          </w:p>
        </w:tc>
        <w:tc>
          <w:tcPr>
            <w:tcW w:w="525" w:type="pct"/>
            <w:vAlign w:val="center"/>
          </w:tcPr>
          <w:p w14:paraId="2177B111" w14:textId="77777777" w:rsidR="00604DA8" w:rsidRPr="0031527D" w:rsidRDefault="00604DA8" w:rsidP="00604DA8">
            <w:pPr>
              <w:pStyle w:val="TAC"/>
              <w:rPr>
                <w:rFonts w:cs="Arial"/>
                <w:szCs w:val="18"/>
              </w:rPr>
            </w:pPr>
          </w:p>
        </w:tc>
        <w:tc>
          <w:tcPr>
            <w:tcW w:w="525" w:type="pct"/>
            <w:vAlign w:val="center"/>
          </w:tcPr>
          <w:p w14:paraId="6F4C8170" w14:textId="77777777" w:rsidR="00604DA8" w:rsidRPr="0031527D" w:rsidRDefault="00604DA8" w:rsidP="00604DA8">
            <w:pPr>
              <w:pStyle w:val="TAC"/>
              <w:rPr>
                <w:ins w:id="1649" w:author="Jingzhou Wu- China Telecom" w:date="2024-08-02T16:13:00Z"/>
                <w:rFonts w:cs="Arial"/>
                <w:szCs w:val="18"/>
              </w:rPr>
            </w:pPr>
          </w:p>
        </w:tc>
      </w:tr>
      <w:tr w:rsidR="00604DA8" w:rsidRPr="0031527D" w14:paraId="42C89A9C" w14:textId="650E9D0C" w:rsidTr="00604DA8">
        <w:trPr>
          <w:jc w:val="center"/>
        </w:trPr>
        <w:tc>
          <w:tcPr>
            <w:tcW w:w="1389" w:type="pct"/>
            <w:vAlign w:val="center"/>
          </w:tcPr>
          <w:p w14:paraId="6A8C17EA" w14:textId="77777777" w:rsidR="00604DA8" w:rsidRPr="0031527D" w:rsidRDefault="00604DA8" w:rsidP="00604DA8">
            <w:pPr>
              <w:pStyle w:val="TAL"/>
              <w:rPr>
                <w:rFonts w:cs="Arial"/>
                <w:szCs w:val="18"/>
              </w:rPr>
            </w:pPr>
            <w:r w:rsidRPr="0031527D">
              <w:rPr>
                <w:rFonts w:cs="Arial"/>
                <w:szCs w:val="18"/>
              </w:rPr>
              <w:t xml:space="preserve">  For Slots 0 and Slot i, if mod(i, 10) = {8,9} for i from {0,…,39}</w:t>
            </w:r>
          </w:p>
        </w:tc>
        <w:tc>
          <w:tcPr>
            <w:tcW w:w="445" w:type="pct"/>
            <w:vAlign w:val="center"/>
          </w:tcPr>
          <w:p w14:paraId="1B7E5C71" w14:textId="77777777" w:rsidR="00604DA8" w:rsidRPr="0031527D" w:rsidRDefault="00604DA8" w:rsidP="00604DA8">
            <w:pPr>
              <w:pStyle w:val="TAC"/>
              <w:rPr>
                <w:rFonts w:cs="Arial"/>
                <w:szCs w:val="18"/>
              </w:rPr>
            </w:pPr>
            <w:r w:rsidRPr="0031527D">
              <w:rPr>
                <w:rFonts w:cs="Arial"/>
                <w:szCs w:val="18"/>
              </w:rPr>
              <w:t>Bits</w:t>
            </w:r>
          </w:p>
        </w:tc>
        <w:tc>
          <w:tcPr>
            <w:tcW w:w="529" w:type="pct"/>
            <w:vAlign w:val="center"/>
          </w:tcPr>
          <w:p w14:paraId="59AD108C" w14:textId="77777777" w:rsidR="00604DA8" w:rsidRPr="0031527D" w:rsidRDefault="00604DA8" w:rsidP="00604DA8">
            <w:pPr>
              <w:pStyle w:val="TAC"/>
              <w:rPr>
                <w:rFonts w:cs="Arial"/>
                <w:szCs w:val="18"/>
              </w:rPr>
            </w:pPr>
            <w:r w:rsidRPr="0031527D">
              <w:rPr>
                <w:rFonts w:cs="Arial"/>
                <w:szCs w:val="18"/>
              </w:rPr>
              <w:t>N/A</w:t>
            </w:r>
          </w:p>
        </w:tc>
        <w:tc>
          <w:tcPr>
            <w:tcW w:w="529" w:type="pct"/>
            <w:vAlign w:val="center"/>
          </w:tcPr>
          <w:p w14:paraId="5F60BF39" w14:textId="77777777" w:rsidR="00604DA8" w:rsidRPr="0031527D" w:rsidRDefault="00604DA8" w:rsidP="00604DA8">
            <w:pPr>
              <w:pStyle w:val="TAC"/>
              <w:rPr>
                <w:rFonts w:cs="Arial"/>
                <w:szCs w:val="18"/>
              </w:rPr>
            </w:pPr>
            <w:r w:rsidRPr="0031527D">
              <w:t>N/A</w:t>
            </w:r>
          </w:p>
        </w:tc>
        <w:tc>
          <w:tcPr>
            <w:tcW w:w="529" w:type="pct"/>
            <w:vAlign w:val="center"/>
          </w:tcPr>
          <w:p w14:paraId="1D94CAEC" w14:textId="77777777" w:rsidR="00604DA8" w:rsidRPr="0031527D" w:rsidRDefault="00604DA8" w:rsidP="00604DA8">
            <w:pPr>
              <w:pStyle w:val="TAC"/>
              <w:rPr>
                <w:rFonts w:cs="Arial"/>
                <w:szCs w:val="18"/>
              </w:rPr>
            </w:pPr>
            <w:r w:rsidRPr="0031527D">
              <w:t>N/A</w:t>
            </w:r>
          </w:p>
        </w:tc>
        <w:tc>
          <w:tcPr>
            <w:tcW w:w="529" w:type="pct"/>
            <w:vAlign w:val="center"/>
          </w:tcPr>
          <w:p w14:paraId="703971B5" w14:textId="77777777" w:rsidR="00604DA8" w:rsidRPr="0031527D" w:rsidRDefault="00604DA8" w:rsidP="00604DA8">
            <w:pPr>
              <w:pStyle w:val="TAC"/>
              <w:rPr>
                <w:rFonts w:cs="Arial"/>
                <w:szCs w:val="18"/>
              </w:rPr>
            </w:pPr>
            <w:r w:rsidRPr="0031527D">
              <w:t>N/A</w:t>
            </w:r>
          </w:p>
        </w:tc>
        <w:tc>
          <w:tcPr>
            <w:tcW w:w="525" w:type="pct"/>
            <w:vAlign w:val="center"/>
          </w:tcPr>
          <w:p w14:paraId="66CC32E0" w14:textId="5405A177" w:rsidR="00604DA8" w:rsidRPr="0031527D" w:rsidRDefault="00604DA8" w:rsidP="00604DA8">
            <w:pPr>
              <w:pStyle w:val="TAC"/>
              <w:rPr>
                <w:rFonts w:cs="Arial"/>
                <w:szCs w:val="18"/>
              </w:rPr>
            </w:pPr>
            <w:ins w:id="1650" w:author="Jingzhou Wu- China Telecom" w:date="2024-08-02T16:14:00Z">
              <w:r>
                <w:t>N/A</w:t>
              </w:r>
            </w:ins>
          </w:p>
        </w:tc>
        <w:tc>
          <w:tcPr>
            <w:tcW w:w="525" w:type="pct"/>
            <w:vAlign w:val="center"/>
          </w:tcPr>
          <w:p w14:paraId="7CABBCD5" w14:textId="771033F0" w:rsidR="00604DA8" w:rsidRPr="0031527D" w:rsidRDefault="00604DA8" w:rsidP="00604DA8">
            <w:pPr>
              <w:pStyle w:val="TAC"/>
              <w:rPr>
                <w:ins w:id="1651" w:author="Jingzhou Wu- China Telecom" w:date="2024-08-02T16:13:00Z"/>
                <w:rFonts w:cs="Arial"/>
                <w:szCs w:val="18"/>
              </w:rPr>
            </w:pPr>
            <w:ins w:id="1652" w:author="Jingzhou Wu- China Telecom" w:date="2024-08-02T16:14:00Z">
              <w:r>
                <w:t>N/A</w:t>
              </w:r>
            </w:ins>
          </w:p>
        </w:tc>
      </w:tr>
      <w:tr w:rsidR="00604DA8" w:rsidRPr="0031527D" w14:paraId="0F56A576" w14:textId="637831A9" w:rsidTr="00604DA8">
        <w:trPr>
          <w:jc w:val="center"/>
        </w:trPr>
        <w:tc>
          <w:tcPr>
            <w:tcW w:w="1389" w:type="pct"/>
            <w:vAlign w:val="center"/>
          </w:tcPr>
          <w:p w14:paraId="24E02758" w14:textId="77777777" w:rsidR="00604DA8" w:rsidRPr="0031527D" w:rsidRDefault="00604DA8" w:rsidP="00604DA8">
            <w:pPr>
              <w:pStyle w:val="TAL"/>
              <w:rPr>
                <w:rFonts w:cs="Arial"/>
                <w:szCs w:val="18"/>
              </w:rPr>
            </w:pPr>
            <w:r w:rsidRPr="0031527D">
              <w:rPr>
                <w:rFonts w:cs="Arial"/>
                <w:szCs w:val="18"/>
              </w:rPr>
              <w:t xml:space="preserve">  For Slots i = 20, 21</w:t>
            </w:r>
          </w:p>
        </w:tc>
        <w:tc>
          <w:tcPr>
            <w:tcW w:w="445" w:type="pct"/>
            <w:vAlign w:val="center"/>
          </w:tcPr>
          <w:p w14:paraId="4652182F" w14:textId="77777777" w:rsidR="00604DA8" w:rsidRPr="0031527D" w:rsidRDefault="00604DA8" w:rsidP="00604DA8">
            <w:pPr>
              <w:pStyle w:val="TAC"/>
              <w:rPr>
                <w:rFonts w:cs="Arial"/>
                <w:szCs w:val="18"/>
              </w:rPr>
            </w:pPr>
            <w:r w:rsidRPr="0031527D">
              <w:rPr>
                <w:rFonts w:cs="Arial"/>
                <w:szCs w:val="18"/>
              </w:rPr>
              <w:t>Bits</w:t>
            </w:r>
          </w:p>
        </w:tc>
        <w:tc>
          <w:tcPr>
            <w:tcW w:w="529" w:type="pct"/>
            <w:vAlign w:val="center"/>
          </w:tcPr>
          <w:p w14:paraId="5676AC46" w14:textId="77777777" w:rsidR="00604DA8" w:rsidRPr="0031527D" w:rsidRDefault="00604DA8" w:rsidP="00604DA8">
            <w:pPr>
              <w:pStyle w:val="TAC"/>
              <w:rPr>
                <w:rFonts w:cs="Arial"/>
                <w:szCs w:val="18"/>
              </w:rPr>
            </w:pPr>
            <w:r w:rsidRPr="0031527D">
              <w:rPr>
                <w:rFonts w:cs="Arial"/>
                <w:szCs w:val="18"/>
              </w:rPr>
              <w:t>160272</w:t>
            </w:r>
          </w:p>
        </w:tc>
        <w:tc>
          <w:tcPr>
            <w:tcW w:w="529" w:type="pct"/>
            <w:vAlign w:val="center"/>
          </w:tcPr>
          <w:p w14:paraId="21BBD42C" w14:textId="77777777" w:rsidR="00604DA8" w:rsidRPr="0031527D" w:rsidRDefault="00604DA8" w:rsidP="00604DA8">
            <w:pPr>
              <w:pStyle w:val="TAC"/>
              <w:rPr>
                <w:rFonts w:cs="Arial"/>
                <w:szCs w:val="18"/>
              </w:rPr>
            </w:pPr>
            <w:r w:rsidRPr="0031527D">
              <w:t>137376</w:t>
            </w:r>
          </w:p>
        </w:tc>
        <w:tc>
          <w:tcPr>
            <w:tcW w:w="529" w:type="pct"/>
            <w:vAlign w:val="center"/>
          </w:tcPr>
          <w:p w14:paraId="3DC74E30" w14:textId="77777777" w:rsidR="00604DA8" w:rsidRPr="0031527D" w:rsidRDefault="00604DA8" w:rsidP="00604DA8">
            <w:pPr>
              <w:pStyle w:val="TAC"/>
              <w:rPr>
                <w:rFonts w:cs="Arial"/>
                <w:szCs w:val="18"/>
              </w:rPr>
            </w:pPr>
            <w:r w:rsidRPr="0031527D">
              <w:t>68688</w:t>
            </w:r>
          </w:p>
        </w:tc>
        <w:tc>
          <w:tcPr>
            <w:tcW w:w="529" w:type="pct"/>
            <w:vAlign w:val="center"/>
          </w:tcPr>
          <w:p w14:paraId="220F55BD" w14:textId="77777777" w:rsidR="00604DA8" w:rsidRPr="0031527D" w:rsidRDefault="00604DA8" w:rsidP="00604DA8">
            <w:pPr>
              <w:pStyle w:val="TAC"/>
              <w:rPr>
                <w:rFonts w:cs="Arial"/>
                <w:szCs w:val="18"/>
              </w:rPr>
            </w:pPr>
            <w:r w:rsidRPr="0031527D">
              <w:t>68688</w:t>
            </w:r>
          </w:p>
        </w:tc>
        <w:tc>
          <w:tcPr>
            <w:tcW w:w="525" w:type="pct"/>
            <w:vAlign w:val="center"/>
          </w:tcPr>
          <w:p w14:paraId="41590662" w14:textId="43A569A3" w:rsidR="00604DA8" w:rsidRPr="0031527D" w:rsidRDefault="00604DA8" w:rsidP="00604DA8">
            <w:pPr>
              <w:pStyle w:val="TAC"/>
              <w:rPr>
                <w:rFonts w:cs="Arial"/>
                <w:szCs w:val="18"/>
              </w:rPr>
            </w:pPr>
            <w:ins w:id="1653" w:author="Jingzhou Wu- China Telecom" w:date="2024-08-02T16:14:00Z">
              <w:r>
                <w:rPr>
                  <w:lang w:eastAsia="zh-TW"/>
                </w:rPr>
                <w:t>290016</w:t>
              </w:r>
            </w:ins>
          </w:p>
        </w:tc>
        <w:tc>
          <w:tcPr>
            <w:tcW w:w="525" w:type="pct"/>
            <w:vAlign w:val="center"/>
          </w:tcPr>
          <w:p w14:paraId="15160B05" w14:textId="3BD257F9" w:rsidR="00604DA8" w:rsidRPr="0031527D" w:rsidRDefault="00604DA8" w:rsidP="00604DA8">
            <w:pPr>
              <w:pStyle w:val="TAC"/>
              <w:rPr>
                <w:ins w:id="1654" w:author="Jingzhou Wu- China Telecom" w:date="2024-08-02T16:13:00Z"/>
                <w:rFonts w:cs="Arial"/>
                <w:szCs w:val="18"/>
              </w:rPr>
            </w:pPr>
            <w:ins w:id="1655" w:author="Jingzhou Wu- China Telecom" w:date="2024-08-02T16:14:00Z">
              <w:r>
                <w:rPr>
                  <w:lang w:eastAsia="zh-TW"/>
                </w:rPr>
                <w:t>228960</w:t>
              </w:r>
            </w:ins>
          </w:p>
        </w:tc>
      </w:tr>
      <w:tr w:rsidR="00604DA8" w:rsidRPr="0031527D" w14:paraId="5C8D0B03" w14:textId="09B18481" w:rsidTr="00604DA8">
        <w:trPr>
          <w:jc w:val="center"/>
        </w:trPr>
        <w:tc>
          <w:tcPr>
            <w:tcW w:w="1389" w:type="pct"/>
            <w:vAlign w:val="center"/>
          </w:tcPr>
          <w:p w14:paraId="0A165AC4" w14:textId="77777777" w:rsidR="00604DA8" w:rsidRPr="0031527D" w:rsidRDefault="00604DA8" w:rsidP="00604DA8">
            <w:pPr>
              <w:pStyle w:val="TAL"/>
              <w:rPr>
                <w:rFonts w:cs="Arial"/>
                <w:szCs w:val="18"/>
              </w:rPr>
            </w:pPr>
            <w:r w:rsidRPr="0031527D">
              <w:rPr>
                <w:rFonts w:cs="Arial"/>
                <w:szCs w:val="18"/>
              </w:rPr>
              <w:t xml:space="preserve">  For Slot i, if mod(i, 10) = 7 for i from {0,…,39}</w:t>
            </w:r>
          </w:p>
        </w:tc>
        <w:tc>
          <w:tcPr>
            <w:tcW w:w="445" w:type="pct"/>
            <w:vAlign w:val="center"/>
          </w:tcPr>
          <w:p w14:paraId="16A4BBD7" w14:textId="77777777" w:rsidR="00604DA8" w:rsidRPr="0031527D" w:rsidRDefault="00604DA8" w:rsidP="00604DA8">
            <w:pPr>
              <w:pStyle w:val="TAC"/>
              <w:rPr>
                <w:rFonts w:cs="Arial"/>
                <w:szCs w:val="18"/>
              </w:rPr>
            </w:pPr>
            <w:r w:rsidRPr="0031527D">
              <w:rPr>
                <w:rFonts w:cs="Arial"/>
                <w:szCs w:val="18"/>
              </w:rPr>
              <w:t>Bits</w:t>
            </w:r>
          </w:p>
        </w:tc>
        <w:tc>
          <w:tcPr>
            <w:tcW w:w="529" w:type="pct"/>
            <w:vAlign w:val="center"/>
          </w:tcPr>
          <w:p w14:paraId="48C6E825" w14:textId="77777777" w:rsidR="00604DA8" w:rsidRPr="0031527D" w:rsidRDefault="00604DA8" w:rsidP="00604DA8">
            <w:pPr>
              <w:pStyle w:val="TAC"/>
              <w:rPr>
                <w:rFonts w:cs="Arial"/>
                <w:szCs w:val="18"/>
              </w:rPr>
            </w:pPr>
            <w:r w:rsidRPr="0031527D">
              <w:rPr>
                <w:rFonts w:cs="Arial"/>
                <w:szCs w:val="18"/>
              </w:rPr>
              <w:t>53424</w:t>
            </w:r>
          </w:p>
        </w:tc>
        <w:tc>
          <w:tcPr>
            <w:tcW w:w="529" w:type="pct"/>
            <w:vAlign w:val="center"/>
          </w:tcPr>
          <w:p w14:paraId="11C4A065" w14:textId="77777777" w:rsidR="00604DA8" w:rsidRPr="0031527D" w:rsidRDefault="00604DA8" w:rsidP="00604DA8">
            <w:pPr>
              <w:pStyle w:val="TAC"/>
              <w:rPr>
                <w:rFonts w:cs="Arial"/>
                <w:szCs w:val="18"/>
              </w:rPr>
            </w:pPr>
            <w:r w:rsidRPr="0031527D">
              <w:t>45792</w:t>
            </w:r>
          </w:p>
        </w:tc>
        <w:tc>
          <w:tcPr>
            <w:tcW w:w="529" w:type="pct"/>
            <w:vAlign w:val="center"/>
          </w:tcPr>
          <w:p w14:paraId="3F4A0B13" w14:textId="77777777" w:rsidR="00604DA8" w:rsidRPr="0031527D" w:rsidRDefault="00604DA8" w:rsidP="00604DA8">
            <w:pPr>
              <w:pStyle w:val="TAC"/>
              <w:rPr>
                <w:rFonts w:cs="Arial"/>
                <w:szCs w:val="18"/>
              </w:rPr>
            </w:pPr>
            <w:r w:rsidRPr="0031527D">
              <w:t>22896</w:t>
            </w:r>
          </w:p>
        </w:tc>
        <w:tc>
          <w:tcPr>
            <w:tcW w:w="529" w:type="pct"/>
            <w:vAlign w:val="center"/>
          </w:tcPr>
          <w:p w14:paraId="16979D37" w14:textId="77777777" w:rsidR="00604DA8" w:rsidRPr="0031527D" w:rsidRDefault="00604DA8" w:rsidP="00604DA8">
            <w:pPr>
              <w:pStyle w:val="TAC"/>
              <w:rPr>
                <w:rFonts w:cs="Arial"/>
                <w:szCs w:val="18"/>
              </w:rPr>
            </w:pPr>
            <w:r w:rsidRPr="0031527D">
              <w:t>22896</w:t>
            </w:r>
          </w:p>
        </w:tc>
        <w:tc>
          <w:tcPr>
            <w:tcW w:w="525" w:type="pct"/>
            <w:vAlign w:val="center"/>
          </w:tcPr>
          <w:p w14:paraId="5176FB21" w14:textId="0F85C96C" w:rsidR="00604DA8" w:rsidRPr="0031527D" w:rsidRDefault="00604DA8" w:rsidP="00604DA8">
            <w:pPr>
              <w:pStyle w:val="TAC"/>
              <w:rPr>
                <w:rFonts w:cs="Arial"/>
                <w:szCs w:val="18"/>
              </w:rPr>
            </w:pPr>
            <w:ins w:id="1656" w:author="Jingzhou Wu- China Telecom" w:date="2024-08-02T16:14:00Z">
              <w:r>
                <w:t>91584</w:t>
              </w:r>
            </w:ins>
          </w:p>
        </w:tc>
        <w:tc>
          <w:tcPr>
            <w:tcW w:w="525" w:type="pct"/>
            <w:vAlign w:val="center"/>
          </w:tcPr>
          <w:p w14:paraId="7A34F97D" w14:textId="1A8CDF2C" w:rsidR="00604DA8" w:rsidRPr="0031527D" w:rsidRDefault="00604DA8" w:rsidP="00604DA8">
            <w:pPr>
              <w:pStyle w:val="TAC"/>
              <w:rPr>
                <w:ins w:id="1657" w:author="Jingzhou Wu- China Telecom" w:date="2024-08-02T16:13:00Z"/>
                <w:rFonts w:cs="Arial"/>
                <w:szCs w:val="18"/>
              </w:rPr>
            </w:pPr>
            <w:ins w:id="1658" w:author="Jingzhou Wu- China Telecom" w:date="2024-08-02T16:14:00Z">
              <w:r>
                <w:rPr>
                  <w:lang w:eastAsia="zh-TW"/>
                </w:rPr>
                <w:t>NA</w:t>
              </w:r>
            </w:ins>
          </w:p>
        </w:tc>
      </w:tr>
      <w:tr w:rsidR="00604DA8" w:rsidRPr="0031527D" w14:paraId="047027F5" w14:textId="5D542C31" w:rsidTr="00604DA8">
        <w:trPr>
          <w:jc w:val="center"/>
        </w:trPr>
        <w:tc>
          <w:tcPr>
            <w:tcW w:w="1389" w:type="pct"/>
            <w:vAlign w:val="center"/>
          </w:tcPr>
          <w:p w14:paraId="29EC4CC1" w14:textId="77777777" w:rsidR="00604DA8" w:rsidRPr="0031527D" w:rsidRDefault="00604DA8" w:rsidP="00604DA8">
            <w:pPr>
              <w:pStyle w:val="TAL"/>
              <w:rPr>
                <w:rFonts w:cs="Arial"/>
                <w:szCs w:val="18"/>
              </w:rPr>
            </w:pPr>
            <w:r w:rsidRPr="0031527D">
              <w:rPr>
                <w:rFonts w:cs="Arial"/>
                <w:szCs w:val="18"/>
              </w:rPr>
              <w:lastRenderedPageBreak/>
              <w:t xml:space="preserve">  For Slot i, if mod(i, 10) = {0,1,2,3,4,5,6} for i from {1,…,19,22,…,39}</w:t>
            </w:r>
          </w:p>
        </w:tc>
        <w:tc>
          <w:tcPr>
            <w:tcW w:w="445" w:type="pct"/>
            <w:vAlign w:val="center"/>
          </w:tcPr>
          <w:p w14:paraId="694959B5" w14:textId="77777777" w:rsidR="00604DA8" w:rsidRPr="0031527D" w:rsidRDefault="00604DA8" w:rsidP="00604DA8">
            <w:pPr>
              <w:pStyle w:val="TAC"/>
              <w:rPr>
                <w:rFonts w:cs="Arial"/>
                <w:szCs w:val="18"/>
              </w:rPr>
            </w:pPr>
            <w:r w:rsidRPr="0031527D">
              <w:rPr>
                <w:rFonts w:cs="Arial"/>
                <w:szCs w:val="18"/>
              </w:rPr>
              <w:t>Bits</w:t>
            </w:r>
          </w:p>
        </w:tc>
        <w:tc>
          <w:tcPr>
            <w:tcW w:w="529" w:type="pct"/>
            <w:vAlign w:val="center"/>
          </w:tcPr>
          <w:p w14:paraId="3E036D8A" w14:textId="77777777" w:rsidR="00604DA8" w:rsidRPr="0031527D" w:rsidRDefault="00604DA8" w:rsidP="00604DA8">
            <w:pPr>
              <w:pStyle w:val="TAC"/>
              <w:rPr>
                <w:rFonts w:cs="Arial"/>
                <w:szCs w:val="18"/>
              </w:rPr>
            </w:pPr>
            <w:r w:rsidRPr="0031527D">
              <w:rPr>
                <w:rFonts w:cs="Arial"/>
                <w:szCs w:val="18"/>
              </w:rPr>
              <w:t>167904</w:t>
            </w:r>
          </w:p>
        </w:tc>
        <w:tc>
          <w:tcPr>
            <w:tcW w:w="529" w:type="pct"/>
            <w:vAlign w:val="center"/>
          </w:tcPr>
          <w:p w14:paraId="248E197B" w14:textId="77777777" w:rsidR="00604DA8" w:rsidRPr="0031527D" w:rsidRDefault="00604DA8" w:rsidP="00604DA8">
            <w:pPr>
              <w:pStyle w:val="TAC"/>
              <w:rPr>
                <w:rFonts w:cs="Arial"/>
                <w:szCs w:val="18"/>
              </w:rPr>
            </w:pPr>
            <w:r w:rsidRPr="0031527D">
              <w:t>152640</w:t>
            </w:r>
          </w:p>
        </w:tc>
        <w:tc>
          <w:tcPr>
            <w:tcW w:w="529" w:type="pct"/>
            <w:vAlign w:val="center"/>
          </w:tcPr>
          <w:p w14:paraId="7A744F0F" w14:textId="77777777" w:rsidR="00604DA8" w:rsidRPr="0031527D" w:rsidRDefault="00604DA8" w:rsidP="00604DA8">
            <w:pPr>
              <w:pStyle w:val="TAC"/>
              <w:rPr>
                <w:rFonts w:cs="Arial"/>
                <w:szCs w:val="18"/>
              </w:rPr>
            </w:pPr>
            <w:r w:rsidRPr="0031527D">
              <w:t>76320</w:t>
            </w:r>
          </w:p>
        </w:tc>
        <w:tc>
          <w:tcPr>
            <w:tcW w:w="529" w:type="pct"/>
            <w:vAlign w:val="center"/>
          </w:tcPr>
          <w:p w14:paraId="5B09E84F" w14:textId="77777777" w:rsidR="00604DA8" w:rsidRPr="0031527D" w:rsidRDefault="00604DA8" w:rsidP="00604DA8">
            <w:pPr>
              <w:pStyle w:val="TAC"/>
              <w:rPr>
                <w:rFonts w:cs="Arial"/>
                <w:szCs w:val="18"/>
              </w:rPr>
            </w:pPr>
            <w:r w:rsidRPr="0031527D">
              <w:t>76320</w:t>
            </w:r>
          </w:p>
        </w:tc>
        <w:tc>
          <w:tcPr>
            <w:tcW w:w="525" w:type="pct"/>
            <w:vAlign w:val="center"/>
          </w:tcPr>
          <w:p w14:paraId="26221443" w14:textId="295A5189" w:rsidR="00604DA8" w:rsidRPr="0031527D" w:rsidRDefault="00604DA8" w:rsidP="00604DA8">
            <w:pPr>
              <w:pStyle w:val="TAC"/>
              <w:rPr>
                <w:rFonts w:cs="Arial"/>
                <w:szCs w:val="18"/>
              </w:rPr>
            </w:pPr>
            <w:ins w:id="1659" w:author="Jingzhou Wu- China Telecom" w:date="2024-08-02T16:14:00Z">
              <w:r>
                <w:rPr>
                  <w:lang w:eastAsia="zh-TW"/>
                </w:rPr>
                <w:t>305280</w:t>
              </w:r>
            </w:ins>
          </w:p>
        </w:tc>
        <w:tc>
          <w:tcPr>
            <w:tcW w:w="525" w:type="pct"/>
            <w:vAlign w:val="center"/>
          </w:tcPr>
          <w:p w14:paraId="01303057" w14:textId="08F6B13E" w:rsidR="00604DA8" w:rsidRPr="0031527D" w:rsidRDefault="00604DA8" w:rsidP="00604DA8">
            <w:pPr>
              <w:pStyle w:val="TAC"/>
              <w:rPr>
                <w:ins w:id="1660" w:author="Jingzhou Wu- China Telecom" w:date="2024-08-02T16:13:00Z"/>
                <w:rFonts w:cs="Arial"/>
                <w:szCs w:val="18"/>
              </w:rPr>
            </w:pPr>
            <w:ins w:id="1661" w:author="Jingzhou Wu- China Telecom" w:date="2024-08-02T16:14:00Z">
              <w:r>
                <w:rPr>
                  <w:lang w:eastAsia="zh-TW"/>
                </w:rPr>
                <w:t>244224</w:t>
              </w:r>
            </w:ins>
          </w:p>
        </w:tc>
      </w:tr>
      <w:tr w:rsidR="00604DA8" w:rsidRPr="0031527D" w14:paraId="1B67E7B4" w14:textId="30BB3998" w:rsidTr="00604DA8">
        <w:trPr>
          <w:jc w:val="center"/>
        </w:trPr>
        <w:tc>
          <w:tcPr>
            <w:tcW w:w="1389" w:type="pct"/>
            <w:vAlign w:val="center"/>
          </w:tcPr>
          <w:p w14:paraId="5DB99EC5" w14:textId="77777777" w:rsidR="00604DA8" w:rsidRPr="0031527D" w:rsidRDefault="00604DA8" w:rsidP="00604DA8">
            <w:pPr>
              <w:pStyle w:val="TAL"/>
              <w:rPr>
                <w:rFonts w:cs="Arial"/>
                <w:szCs w:val="18"/>
              </w:rPr>
            </w:pPr>
            <w:r w:rsidRPr="0031527D">
              <w:rPr>
                <w:rFonts w:cs="Arial"/>
                <w:szCs w:val="18"/>
              </w:rPr>
              <w:t>Max. Throughput averaged over 2 frames</w:t>
            </w:r>
          </w:p>
        </w:tc>
        <w:tc>
          <w:tcPr>
            <w:tcW w:w="445" w:type="pct"/>
            <w:vAlign w:val="center"/>
          </w:tcPr>
          <w:p w14:paraId="350CD152" w14:textId="77777777" w:rsidR="00604DA8" w:rsidRPr="0031527D" w:rsidRDefault="00604DA8" w:rsidP="00604DA8">
            <w:pPr>
              <w:pStyle w:val="TAC"/>
              <w:rPr>
                <w:rFonts w:cs="Arial"/>
                <w:szCs w:val="18"/>
              </w:rPr>
            </w:pPr>
            <w:r w:rsidRPr="0031527D">
              <w:rPr>
                <w:rFonts w:cs="Arial"/>
                <w:szCs w:val="18"/>
              </w:rPr>
              <w:t>Mbps</w:t>
            </w:r>
          </w:p>
        </w:tc>
        <w:tc>
          <w:tcPr>
            <w:tcW w:w="529" w:type="pct"/>
            <w:vAlign w:val="center"/>
          </w:tcPr>
          <w:p w14:paraId="47C703E4" w14:textId="77777777" w:rsidR="00604DA8" w:rsidRPr="0031527D" w:rsidRDefault="00604DA8" w:rsidP="00604DA8">
            <w:pPr>
              <w:pStyle w:val="TAC"/>
              <w:rPr>
                <w:rFonts w:cs="Arial"/>
                <w:szCs w:val="18"/>
              </w:rPr>
            </w:pPr>
            <w:r w:rsidRPr="0031527D">
              <w:rPr>
                <w:rFonts w:cs="Arial"/>
                <w:szCs w:val="18"/>
              </w:rPr>
              <w:t>118.796</w:t>
            </w:r>
          </w:p>
        </w:tc>
        <w:tc>
          <w:tcPr>
            <w:tcW w:w="529" w:type="pct"/>
            <w:vAlign w:val="center"/>
          </w:tcPr>
          <w:p w14:paraId="38ED1825" w14:textId="77777777" w:rsidR="00604DA8" w:rsidRPr="0031527D" w:rsidRDefault="00604DA8" w:rsidP="00604DA8">
            <w:pPr>
              <w:pStyle w:val="TAC"/>
              <w:rPr>
                <w:rFonts w:cs="Arial"/>
                <w:szCs w:val="18"/>
              </w:rPr>
            </w:pPr>
            <w:r w:rsidRPr="0031527D">
              <w:t>109.768</w:t>
            </w:r>
          </w:p>
        </w:tc>
        <w:tc>
          <w:tcPr>
            <w:tcW w:w="529" w:type="pct"/>
            <w:vAlign w:val="center"/>
          </w:tcPr>
          <w:p w14:paraId="7AC426DE" w14:textId="77777777" w:rsidR="00604DA8" w:rsidRPr="0031527D" w:rsidRDefault="00604DA8" w:rsidP="00604DA8">
            <w:pPr>
              <w:pStyle w:val="TAC"/>
              <w:rPr>
                <w:rFonts w:cs="Arial"/>
                <w:szCs w:val="18"/>
              </w:rPr>
            </w:pPr>
            <w:r w:rsidRPr="0031527D">
              <w:t>54.869</w:t>
            </w:r>
          </w:p>
        </w:tc>
        <w:tc>
          <w:tcPr>
            <w:tcW w:w="529" w:type="pct"/>
            <w:vAlign w:val="center"/>
          </w:tcPr>
          <w:p w14:paraId="52141446" w14:textId="77777777" w:rsidR="00604DA8" w:rsidRPr="0031527D" w:rsidRDefault="00604DA8" w:rsidP="00604DA8">
            <w:pPr>
              <w:pStyle w:val="TAC"/>
              <w:rPr>
                <w:rFonts w:cs="Arial"/>
                <w:szCs w:val="18"/>
              </w:rPr>
            </w:pPr>
            <w:r w:rsidRPr="0031527D">
              <w:t>54.869</w:t>
            </w:r>
          </w:p>
        </w:tc>
        <w:tc>
          <w:tcPr>
            <w:tcW w:w="525" w:type="pct"/>
            <w:vAlign w:val="center"/>
          </w:tcPr>
          <w:p w14:paraId="675AA48F" w14:textId="7AFA3B09" w:rsidR="00604DA8" w:rsidRPr="0031527D" w:rsidRDefault="00604DA8" w:rsidP="00604DA8">
            <w:pPr>
              <w:pStyle w:val="TAC"/>
              <w:rPr>
                <w:rFonts w:cs="Arial"/>
                <w:szCs w:val="18"/>
              </w:rPr>
            </w:pPr>
            <w:ins w:id="1662" w:author="Jingzhou Wu- China Telecom" w:date="2024-08-02T16:14:00Z">
              <w:r>
                <w:rPr>
                  <w:lang w:eastAsia="zh-TW"/>
                </w:rPr>
                <w:t>184.88</w:t>
              </w:r>
            </w:ins>
          </w:p>
        </w:tc>
        <w:tc>
          <w:tcPr>
            <w:tcW w:w="525" w:type="pct"/>
            <w:vAlign w:val="center"/>
          </w:tcPr>
          <w:p w14:paraId="199D5AB5" w14:textId="6CB7CC37" w:rsidR="00604DA8" w:rsidRPr="0031527D" w:rsidRDefault="00604DA8" w:rsidP="00604DA8">
            <w:pPr>
              <w:pStyle w:val="TAC"/>
              <w:rPr>
                <w:ins w:id="1663" w:author="Jingzhou Wu- China Telecom" w:date="2024-08-02T16:13:00Z"/>
                <w:rFonts w:cs="Arial"/>
                <w:szCs w:val="18"/>
              </w:rPr>
            </w:pPr>
            <w:ins w:id="1664" w:author="Jingzhou Wu- China Telecom" w:date="2024-08-02T16:14:00Z">
              <w:r>
                <w:rPr>
                  <w:lang w:eastAsia="zh-TW"/>
                </w:rPr>
                <w:t>141.07</w:t>
              </w:r>
            </w:ins>
          </w:p>
        </w:tc>
      </w:tr>
      <w:tr w:rsidR="00604DA8" w:rsidRPr="0031527D" w14:paraId="26BD3502" w14:textId="44AD929B" w:rsidTr="00604DA8">
        <w:trPr>
          <w:jc w:val="center"/>
        </w:trPr>
        <w:tc>
          <w:tcPr>
            <w:tcW w:w="5000" w:type="pct"/>
            <w:gridSpan w:val="8"/>
          </w:tcPr>
          <w:p w14:paraId="6FDCCF73" w14:textId="77777777" w:rsidR="00604DA8" w:rsidRPr="0031527D" w:rsidRDefault="00604DA8" w:rsidP="00604DA8">
            <w:pPr>
              <w:pStyle w:val="TAN"/>
              <w:rPr>
                <w:rFonts w:cs="Arial"/>
                <w:szCs w:val="18"/>
              </w:rPr>
            </w:pPr>
            <w:r w:rsidRPr="0031527D">
              <w:t>Note</w:t>
            </w:r>
            <w:r w:rsidRPr="0031527D">
              <w:rPr>
                <w:rFonts w:cs="Arial"/>
                <w:szCs w:val="18"/>
              </w:rPr>
              <w:t xml:space="preserve"> 1:</w:t>
            </w:r>
            <w:r w:rsidRPr="0031527D">
              <w:rPr>
                <w:rFonts w:cs="Arial"/>
                <w:szCs w:val="18"/>
              </w:rPr>
              <w:tab/>
              <w:t>SS/PBCH block is transmitted in slot #0 with periodicity 20 ms.</w:t>
            </w:r>
          </w:p>
          <w:p w14:paraId="050F591B" w14:textId="77777777" w:rsidR="00604DA8" w:rsidRPr="0031527D" w:rsidRDefault="00604DA8" w:rsidP="00604DA8">
            <w:pPr>
              <w:pStyle w:val="TAN"/>
              <w:rPr>
                <w:rFonts w:cs="Arial"/>
                <w:szCs w:val="18"/>
              </w:rPr>
            </w:pPr>
            <w:r w:rsidRPr="0031527D">
              <w:t>Note</w:t>
            </w:r>
            <w:r w:rsidRPr="0031527D">
              <w:rPr>
                <w:rFonts w:cs="Arial"/>
                <w:szCs w:val="18"/>
              </w:rPr>
              <w:t xml:space="preserve"> 2:</w:t>
            </w:r>
            <w:r w:rsidRPr="0031527D">
              <w:rPr>
                <w:rFonts w:cs="Arial"/>
                <w:szCs w:val="18"/>
              </w:rPr>
              <w:tab/>
              <w:t>Slot i is slot index per 2 frames.</w:t>
            </w:r>
          </w:p>
          <w:p w14:paraId="38DA0AB2" w14:textId="77777777" w:rsidR="00604DA8" w:rsidRPr="0031527D" w:rsidRDefault="00604DA8" w:rsidP="00604DA8">
            <w:pPr>
              <w:keepNext/>
              <w:keepLines/>
              <w:spacing w:after="0"/>
              <w:ind w:left="851" w:hanging="851"/>
              <w:rPr>
                <w:rFonts w:ascii="Arial" w:hAnsi="Arial" w:cs="Arial"/>
                <w:sz w:val="18"/>
                <w:szCs w:val="18"/>
              </w:rPr>
            </w:pPr>
            <w:r w:rsidRPr="0031527D">
              <w:rPr>
                <w:rFonts w:ascii="Arial" w:hAnsi="Arial" w:cs="Arial"/>
                <w:sz w:val="18"/>
                <w:szCs w:val="18"/>
              </w:rPr>
              <w:t>Note 3:</w:t>
            </w:r>
            <w:r w:rsidRPr="0031527D">
              <w:rPr>
                <w:rFonts w:ascii="Arial" w:hAnsi="Arial" w:cs="Arial"/>
                <w:sz w:val="18"/>
                <w:szCs w:val="18"/>
              </w:rPr>
              <w:tab/>
              <w:t>PDSCH is scheduled in PRB numbers from 0 to 52.</w:t>
            </w:r>
          </w:p>
          <w:p w14:paraId="054EA1DE" w14:textId="77777777" w:rsidR="00604DA8" w:rsidRDefault="00604DA8" w:rsidP="00604DA8">
            <w:pPr>
              <w:pStyle w:val="TAN"/>
              <w:rPr>
                <w:ins w:id="1665" w:author="Jingzhou Wu- China Telecom" w:date="2024-08-02T16:14:00Z"/>
                <w:rFonts w:cs="Arial"/>
                <w:szCs w:val="18"/>
              </w:rPr>
            </w:pPr>
            <w:r w:rsidRPr="0031527D">
              <w:rPr>
                <w:rFonts w:cs="Arial"/>
                <w:szCs w:val="18"/>
              </w:rPr>
              <w:t>Note 4:</w:t>
            </w:r>
            <w:r w:rsidRPr="0031527D">
              <w:rPr>
                <w:rFonts w:cs="Arial"/>
                <w:szCs w:val="18"/>
              </w:rPr>
              <w:tab/>
              <w:t>PDSCH is scheduled in PRB numbers from 53 to 105.</w:t>
            </w:r>
          </w:p>
          <w:p w14:paraId="51DE1305" w14:textId="34A47307" w:rsidR="00604DA8" w:rsidRPr="0031527D" w:rsidRDefault="00604DA8" w:rsidP="00604DA8">
            <w:pPr>
              <w:pStyle w:val="TAN"/>
              <w:rPr>
                <w:ins w:id="1666" w:author="Jingzhou Wu- China Telecom" w:date="2024-08-02T16:13:00Z"/>
              </w:rPr>
            </w:pPr>
            <w:ins w:id="1667" w:author="Jingzhou Wu- China Telecom" w:date="2024-08-02T16:14:00Z">
              <w:r>
                <w:t>Note 5:</w:t>
              </w:r>
              <w:r>
                <w:tab/>
                <w:t>Two codewords and given per codeword</w:t>
              </w:r>
            </w:ins>
          </w:p>
        </w:tc>
      </w:tr>
    </w:tbl>
    <w:p w14:paraId="43A7616C" w14:textId="77777777" w:rsidR="00604DA8" w:rsidRPr="0031527D" w:rsidRDefault="00604DA8" w:rsidP="00604DA8"/>
    <w:p w14:paraId="57125FAC" w14:textId="64A444E9" w:rsidR="00604DA8" w:rsidRDefault="00604DA8" w:rsidP="00C16BDA">
      <w:pPr>
        <w:jc w:val="center"/>
        <w:rPr>
          <w:b/>
          <w:noProof/>
          <w:highlight w:val="yellow"/>
          <w:lang w:eastAsia="zh-CN"/>
        </w:rPr>
      </w:pPr>
      <w:r w:rsidRPr="00F31F84">
        <w:rPr>
          <w:rFonts w:hint="eastAsia"/>
          <w:b/>
          <w:noProof/>
          <w:highlight w:val="yellow"/>
          <w:lang w:eastAsia="zh-CN"/>
        </w:rPr>
        <w:t>&lt;</w:t>
      </w:r>
      <w:r>
        <w:rPr>
          <w:b/>
          <w:noProof/>
          <w:highlight w:val="yellow"/>
          <w:lang w:eastAsia="zh-CN"/>
        </w:rPr>
        <w:t>Unc</w:t>
      </w:r>
      <w:r w:rsidRPr="00F31F84">
        <w:rPr>
          <w:b/>
          <w:noProof/>
          <w:highlight w:val="yellow"/>
          <w:lang w:eastAsia="zh-CN"/>
        </w:rPr>
        <w:t>hange</w:t>
      </w:r>
      <w:r>
        <w:rPr>
          <w:b/>
          <w:noProof/>
          <w:highlight w:val="yellow"/>
          <w:lang w:eastAsia="zh-CN"/>
        </w:rPr>
        <w:t>d part skipped</w:t>
      </w:r>
      <w:r w:rsidRPr="00F31F84">
        <w:rPr>
          <w:b/>
          <w:noProof/>
          <w:highlight w:val="yellow"/>
          <w:lang w:eastAsia="zh-CN"/>
        </w:rPr>
        <w:t>&gt;</w:t>
      </w:r>
    </w:p>
    <w:p w14:paraId="256F0807" w14:textId="77777777" w:rsidR="00604DA8" w:rsidRPr="0031527D" w:rsidRDefault="00604DA8" w:rsidP="00604DA8">
      <w:pPr>
        <w:pStyle w:val="TH"/>
      </w:pPr>
      <w:r w:rsidRPr="0031527D">
        <w:lastRenderedPageBreak/>
        <w:t>Table A.3.2.2.2-30: PDSCH Reference Channel for TDD UL-DL pattern FR1.30-1 and HST scenario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678"/>
        <w:gridCol w:w="1237"/>
        <w:gridCol w:w="1236"/>
        <w:gridCol w:w="1236"/>
        <w:gridCol w:w="1236"/>
        <w:gridCol w:w="1242"/>
      </w:tblGrid>
      <w:tr w:rsidR="00604DA8" w:rsidRPr="0031527D" w14:paraId="69306C86"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F93AE3D" w14:textId="77777777" w:rsidR="00604DA8" w:rsidRPr="0031527D" w:rsidRDefault="00604DA8" w:rsidP="00604DA8">
            <w:pPr>
              <w:keepNext/>
              <w:keepLines/>
              <w:widowControl w:val="0"/>
              <w:spacing w:after="0"/>
              <w:jc w:val="center"/>
              <w:rPr>
                <w:rFonts w:ascii="Arial" w:hAnsi="Arial" w:cs="Arial"/>
                <w:b/>
                <w:sz w:val="18"/>
                <w:szCs w:val="18"/>
              </w:rPr>
            </w:pPr>
            <w:r w:rsidRPr="0031527D">
              <w:rPr>
                <w:rFonts w:ascii="Arial" w:hAnsi="Arial" w:cs="Arial"/>
                <w:b/>
                <w:sz w:val="18"/>
                <w:szCs w:val="18"/>
              </w:rPr>
              <w:lastRenderedPageBreak/>
              <w:t>Parameter</w:t>
            </w:r>
          </w:p>
        </w:tc>
        <w:tc>
          <w:tcPr>
            <w:tcW w:w="352" w:type="pct"/>
            <w:tcBorders>
              <w:top w:val="single" w:sz="4" w:space="0" w:color="auto"/>
              <w:left w:val="nil"/>
              <w:bottom w:val="single" w:sz="4" w:space="0" w:color="auto"/>
              <w:right w:val="single" w:sz="4" w:space="0" w:color="auto"/>
            </w:tcBorders>
            <w:vAlign w:val="center"/>
            <w:hideMark/>
          </w:tcPr>
          <w:p w14:paraId="4F902EC1" w14:textId="77777777" w:rsidR="00604DA8" w:rsidRPr="0031527D" w:rsidRDefault="00604DA8" w:rsidP="00604DA8">
            <w:pPr>
              <w:keepNext/>
              <w:keepLines/>
              <w:widowControl w:val="0"/>
              <w:spacing w:after="0"/>
              <w:jc w:val="center"/>
              <w:rPr>
                <w:rFonts w:ascii="Arial" w:hAnsi="Arial" w:cs="Arial"/>
                <w:b/>
                <w:sz w:val="18"/>
                <w:szCs w:val="18"/>
              </w:rPr>
            </w:pPr>
            <w:r w:rsidRPr="0031527D">
              <w:rPr>
                <w:rFonts w:ascii="Arial" w:hAnsi="Arial" w:cs="Arial"/>
                <w:b/>
                <w:sz w:val="18"/>
                <w:szCs w:val="18"/>
              </w:rPr>
              <w:t>Unit</w:t>
            </w:r>
          </w:p>
        </w:tc>
        <w:tc>
          <w:tcPr>
            <w:tcW w:w="3213" w:type="pct"/>
            <w:gridSpan w:val="5"/>
            <w:tcBorders>
              <w:top w:val="single" w:sz="4" w:space="0" w:color="auto"/>
              <w:left w:val="nil"/>
              <w:bottom w:val="single" w:sz="4" w:space="0" w:color="auto"/>
              <w:right w:val="single" w:sz="4" w:space="0" w:color="auto"/>
            </w:tcBorders>
            <w:vAlign w:val="center"/>
            <w:hideMark/>
          </w:tcPr>
          <w:p w14:paraId="695E7EB9" w14:textId="77777777" w:rsidR="00604DA8" w:rsidRPr="0031527D" w:rsidRDefault="00604DA8" w:rsidP="00604DA8">
            <w:pPr>
              <w:keepNext/>
              <w:keepLines/>
              <w:widowControl w:val="0"/>
              <w:spacing w:after="0"/>
              <w:jc w:val="center"/>
              <w:rPr>
                <w:rFonts w:ascii="Arial" w:hAnsi="Arial" w:cs="Arial"/>
                <w:b/>
                <w:sz w:val="18"/>
                <w:szCs w:val="18"/>
              </w:rPr>
            </w:pPr>
            <w:r w:rsidRPr="0031527D">
              <w:rPr>
                <w:rFonts w:ascii="Arial" w:hAnsi="Arial" w:cs="Arial"/>
                <w:b/>
                <w:sz w:val="18"/>
                <w:szCs w:val="18"/>
              </w:rPr>
              <w:t>Value</w:t>
            </w:r>
          </w:p>
        </w:tc>
      </w:tr>
      <w:tr w:rsidR="00604DA8" w:rsidRPr="0031527D" w14:paraId="6FDB98FB"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1C05169"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Reference channel</w:t>
            </w:r>
          </w:p>
        </w:tc>
        <w:tc>
          <w:tcPr>
            <w:tcW w:w="352" w:type="pct"/>
            <w:tcBorders>
              <w:top w:val="single" w:sz="4" w:space="0" w:color="auto"/>
              <w:left w:val="nil"/>
              <w:bottom w:val="single" w:sz="4" w:space="0" w:color="auto"/>
              <w:right w:val="single" w:sz="4" w:space="0" w:color="auto"/>
            </w:tcBorders>
            <w:vAlign w:val="center"/>
          </w:tcPr>
          <w:p w14:paraId="49FFDEDE"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7815CD8E"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R.PDSCH.2-30.1 TDD</w:t>
            </w:r>
          </w:p>
        </w:tc>
        <w:tc>
          <w:tcPr>
            <w:tcW w:w="642" w:type="pct"/>
            <w:tcBorders>
              <w:top w:val="single" w:sz="4" w:space="0" w:color="auto"/>
              <w:left w:val="nil"/>
              <w:bottom w:val="single" w:sz="4" w:space="0" w:color="auto"/>
              <w:right w:val="single" w:sz="4" w:space="0" w:color="auto"/>
            </w:tcBorders>
            <w:vAlign w:val="center"/>
          </w:tcPr>
          <w:p w14:paraId="777BA86F"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DF9A13C"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CAB5ED3"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6561B14C"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094F0388"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688D65C"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sz w:val="18"/>
                <w:szCs w:val="18"/>
              </w:rPr>
              <w:t>Channel bandwidth</w:t>
            </w:r>
          </w:p>
        </w:tc>
        <w:tc>
          <w:tcPr>
            <w:tcW w:w="352" w:type="pct"/>
            <w:tcBorders>
              <w:top w:val="single" w:sz="4" w:space="0" w:color="auto"/>
              <w:left w:val="nil"/>
              <w:bottom w:val="single" w:sz="4" w:space="0" w:color="auto"/>
              <w:right w:val="single" w:sz="4" w:space="0" w:color="auto"/>
            </w:tcBorders>
            <w:vAlign w:val="center"/>
            <w:hideMark/>
          </w:tcPr>
          <w:p w14:paraId="5A9466F4"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MHz</w:t>
            </w:r>
          </w:p>
        </w:tc>
        <w:tc>
          <w:tcPr>
            <w:tcW w:w="642" w:type="pct"/>
            <w:tcBorders>
              <w:top w:val="single" w:sz="4" w:space="0" w:color="auto"/>
              <w:left w:val="nil"/>
              <w:bottom w:val="single" w:sz="4" w:space="0" w:color="auto"/>
              <w:right w:val="single" w:sz="4" w:space="0" w:color="auto"/>
            </w:tcBorders>
            <w:vAlign w:val="center"/>
            <w:hideMark/>
          </w:tcPr>
          <w:p w14:paraId="0A3E8F30"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40</w:t>
            </w:r>
          </w:p>
        </w:tc>
        <w:tc>
          <w:tcPr>
            <w:tcW w:w="642" w:type="pct"/>
            <w:tcBorders>
              <w:top w:val="single" w:sz="4" w:space="0" w:color="auto"/>
              <w:left w:val="nil"/>
              <w:bottom w:val="single" w:sz="4" w:space="0" w:color="auto"/>
              <w:right w:val="single" w:sz="4" w:space="0" w:color="auto"/>
            </w:tcBorders>
            <w:vAlign w:val="center"/>
          </w:tcPr>
          <w:p w14:paraId="1D07D12C"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FF04951" w14:textId="77777777" w:rsidR="00604DA8" w:rsidRPr="0031527D" w:rsidRDefault="00604DA8" w:rsidP="00604DA8">
            <w:pPr>
              <w:keepNext/>
              <w:keepLines/>
              <w:widowControl w:val="0"/>
              <w:spacing w:after="0"/>
              <w:jc w:val="center"/>
              <w:rPr>
                <w:rFonts w:ascii="Arial" w:hAnsi="Arial"/>
                <w:sz w:val="18"/>
                <w:szCs w:val="18"/>
              </w:rPr>
            </w:pPr>
          </w:p>
        </w:tc>
        <w:tc>
          <w:tcPr>
            <w:tcW w:w="642" w:type="pct"/>
            <w:tcBorders>
              <w:top w:val="single" w:sz="4" w:space="0" w:color="auto"/>
              <w:left w:val="nil"/>
              <w:bottom w:val="single" w:sz="4" w:space="0" w:color="auto"/>
              <w:right w:val="single" w:sz="4" w:space="0" w:color="auto"/>
            </w:tcBorders>
            <w:vAlign w:val="center"/>
          </w:tcPr>
          <w:p w14:paraId="50399B71" w14:textId="77777777" w:rsidR="00604DA8" w:rsidRPr="0031527D" w:rsidRDefault="00604DA8" w:rsidP="00604DA8">
            <w:pPr>
              <w:keepNext/>
              <w:keepLines/>
              <w:widowControl w:val="0"/>
              <w:spacing w:after="0"/>
              <w:jc w:val="center"/>
              <w:rPr>
                <w:rFonts w:ascii="Arial" w:hAnsi="Arial"/>
                <w:sz w:val="18"/>
                <w:szCs w:val="18"/>
              </w:rPr>
            </w:pPr>
          </w:p>
        </w:tc>
        <w:tc>
          <w:tcPr>
            <w:tcW w:w="644" w:type="pct"/>
            <w:tcBorders>
              <w:top w:val="single" w:sz="4" w:space="0" w:color="auto"/>
              <w:left w:val="nil"/>
              <w:bottom w:val="single" w:sz="4" w:space="0" w:color="auto"/>
              <w:right w:val="single" w:sz="4" w:space="0" w:color="auto"/>
            </w:tcBorders>
            <w:vAlign w:val="center"/>
          </w:tcPr>
          <w:p w14:paraId="4D0D10EC" w14:textId="77777777" w:rsidR="00604DA8" w:rsidRPr="0031527D" w:rsidRDefault="00604DA8" w:rsidP="00604DA8">
            <w:pPr>
              <w:keepNext/>
              <w:keepLines/>
              <w:widowControl w:val="0"/>
              <w:spacing w:after="0"/>
              <w:jc w:val="center"/>
              <w:rPr>
                <w:rFonts w:ascii="Arial" w:hAnsi="Arial"/>
                <w:sz w:val="18"/>
                <w:szCs w:val="18"/>
              </w:rPr>
            </w:pPr>
          </w:p>
        </w:tc>
      </w:tr>
      <w:tr w:rsidR="00604DA8" w:rsidRPr="0031527D" w14:paraId="42A516CA"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7472B0F"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Subcarrier spacing</w:t>
            </w:r>
          </w:p>
        </w:tc>
        <w:tc>
          <w:tcPr>
            <w:tcW w:w="352" w:type="pct"/>
            <w:tcBorders>
              <w:top w:val="single" w:sz="4" w:space="0" w:color="auto"/>
              <w:left w:val="nil"/>
              <w:bottom w:val="single" w:sz="4" w:space="0" w:color="auto"/>
              <w:right w:val="single" w:sz="4" w:space="0" w:color="auto"/>
            </w:tcBorders>
            <w:vAlign w:val="center"/>
            <w:hideMark/>
          </w:tcPr>
          <w:p w14:paraId="404BB032"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kHz</w:t>
            </w:r>
          </w:p>
        </w:tc>
        <w:tc>
          <w:tcPr>
            <w:tcW w:w="642" w:type="pct"/>
            <w:tcBorders>
              <w:top w:val="single" w:sz="4" w:space="0" w:color="auto"/>
              <w:left w:val="nil"/>
              <w:bottom w:val="single" w:sz="4" w:space="0" w:color="auto"/>
              <w:right w:val="single" w:sz="4" w:space="0" w:color="auto"/>
            </w:tcBorders>
            <w:vAlign w:val="center"/>
            <w:hideMark/>
          </w:tcPr>
          <w:p w14:paraId="32B34E86"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30</w:t>
            </w:r>
          </w:p>
        </w:tc>
        <w:tc>
          <w:tcPr>
            <w:tcW w:w="642" w:type="pct"/>
            <w:tcBorders>
              <w:top w:val="single" w:sz="4" w:space="0" w:color="auto"/>
              <w:left w:val="nil"/>
              <w:bottom w:val="single" w:sz="4" w:space="0" w:color="auto"/>
              <w:right w:val="single" w:sz="4" w:space="0" w:color="auto"/>
            </w:tcBorders>
            <w:vAlign w:val="center"/>
          </w:tcPr>
          <w:p w14:paraId="23D834C9"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86DCF26"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7B0AD42"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7FF3AF9D"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0A679D77"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2682DDB"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Allocated resource blocks</w:t>
            </w:r>
          </w:p>
        </w:tc>
        <w:tc>
          <w:tcPr>
            <w:tcW w:w="352" w:type="pct"/>
            <w:tcBorders>
              <w:top w:val="single" w:sz="4" w:space="0" w:color="auto"/>
              <w:left w:val="nil"/>
              <w:bottom w:val="single" w:sz="4" w:space="0" w:color="auto"/>
              <w:right w:val="single" w:sz="4" w:space="0" w:color="auto"/>
            </w:tcBorders>
            <w:vAlign w:val="center"/>
            <w:hideMark/>
          </w:tcPr>
          <w:p w14:paraId="01B408AC"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PRBs</w:t>
            </w:r>
          </w:p>
        </w:tc>
        <w:tc>
          <w:tcPr>
            <w:tcW w:w="642" w:type="pct"/>
            <w:tcBorders>
              <w:top w:val="single" w:sz="4" w:space="0" w:color="auto"/>
              <w:left w:val="nil"/>
              <w:bottom w:val="single" w:sz="4" w:space="0" w:color="auto"/>
              <w:right w:val="single" w:sz="4" w:space="0" w:color="auto"/>
            </w:tcBorders>
            <w:vAlign w:val="center"/>
            <w:hideMark/>
          </w:tcPr>
          <w:p w14:paraId="72BD675A"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106</w:t>
            </w:r>
          </w:p>
        </w:tc>
        <w:tc>
          <w:tcPr>
            <w:tcW w:w="642" w:type="pct"/>
            <w:tcBorders>
              <w:top w:val="single" w:sz="4" w:space="0" w:color="auto"/>
              <w:left w:val="nil"/>
              <w:bottom w:val="single" w:sz="4" w:space="0" w:color="auto"/>
              <w:right w:val="single" w:sz="4" w:space="0" w:color="auto"/>
            </w:tcBorders>
            <w:vAlign w:val="center"/>
          </w:tcPr>
          <w:p w14:paraId="6732E2BA"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630F43B"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F163C2C"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530F3B6D"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3D62A762"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410A20A"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Number of consecutive PDSCH symbols</w:t>
            </w:r>
          </w:p>
        </w:tc>
        <w:tc>
          <w:tcPr>
            <w:tcW w:w="352" w:type="pct"/>
            <w:tcBorders>
              <w:top w:val="single" w:sz="4" w:space="0" w:color="auto"/>
              <w:left w:val="nil"/>
              <w:bottom w:val="single" w:sz="4" w:space="0" w:color="auto"/>
              <w:right w:val="single" w:sz="4" w:space="0" w:color="auto"/>
            </w:tcBorders>
            <w:vAlign w:val="center"/>
          </w:tcPr>
          <w:p w14:paraId="4D25423B"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96AC127"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F80C856"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A927CE9"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0CEBF40"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68BD478"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66DA8A48"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CBC1F64" w14:textId="77777777" w:rsidR="00604DA8" w:rsidRPr="0031527D" w:rsidRDefault="00604DA8" w:rsidP="00604DA8">
            <w:pPr>
              <w:keepNext/>
              <w:keepLines/>
              <w:widowControl w:val="0"/>
              <w:spacing w:after="0"/>
              <w:ind w:firstLineChars="50" w:firstLine="90"/>
              <w:rPr>
                <w:rFonts w:ascii="Arial" w:hAnsi="Arial" w:cs="Arial"/>
                <w:sz w:val="18"/>
                <w:szCs w:val="18"/>
              </w:rPr>
            </w:pPr>
            <w:r w:rsidRPr="0031527D">
              <w:rPr>
                <w:rFonts w:ascii="Arial" w:hAnsi="Arial" w:cs="Arial"/>
                <w:sz w:val="18"/>
                <w:szCs w:val="18"/>
              </w:rPr>
              <w:t>For Slots 0 and Slot i, if mod(i, 10) = {8,9} for i from {0,…,39}</w:t>
            </w:r>
          </w:p>
        </w:tc>
        <w:tc>
          <w:tcPr>
            <w:tcW w:w="352" w:type="pct"/>
            <w:tcBorders>
              <w:top w:val="single" w:sz="4" w:space="0" w:color="auto"/>
              <w:left w:val="nil"/>
              <w:bottom w:val="single" w:sz="4" w:space="0" w:color="auto"/>
              <w:right w:val="single" w:sz="4" w:space="0" w:color="auto"/>
            </w:tcBorders>
            <w:vAlign w:val="center"/>
          </w:tcPr>
          <w:p w14:paraId="280CE911"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1255EB53"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N/A</w:t>
            </w:r>
          </w:p>
        </w:tc>
        <w:tc>
          <w:tcPr>
            <w:tcW w:w="642" w:type="pct"/>
            <w:tcBorders>
              <w:top w:val="single" w:sz="4" w:space="0" w:color="auto"/>
              <w:left w:val="nil"/>
              <w:bottom w:val="single" w:sz="4" w:space="0" w:color="auto"/>
              <w:right w:val="single" w:sz="4" w:space="0" w:color="auto"/>
            </w:tcBorders>
            <w:vAlign w:val="center"/>
          </w:tcPr>
          <w:p w14:paraId="053180D5"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7282F43"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BAA0CE9"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5BE0BE2"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38752A7C"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8F7DA4C"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 xml:space="preserve">  For Slot i, if mod(i, 10) = 7 for i from {0,…,39}</w:t>
            </w:r>
          </w:p>
        </w:tc>
        <w:tc>
          <w:tcPr>
            <w:tcW w:w="352" w:type="pct"/>
            <w:tcBorders>
              <w:top w:val="single" w:sz="4" w:space="0" w:color="auto"/>
              <w:left w:val="nil"/>
              <w:bottom w:val="single" w:sz="4" w:space="0" w:color="auto"/>
              <w:right w:val="single" w:sz="4" w:space="0" w:color="auto"/>
            </w:tcBorders>
            <w:vAlign w:val="center"/>
          </w:tcPr>
          <w:p w14:paraId="077E9644"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1E575D76"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N/A</w:t>
            </w:r>
          </w:p>
        </w:tc>
        <w:tc>
          <w:tcPr>
            <w:tcW w:w="642" w:type="pct"/>
            <w:tcBorders>
              <w:top w:val="single" w:sz="4" w:space="0" w:color="auto"/>
              <w:left w:val="nil"/>
              <w:bottom w:val="single" w:sz="4" w:space="0" w:color="auto"/>
              <w:right w:val="single" w:sz="4" w:space="0" w:color="auto"/>
            </w:tcBorders>
            <w:vAlign w:val="center"/>
          </w:tcPr>
          <w:p w14:paraId="18A93888"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EEA89E1"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6B859B9"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956F802"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2434CA7D"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1EBB503"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 xml:space="preserve">  For Slot i, if mod(i, 10) = {0,1,2,3,4,5,6} for i from {1,…,39}</w:t>
            </w:r>
          </w:p>
        </w:tc>
        <w:tc>
          <w:tcPr>
            <w:tcW w:w="352" w:type="pct"/>
            <w:tcBorders>
              <w:top w:val="single" w:sz="4" w:space="0" w:color="auto"/>
              <w:left w:val="nil"/>
              <w:bottom w:val="single" w:sz="4" w:space="0" w:color="auto"/>
              <w:right w:val="single" w:sz="4" w:space="0" w:color="auto"/>
            </w:tcBorders>
            <w:vAlign w:val="center"/>
          </w:tcPr>
          <w:p w14:paraId="4A8BDF06"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72F7C617"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12</w:t>
            </w:r>
          </w:p>
        </w:tc>
        <w:tc>
          <w:tcPr>
            <w:tcW w:w="642" w:type="pct"/>
            <w:tcBorders>
              <w:top w:val="single" w:sz="4" w:space="0" w:color="auto"/>
              <w:left w:val="nil"/>
              <w:bottom w:val="single" w:sz="4" w:space="0" w:color="auto"/>
              <w:right w:val="single" w:sz="4" w:space="0" w:color="auto"/>
            </w:tcBorders>
            <w:vAlign w:val="center"/>
          </w:tcPr>
          <w:p w14:paraId="26775A31"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BCBCAC3"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42E872F"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680508F0"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084D30B9"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848D516"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Allocated slots per 2 frames</w:t>
            </w:r>
          </w:p>
        </w:tc>
        <w:tc>
          <w:tcPr>
            <w:tcW w:w="352" w:type="pct"/>
            <w:tcBorders>
              <w:top w:val="single" w:sz="4" w:space="0" w:color="auto"/>
              <w:left w:val="nil"/>
              <w:bottom w:val="single" w:sz="4" w:space="0" w:color="auto"/>
              <w:right w:val="single" w:sz="4" w:space="0" w:color="auto"/>
            </w:tcBorders>
            <w:vAlign w:val="center"/>
          </w:tcPr>
          <w:p w14:paraId="3D235EE5"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hideMark/>
          </w:tcPr>
          <w:p w14:paraId="10FC4FFC"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27</w:t>
            </w:r>
          </w:p>
        </w:tc>
        <w:tc>
          <w:tcPr>
            <w:tcW w:w="642" w:type="pct"/>
            <w:tcBorders>
              <w:top w:val="single" w:sz="4" w:space="0" w:color="auto"/>
              <w:left w:val="nil"/>
              <w:bottom w:val="single" w:sz="4" w:space="0" w:color="auto"/>
              <w:right w:val="single" w:sz="4" w:space="0" w:color="auto"/>
            </w:tcBorders>
          </w:tcPr>
          <w:p w14:paraId="3A953364"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tcPr>
          <w:p w14:paraId="08E149B1"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tcPr>
          <w:p w14:paraId="45D4ADEB"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tcPr>
          <w:p w14:paraId="0B20E711"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05033514"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452EFDE"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MCS table</w:t>
            </w:r>
          </w:p>
        </w:tc>
        <w:tc>
          <w:tcPr>
            <w:tcW w:w="352" w:type="pct"/>
            <w:tcBorders>
              <w:top w:val="single" w:sz="4" w:space="0" w:color="auto"/>
              <w:left w:val="nil"/>
              <w:bottom w:val="single" w:sz="4" w:space="0" w:color="auto"/>
              <w:right w:val="single" w:sz="4" w:space="0" w:color="auto"/>
            </w:tcBorders>
            <w:vAlign w:val="center"/>
          </w:tcPr>
          <w:p w14:paraId="4CC8D623"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4FCBE949"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64QAM</w:t>
            </w:r>
          </w:p>
        </w:tc>
        <w:tc>
          <w:tcPr>
            <w:tcW w:w="642" w:type="pct"/>
            <w:tcBorders>
              <w:top w:val="single" w:sz="4" w:space="0" w:color="auto"/>
              <w:left w:val="nil"/>
              <w:bottom w:val="single" w:sz="4" w:space="0" w:color="auto"/>
              <w:right w:val="single" w:sz="4" w:space="0" w:color="auto"/>
            </w:tcBorders>
            <w:vAlign w:val="center"/>
          </w:tcPr>
          <w:p w14:paraId="5CC176ED"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4FC4109"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C57AF10"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2AE3ECE1"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12A45082"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71802BA"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MCS index</w:t>
            </w:r>
          </w:p>
        </w:tc>
        <w:tc>
          <w:tcPr>
            <w:tcW w:w="352" w:type="pct"/>
            <w:tcBorders>
              <w:top w:val="single" w:sz="4" w:space="0" w:color="auto"/>
              <w:left w:val="nil"/>
              <w:bottom w:val="single" w:sz="4" w:space="0" w:color="auto"/>
              <w:right w:val="single" w:sz="4" w:space="0" w:color="auto"/>
            </w:tcBorders>
            <w:vAlign w:val="center"/>
          </w:tcPr>
          <w:p w14:paraId="1F2D77D5"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2E5AED30"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13</w:t>
            </w:r>
          </w:p>
        </w:tc>
        <w:tc>
          <w:tcPr>
            <w:tcW w:w="642" w:type="pct"/>
            <w:tcBorders>
              <w:top w:val="single" w:sz="4" w:space="0" w:color="auto"/>
              <w:left w:val="nil"/>
              <w:bottom w:val="single" w:sz="4" w:space="0" w:color="auto"/>
              <w:right w:val="single" w:sz="4" w:space="0" w:color="auto"/>
            </w:tcBorders>
            <w:vAlign w:val="center"/>
          </w:tcPr>
          <w:p w14:paraId="714A16DD"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25C009D"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E906944"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6523348F"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7D469765"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4B136AF"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Modulation</w:t>
            </w:r>
          </w:p>
        </w:tc>
        <w:tc>
          <w:tcPr>
            <w:tcW w:w="352" w:type="pct"/>
            <w:tcBorders>
              <w:top w:val="single" w:sz="4" w:space="0" w:color="auto"/>
              <w:left w:val="nil"/>
              <w:bottom w:val="single" w:sz="4" w:space="0" w:color="auto"/>
              <w:right w:val="single" w:sz="4" w:space="0" w:color="auto"/>
            </w:tcBorders>
            <w:vAlign w:val="center"/>
          </w:tcPr>
          <w:p w14:paraId="5D8BBEE6"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552769E6"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16QAM</w:t>
            </w:r>
          </w:p>
        </w:tc>
        <w:tc>
          <w:tcPr>
            <w:tcW w:w="642" w:type="pct"/>
            <w:tcBorders>
              <w:top w:val="single" w:sz="4" w:space="0" w:color="auto"/>
              <w:left w:val="nil"/>
              <w:bottom w:val="single" w:sz="4" w:space="0" w:color="auto"/>
              <w:right w:val="single" w:sz="4" w:space="0" w:color="auto"/>
            </w:tcBorders>
            <w:vAlign w:val="center"/>
          </w:tcPr>
          <w:p w14:paraId="64168F6B"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088E72B"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F193AA8"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75EC174B"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02A95C71"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82B0756"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Target Coding Rate</w:t>
            </w:r>
          </w:p>
        </w:tc>
        <w:tc>
          <w:tcPr>
            <w:tcW w:w="352" w:type="pct"/>
            <w:tcBorders>
              <w:top w:val="single" w:sz="4" w:space="0" w:color="auto"/>
              <w:left w:val="nil"/>
              <w:bottom w:val="single" w:sz="4" w:space="0" w:color="auto"/>
              <w:right w:val="single" w:sz="4" w:space="0" w:color="auto"/>
            </w:tcBorders>
            <w:vAlign w:val="center"/>
          </w:tcPr>
          <w:p w14:paraId="45C53BA5"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3A8DF4C5"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0.48</w:t>
            </w:r>
          </w:p>
        </w:tc>
        <w:tc>
          <w:tcPr>
            <w:tcW w:w="642" w:type="pct"/>
            <w:tcBorders>
              <w:top w:val="single" w:sz="4" w:space="0" w:color="auto"/>
              <w:left w:val="nil"/>
              <w:bottom w:val="single" w:sz="4" w:space="0" w:color="auto"/>
              <w:right w:val="single" w:sz="4" w:space="0" w:color="auto"/>
            </w:tcBorders>
            <w:vAlign w:val="center"/>
          </w:tcPr>
          <w:p w14:paraId="72F3FC82"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52B0A5B"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F38F3BE"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36EB79B8"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551501A7"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64C114D"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Number of MIMO layers</w:t>
            </w:r>
          </w:p>
        </w:tc>
        <w:tc>
          <w:tcPr>
            <w:tcW w:w="352" w:type="pct"/>
            <w:tcBorders>
              <w:top w:val="single" w:sz="4" w:space="0" w:color="auto"/>
              <w:left w:val="nil"/>
              <w:bottom w:val="single" w:sz="4" w:space="0" w:color="auto"/>
              <w:right w:val="single" w:sz="4" w:space="0" w:color="auto"/>
            </w:tcBorders>
            <w:vAlign w:val="center"/>
          </w:tcPr>
          <w:p w14:paraId="1F407DEF"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082C04D5"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2</w:t>
            </w:r>
          </w:p>
        </w:tc>
        <w:tc>
          <w:tcPr>
            <w:tcW w:w="642" w:type="pct"/>
            <w:tcBorders>
              <w:top w:val="single" w:sz="4" w:space="0" w:color="auto"/>
              <w:left w:val="nil"/>
              <w:bottom w:val="single" w:sz="4" w:space="0" w:color="auto"/>
              <w:right w:val="single" w:sz="4" w:space="0" w:color="auto"/>
            </w:tcBorders>
            <w:vAlign w:val="center"/>
          </w:tcPr>
          <w:p w14:paraId="1BC20C0A"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E5498FF"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E7E65C7"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22132F94"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12CF5D3B"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1ED490C"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Number of DMRS REs</w:t>
            </w:r>
          </w:p>
        </w:tc>
        <w:tc>
          <w:tcPr>
            <w:tcW w:w="352" w:type="pct"/>
            <w:tcBorders>
              <w:top w:val="single" w:sz="4" w:space="0" w:color="auto"/>
              <w:left w:val="nil"/>
              <w:bottom w:val="single" w:sz="4" w:space="0" w:color="auto"/>
              <w:right w:val="single" w:sz="4" w:space="0" w:color="auto"/>
            </w:tcBorders>
            <w:vAlign w:val="center"/>
          </w:tcPr>
          <w:p w14:paraId="271821FC"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3DC851B"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DEB3E5E"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4C462A7"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D099DF2"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54FD41BA"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52AECF12"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838600C" w14:textId="77777777" w:rsidR="00604DA8" w:rsidRPr="0031527D" w:rsidRDefault="00604DA8" w:rsidP="00604DA8">
            <w:pPr>
              <w:keepNext/>
              <w:keepLines/>
              <w:widowControl w:val="0"/>
              <w:spacing w:after="0"/>
              <w:ind w:firstLineChars="50" w:firstLine="90"/>
              <w:rPr>
                <w:rFonts w:ascii="Arial" w:hAnsi="Arial" w:cs="Arial"/>
                <w:sz w:val="18"/>
                <w:szCs w:val="18"/>
              </w:rPr>
            </w:pPr>
            <w:r w:rsidRPr="0031527D">
              <w:rPr>
                <w:rFonts w:ascii="Arial" w:hAnsi="Arial" w:cs="Arial"/>
                <w:sz w:val="18"/>
                <w:szCs w:val="18"/>
              </w:rPr>
              <w:t>For Slots 0 and Slot i, if mod(i, 10) = {8,9} for i from {0,…,39}</w:t>
            </w:r>
          </w:p>
        </w:tc>
        <w:tc>
          <w:tcPr>
            <w:tcW w:w="352" w:type="pct"/>
            <w:tcBorders>
              <w:top w:val="single" w:sz="4" w:space="0" w:color="auto"/>
              <w:left w:val="nil"/>
              <w:bottom w:val="single" w:sz="4" w:space="0" w:color="auto"/>
              <w:right w:val="single" w:sz="4" w:space="0" w:color="auto"/>
            </w:tcBorders>
            <w:vAlign w:val="center"/>
          </w:tcPr>
          <w:p w14:paraId="65C98E5D"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0067761B"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N/A</w:t>
            </w:r>
          </w:p>
        </w:tc>
        <w:tc>
          <w:tcPr>
            <w:tcW w:w="642" w:type="pct"/>
            <w:tcBorders>
              <w:top w:val="single" w:sz="4" w:space="0" w:color="auto"/>
              <w:left w:val="nil"/>
              <w:bottom w:val="single" w:sz="4" w:space="0" w:color="auto"/>
              <w:right w:val="single" w:sz="4" w:space="0" w:color="auto"/>
            </w:tcBorders>
            <w:vAlign w:val="center"/>
          </w:tcPr>
          <w:p w14:paraId="1C2AA800"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B7BD8B3"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93524F1"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6D70A32"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12717CE7"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174AB424"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 xml:space="preserve">  For Slot i, if mod(i, 10) = 7 for i from {0,…,39}</w:t>
            </w:r>
          </w:p>
        </w:tc>
        <w:tc>
          <w:tcPr>
            <w:tcW w:w="352" w:type="pct"/>
            <w:tcBorders>
              <w:top w:val="single" w:sz="4" w:space="0" w:color="auto"/>
              <w:left w:val="nil"/>
              <w:bottom w:val="single" w:sz="4" w:space="0" w:color="auto"/>
              <w:right w:val="single" w:sz="4" w:space="0" w:color="auto"/>
            </w:tcBorders>
            <w:vAlign w:val="center"/>
          </w:tcPr>
          <w:p w14:paraId="27ED9150"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5FEC616F"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sz w:val="18"/>
                <w:szCs w:val="18"/>
              </w:rPr>
              <w:t>N/A</w:t>
            </w:r>
          </w:p>
        </w:tc>
        <w:tc>
          <w:tcPr>
            <w:tcW w:w="642" w:type="pct"/>
            <w:tcBorders>
              <w:top w:val="single" w:sz="4" w:space="0" w:color="auto"/>
              <w:left w:val="nil"/>
              <w:bottom w:val="single" w:sz="4" w:space="0" w:color="auto"/>
              <w:right w:val="single" w:sz="4" w:space="0" w:color="auto"/>
            </w:tcBorders>
            <w:vAlign w:val="center"/>
          </w:tcPr>
          <w:p w14:paraId="0A62C215"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9BC628B" w14:textId="77777777" w:rsidR="00604DA8" w:rsidRPr="0031527D" w:rsidRDefault="00604DA8" w:rsidP="00604DA8">
            <w:pPr>
              <w:keepNext/>
              <w:keepLines/>
              <w:widowControl w:val="0"/>
              <w:spacing w:after="0"/>
              <w:jc w:val="center"/>
              <w:rPr>
                <w:rFonts w:ascii="Arial" w:hAnsi="Arial"/>
                <w:sz w:val="18"/>
                <w:szCs w:val="18"/>
              </w:rPr>
            </w:pPr>
          </w:p>
        </w:tc>
        <w:tc>
          <w:tcPr>
            <w:tcW w:w="642" w:type="pct"/>
            <w:tcBorders>
              <w:top w:val="single" w:sz="4" w:space="0" w:color="auto"/>
              <w:left w:val="nil"/>
              <w:bottom w:val="single" w:sz="4" w:space="0" w:color="auto"/>
              <w:right w:val="single" w:sz="4" w:space="0" w:color="auto"/>
            </w:tcBorders>
            <w:vAlign w:val="center"/>
          </w:tcPr>
          <w:p w14:paraId="1B1D29D8" w14:textId="77777777" w:rsidR="00604DA8" w:rsidRPr="0031527D" w:rsidRDefault="00604DA8" w:rsidP="00604DA8">
            <w:pPr>
              <w:keepNext/>
              <w:keepLines/>
              <w:widowControl w:val="0"/>
              <w:spacing w:after="0"/>
              <w:jc w:val="center"/>
              <w:rPr>
                <w:rFonts w:ascii="Arial" w:hAnsi="Arial"/>
                <w:sz w:val="18"/>
                <w:szCs w:val="18"/>
              </w:rPr>
            </w:pPr>
          </w:p>
        </w:tc>
        <w:tc>
          <w:tcPr>
            <w:tcW w:w="644" w:type="pct"/>
            <w:tcBorders>
              <w:top w:val="single" w:sz="4" w:space="0" w:color="auto"/>
              <w:left w:val="nil"/>
              <w:bottom w:val="single" w:sz="4" w:space="0" w:color="auto"/>
              <w:right w:val="single" w:sz="4" w:space="0" w:color="auto"/>
            </w:tcBorders>
            <w:vAlign w:val="center"/>
          </w:tcPr>
          <w:p w14:paraId="48DAF18D" w14:textId="77777777" w:rsidR="00604DA8" w:rsidRPr="0031527D" w:rsidRDefault="00604DA8" w:rsidP="00604DA8">
            <w:pPr>
              <w:keepNext/>
              <w:keepLines/>
              <w:widowControl w:val="0"/>
              <w:spacing w:after="0"/>
              <w:jc w:val="center"/>
              <w:rPr>
                <w:rFonts w:ascii="Arial" w:hAnsi="Arial"/>
                <w:sz w:val="18"/>
                <w:szCs w:val="18"/>
              </w:rPr>
            </w:pPr>
          </w:p>
        </w:tc>
      </w:tr>
      <w:tr w:rsidR="00604DA8" w:rsidRPr="0031527D" w14:paraId="61BD169C"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6D152C1"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 xml:space="preserve">  For Slot i, if mod(i, 10) = {0,1,2,3,4,5,6} for i from {1,…,39}</w:t>
            </w:r>
          </w:p>
        </w:tc>
        <w:tc>
          <w:tcPr>
            <w:tcW w:w="352" w:type="pct"/>
            <w:tcBorders>
              <w:top w:val="single" w:sz="4" w:space="0" w:color="auto"/>
              <w:left w:val="nil"/>
              <w:bottom w:val="single" w:sz="4" w:space="0" w:color="auto"/>
              <w:right w:val="single" w:sz="4" w:space="0" w:color="auto"/>
            </w:tcBorders>
            <w:vAlign w:val="center"/>
          </w:tcPr>
          <w:p w14:paraId="47608FBA"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5E76B5B3"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18</w:t>
            </w:r>
          </w:p>
        </w:tc>
        <w:tc>
          <w:tcPr>
            <w:tcW w:w="642" w:type="pct"/>
            <w:tcBorders>
              <w:top w:val="single" w:sz="4" w:space="0" w:color="auto"/>
              <w:left w:val="nil"/>
              <w:bottom w:val="single" w:sz="4" w:space="0" w:color="auto"/>
              <w:right w:val="single" w:sz="4" w:space="0" w:color="auto"/>
            </w:tcBorders>
            <w:vAlign w:val="center"/>
          </w:tcPr>
          <w:p w14:paraId="0B2579C9"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7BDBAC2" w14:textId="77777777" w:rsidR="00604DA8" w:rsidRPr="0031527D" w:rsidRDefault="00604DA8" w:rsidP="00604DA8">
            <w:pPr>
              <w:keepNext/>
              <w:keepLines/>
              <w:widowControl w:val="0"/>
              <w:spacing w:after="0"/>
              <w:jc w:val="center"/>
              <w:rPr>
                <w:rFonts w:ascii="Arial" w:hAnsi="Arial"/>
                <w:sz w:val="18"/>
                <w:szCs w:val="18"/>
              </w:rPr>
            </w:pPr>
          </w:p>
        </w:tc>
        <w:tc>
          <w:tcPr>
            <w:tcW w:w="642" w:type="pct"/>
            <w:tcBorders>
              <w:top w:val="single" w:sz="4" w:space="0" w:color="auto"/>
              <w:left w:val="nil"/>
              <w:bottom w:val="single" w:sz="4" w:space="0" w:color="auto"/>
              <w:right w:val="single" w:sz="4" w:space="0" w:color="auto"/>
            </w:tcBorders>
            <w:vAlign w:val="center"/>
          </w:tcPr>
          <w:p w14:paraId="04B27ACC" w14:textId="77777777" w:rsidR="00604DA8" w:rsidRPr="0031527D" w:rsidRDefault="00604DA8" w:rsidP="00604DA8">
            <w:pPr>
              <w:keepNext/>
              <w:keepLines/>
              <w:widowControl w:val="0"/>
              <w:spacing w:after="0"/>
              <w:jc w:val="center"/>
              <w:rPr>
                <w:rFonts w:ascii="Arial" w:hAnsi="Arial"/>
                <w:sz w:val="18"/>
                <w:szCs w:val="18"/>
              </w:rPr>
            </w:pPr>
          </w:p>
        </w:tc>
        <w:tc>
          <w:tcPr>
            <w:tcW w:w="644" w:type="pct"/>
            <w:tcBorders>
              <w:top w:val="single" w:sz="4" w:space="0" w:color="auto"/>
              <w:left w:val="nil"/>
              <w:bottom w:val="single" w:sz="4" w:space="0" w:color="auto"/>
              <w:right w:val="single" w:sz="4" w:space="0" w:color="auto"/>
            </w:tcBorders>
            <w:vAlign w:val="center"/>
          </w:tcPr>
          <w:p w14:paraId="4E1DA12D" w14:textId="77777777" w:rsidR="00604DA8" w:rsidRPr="0031527D" w:rsidRDefault="00604DA8" w:rsidP="00604DA8">
            <w:pPr>
              <w:keepNext/>
              <w:keepLines/>
              <w:widowControl w:val="0"/>
              <w:spacing w:after="0"/>
              <w:jc w:val="center"/>
              <w:rPr>
                <w:rFonts w:ascii="Arial" w:hAnsi="Arial"/>
                <w:sz w:val="18"/>
                <w:szCs w:val="18"/>
              </w:rPr>
            </w:pPr>
          </w:p>
        </w:tc>
      </w:tr>
      <w:tr w:rsidR="00604DA8" w:rsidRPr="0031527D" w14:paraId="7303462C"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E1941A7"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Overhead for TBS determination</w:t>
            </w:r>
          </w:p>
        </w:tc>
        <w:tc>
          <w:tcPr>
            <w:tcW w:w="352" w:type="pct"/>
            <w:tcBorders>
              <w:top w:val="single" w:sz="4" w:space="0" w:color="auto"/>
              <w:left w:val="nil"/>
              <w:bottom w:val="single" w:sz="4" w:space="0" w:color="auto"/>
              <w:right w:val="single" w:sz="4" w:space="0" w:color="auto"/>
            </w:tcBorders>
            <w:vAlign w:val="center"/>
          </w:tcPr>
          <w:p w14:paraId="19F87B7D"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hideMark/>
          </w:tcPr>
          <w:p w14:paraId="6CA61963"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0</w:t>
            </w:r>
          </w:p>
        </w:tc>
        <w:tc>
          <w:tcPr>
            <w:tcW w:w="642" w:type="pct"/>
            <w:tcBorders>
              <w:top w:val="single" w:sz="4" w:space="0" w:color="auto"/>
              <w:left w:val="nil"/>
              <w:bottom w:val="single" w:sz="4" w:space="0" w:color="auto"/>
              <w:right w:val="single" w:sz="4" w:space="0" w:color="auto"/>
            </w:tcBorders>
            <w:vAlign w:val="center"/>
          </w:tcPr>
          <w:p w14:paraId="3B28E6E6"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B2EC9D1"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D011C9C"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6EB363A9"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5DEA90BA"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FA808E2"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 xml:space="preserve">Information Bit Payload per Slot </w:t>
            </w:r>
          </w:p>
        </w:tc>
        <w:tc>
          <w:tcPr>
            <w:tcW w:w="352" w:type="pct"/>
            <w:tcBorders>
              <w:top w:val="single" w:sz="4" w:space="0" w:color="auto"/>
              <w:left w:val="nil"/>
              <w:bottom w:val="single" w:sz="4" w:space="0" w:color="auto"/>
              <w:right w:val="single" w:sz="4" w:space="0" w:color="auto"/>
            </w:tcBorders>
            <w:vAlign w:val="center"/>
          </w:tcPr>
          <w:p w14:paraId="4C69AC87"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D0C9C80"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7DC8BBB"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2E94560"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A172F71"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683EB67"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1799494A"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ABF2643"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 xml:space="preserve">  For Slots 0 and Slot i, if mod(i, 10) = {8,9} for i from {0,…,39}</w:t>
            </w:r>
          </w:p>
        </w:tc>
        <w:tc>
          <w:tcPr>
            <w:tcW w:w="352" w:type="pct"/>
            <w:tcBorders>
              <w:top w:val="single" w:sz="4" w:space="0" w:color="auto"/>
              <w:left w:val="nil"/>
              <w:bottom w:val="single" w:sz="4" w:space="0" w:color="auto"/>
              <w:right w:val="single" w:sz="4" w:space="0" w:color="auto"/>
            </w:tcBorders>
            <w:vAlign w:val="center"/>
            <w:hideMark/>
          </w:tcPr>
          <w:p w14:paraId="622B8106"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Bits</w:t>
            </w:r>
          </w:p>
        </w:tc>
        <w:tc>
          <w:tcPr>
            <w:tcW w:w="642" w:type="pct"/>
            <w:tcBorders>
              <w:top w:val="single" w:sz="4" w:space="0" w:color="auto"/>
              <w:left w:val="nil"/>
              <w:bottom w:val="single" w:sz="4" w:space="0" w:color="auto"/>
              <w:right w:val="single" w:sz="4" w:space="0" w:color="auto"/>
            </w:tcBorders>
            <w:vAlign w:val="center"/>
            <w:hideMark/>
          </w:tcPr>
          <w:p w14:paraId="3A01B539"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N/A</w:t>
            </w:r>
          </w:p>
        </w:tc>
        <w:tc>
          <w:tcPr>
            <w:tcW w:w="642" w:type="pct"/>
            <w:tcBorders>
              <w:top w:val="single" w:sz="4" w:space="0" w:color="auto"/>
              <w:left w:val="nil"/>
              <w:bottom w:val="single" w:sz="4" w:space="0" w:color="auto"/>
              <w:right w:val="single" w:sz="4" w:space="0" w:color="auto"/>
            </w:tcBorders>
            <w:vAlign w:val="center"/>
          </w:tcPr>
          <w:p w14:paraId="6E9210B7"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498217B"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B496632"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9E23F0B"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038E63F4"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6E9D4983"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 xml:space="preserve">  For Slot i, if mod(i, 10) = 7 for i from {0,…,39}</w:t>
            </w:r>
          </w:p>
        </w:tc>
        <w:tc>
          <w:tcPr>
            <w:tcW w:w="352" w:type="pct"/>
            <w:tcBorders>
              <w:top w:val="single" w:sz="4" w:space="0" w:color="auto"/>
              <w:left w:val="nil"/>
              <w:bottom w:val="single" w:sz="4" w:space="0" w:color="auto"/>
              <w:right w:val="single" w:sz="4" w:space="0" w:color="auto"/>
            </w:tcBorders>
            <w:vAlign w:val="center"/>
            <w:hideMark/>
          </w:tcPr>
          <w:p w14:paraId="231A182F"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Bits</w:t>
            </w:r>
          </w:p>
        </w:tc>
        <w:tc>
          <w:tcPr>
            <w:tcW w:w="642" w:type="pct"/>
            <w:tcBorders>
              <w:top w:val="single" w:sz="4" w:space="0" w:color="auto"/>
              <w:left w:val="nil"/>
              <w:bottom w:val="single" w:sz="4" w:space="0" w:color="auto"/>
              <w:right w:val="single" w:sz="4" w:space="0" w:color="auto"/>
            </w:tcBorders>
            <w:vAlign w:val="center"/>
            <w:hideMark/>
          </w:tcPr>
          <w:p w14:paraId="3B1E84A3"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N/A</w:t>
            </w:r>
          </w:p>
        </w:tc>
        <w:tc>
          <w:tcPr>
            <w:tcW w:w="642" w:type="pct"/>
            <w:tcBorders>
              <w:top w:val="single" w:sz="4" w:space="0" w:color="auto"/>
              <w:left w:val="nil"/>
              <w:bottom w:val="single" w:sz="4" w:space="0" w:color="auto"/>
              <w:right w:val="single" w:sz="4" w:space="0" w:color="auto"/>
            </w:tcBorders>
            <w:vAlign w:val="center"/>
          </w:tcPr>
          <w:p w14:paraId="1CD33895"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E2E7E06"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8A59A7A"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5423FC2E"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01164CB7"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89D490F"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 xml:space="preserve">  For Slot i, if mod(i, 10) = {0,1,2,3,4,5,6} for i from {1,…,39}</w:t>
            </w:r>
          </w:p>
        </w:tc>
        <w:tc>
          <w:tcPr>
            <w:tcW w:w="352" w:type="pct"/>
            <w:tcBorders>
              <w:top w:val="single" w:sz="4" w:space="0" w:color="auto"/>
              <w:left w:val="nil"/>
              <w:bottom w:val="single" w:sz="4" w:space="0" w:color="auto"/>
              <w:right w:val="single" w:sz="4" w:space="0" w:color="auto"/>
            </w:tcBorders>
            <w:vAlign w:val="center"/>
            <w:hideMark/>
          </w:tcPr>
          <w:p w14:paraId="15086785"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Bits</w:t>
            </w:r>
          </w:p>
        </w:tc>
        <w:tc>
          <w:tcPr>
            <w:tcW w:w="642" w:type="pct"/>
            <w:tcBorders>
              <w:top w:val="single" w:sz="4" w:space="0" w:color="auto"/>
              <w:left w:val="nil"/>
              <w:bottom w:val="single" w:sz="4" w:space="0" w:color="auto"/>
              <w:right w:val="single" w:sz="4" w:space="0" w:color="auto"/>
            </w:tcBorders>
            <w:vAlign w:val="center"/>
            <w:hideMark/>
          </w:tcPr>
          <w:p w14:paraId="7E780D17"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51216</w:t>
            </w:r>
          </w:p>
        </w:tc>
        <w:tc>
          <w:tcPr>
            <w:tcW w:w="642" w:type="pct"/>
            <w:tcBorders>
              <w:top w:val="single" w:sz="4" w:space="0" w:color="auto"/>
              <w:left w:val="nil"/>
              <w:bottom w:val="single" w:sz="4" w:space="0" w:color="auto"/>
              <w:right w:val="single" w:sz="4" w:space="0" w:color="auto"/>
            </w:tcBorders>
            <w:vAlign w:val="center"/>
          </w:tcPr>
          <w:p w14:paraId="5E9B18E6"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F171EF8"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50C141E"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2B6C9ED6"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6F3E6EF5"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F89BB35"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Transport block CRC per Slot</w:t>
            </w:r>
          </w:p>
        </w:tc>
        <w:tc>
          <w:tcPr>
            <w:tcW w:w="352" w:type="pct"/>
            <w:tcBorders>
              <w:top w:val="single" w:sz="4" w:space="0" w:color="auto"/>
              <w:left w:val="nil"/>
              <w:bottom w:val="single" w:sz="4" w:space="0" w:color="auto"/>
              <w:right w:val="single" w:sz="4" w:space="0" w:color="auto"/>
            </w:tcBorders>
            <w:vAlign w:val="center"/>
          </w:tcPr>
          <w:p w14:paraId="71DFB8F8"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EC7E9CC"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660F992"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153344D"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00A34C8"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6297A915"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4B08B01A"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9338F29"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 xml:space="preserve">  For Slots 0 and Slot i, if mod(i, 10) = {8,9} for i from {0,…,39}</w:t>
            </w:r>
          </w:p>
        </w:tc>
        <w:tc>
          <w:tcPr>
            <w:tcW w:w="352" w:type="pct"/>
            <w:tcBorders>
              <w:top w:val="single" w:sz="4" w:space="0" w:color="auto"/>
              <w:left w:val="nil"/>
              <w:bottom w:val="single" w:sz="4" w:space="0" w:color="auto"/>
              <w:right w:val="single" w:sz="4" w:space="0" w:color="auto"/>
            </w:tcBorders>
            <w:vAlign w:val="center"/>
            <w:hideMark/>
          </w:tcPr>
          <w:p w14:paraId="5A07EFEF"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Bits</w:t>
            </w:r>
          </w:p>
        </w:tc>
        <w:tc>
          <w:tcPr>
            <w:tcW w:w="642" w:type="pct"/>
            <w:tcBorders>
              <w:top w:val="single" w:sz="4" w:space="0" w:color="auto"/>
              <w:left w:val="nil"/>
              <w:bottom w:val="single" w:sz="4" w:space="0" w:color="auto"/>
              <w:right w:val="single" w:sz="4" w:space="0" w:color="auto"/>
            </w:tcBorders>
            <w:vAlign w:val="center"/>
            <w:hideMark/>
          </w:tcPr>
          <w:p w14:paraId="7D8C8E12"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N/A</w:t>
            </w:r>
          </w:p>
        </w:tc>
        <w:tc>
          <w:tcPr>
            <w:tcW w:w="642" w:type="pct"/>
            <w:tcBorders>
              <w:top w:val="single" w:sz="4" w:space="0" w:color="auto"/>
              <w:left w:val="nil"/>
              <w:bottom w:val="single" w:sz="4" w:space="0" w:color="auto"/>
              <w:right w:val="single" w:sz="4" w:space="0" w:color="auto"/>
            </w:tcBorders>
            <w:vAlign w:val="center"/>
          </w:tcPr>
          <w:p w14:paraId="1433381C"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BFC4F7C"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6981FC32"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3AB4F430"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0711C7EE"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758A70B"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 xml:space="preserve">  For Slot i, if mod(i, 10) = 7 for i from {0,…,39}</w:t>
            </w:r>
          </w:p>
        </w:tc>
        <w:tc>
          <w:tcPr>
            <w:tcW w:w="352" w:type="pct"/>
            <w:tcBorders>
              <w:top w:val="single" w:sz="4" w:space="0" w:color="auto"/>
              <w:left w:val="nil"/>
              <w:bottom w:val="single" w:sz="4" w:space="0" w:color="auto"/>
              <w:right w:val="single" w:sz="4" w:space="0" w:color="auto"/>
            </w:tcBorders>
            <w:vAlign w:val="center"/>
            <w:hideMark/>
          </w:tcPr>
          <w:p w14:paraId="0F0D236C"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Bits</w:t>
            </w:r>
          </w:p>
        </w:tc>
        <w:tc>
          <w:tcPr>
            <w:tcW w:w="642" w:type="pct"/>
            <w:tcBorders>
              <w:top w:val="single" w:sz="4" w:space="0" w:color="auto"/>
              <w:left w:val="nil"/>
              <w:bottom w:val="single" w:sz="4" w:space="0" w:color="auto"/>
              <w:right w:val="single" w:sz="4" w:space="0" w:color="auto"/>
            </w:tcBorders>
            <w:vAlign w:val="center"/>
            <w:hideMark/>
          </w:tcPr>
          <w:p w14:paraId="06149239"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N/A</w:t>
            </w:r>
          </w:p>
        </w:tc>
        <w:tc>
          <w:tcPr>
            <w:tcW w:w="642" w:type="pct"/>
            <w:tcBorders>
              <w:top w:val="single" w:sz="4" w:space="0" w:color="auto"/>
              <w:left w:val="nil"/>
              <w:bottom w:val="single" w:sz="4" w:space="0" w:color="auto"/>
              <w:right w:val="single" w:sz="4" w:space="0" w:color="auto"/>
            </w:tcBorders>
            <w:vAlign w:val="center"/>
          </w:tcPr>
          <w:p w14:paraId="5E3A39B8"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AC53DB4"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BDD17E0"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6BE9E562"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422A9E19"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02FBB85"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 xml:space="preserve">  For Slot i, if mod(i, 10) = {0,1,2,3,4,5,6} for i from {1,…,39}</w:t>
            </w:r>
          </w:p>
        </w:tc>
        <w:tc>
          <w:tcPr>
            <w:tcW w:w="352" w:type="pct"/>
            <w:tcBorders>
              <w:top w:val="single" w:sz="4" w:space="0" w:color="auto"/>
              <w:left w:val="nil"/>
              <w:bottom w:val="single" w:sz="4" w:space="0" w:color="auto"/>
              <w:right w:val="single" w:sz="4" w:space="0" w:color="auto"/>
            </w:tcBorders>
            <w:vAlign w:val="center"/>
            <w:hideMark/>
          </w:tcPr>
          <w:p w14:paraId="5239B0C9"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Bits</w:t>
            </w:r>
          </w:p>
        </w:tc>
        <w:tc>
          <w:tcPr>
            <w:tcW w:w="642" w:type="pct"/>
            <w:tcBorders>
              <w:top w:val="single" w:sz="4" w:space="0" w:color="auto"/>
              <w:left w:val="nil"/>
              <w:bottom w:val="single" w:sz="4" w:space="0" w:color="auto"/>
              <w:right w:val="single" w:sz="4" w:space="0" w:color="auto"/>
            </w:tcBorders>
            <w:vAlign w:val="center"/>
            <w:hideMark/>
          </w:tcPr>
          <w:p w14:paraId="0A3FF633"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24</w:t>
            </w:r>
          </w:p>
        </w:tc>
        <w:tc>
          <w:tcPr>
            <w:tcW w:w="642" w:type="pct"/>
            <w:tcBorders>
              <w:top w:val="single" w:sz="4" w:space="0" w:color="auto"/>
              <w:left w:val="nil"/>
              <w:bottom w:val="single" w:sz="4" w:space="0" w:color="auto"/>
              <w:right w:val="single" w:sz="4" w:space="0" w:color="auto"/>
            </w:tcBorders>
            <w:vAlign w:val="center"/>
          </w:tcPr>
          <w:p w14:paraId="52D4BA93"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6066E25"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FBC6BFC"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7A87ADFC"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3F712E75"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800012A"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Number of Code Blocks per Slot</w:t>
            </w:r>
          </w:p>
        </w:tc>
        <w:tc>
          <w:tcPr>
            <w:tcW w:w="352" w:type="pct"/>
            <w:tcBorders>
              <w:top w:val="single" w:sz="4" w:space="0" w:color="auto"/>
              <w:left w:val="nil"/>
              <w:bottom w:val="single" w:sz="4" w:space="0" w:color="auto"/>
              <w:right w:val="single" w:sz="4" w:space="0" w:color="auto"/>
            </w:tcBorders>
            <w:vAlign w:val="center"/>
          </w:tcPr>
          <w:p w14:paraId="3339B187"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75C58E4"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CCAFC4B"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23D9E70"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0F41CAF"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4FFD31ED"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48A8B21F"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41024C7"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 xml:space="preserve">  For Slots 0 and Slot i, if mod(i, 10) = {8,9} for i from {0,…,39}</w:t>
            </w:r>
          </w:p>
        </w:tc>
        <w:tc>
          <w:tcPr>
            <w:tcW w:w="352" w:type="pct"/>
            <w:tcBorders>
              <w:top w:val="single" w:sz="4" w:space="0" w:color="auto"/>
              <w:left w:val="nil"/>
              <w:bottom w:val="single" w:sz="4" w:space="0" w:color="auto"/>
              <w:right w:val="single" w:sz="4" w:space="0" w:color="auto"/>
            </w:tcBorders>
            <w:vAlign w:val="center"/>
            <w:hideMark/>
          </w:tcPr>
          <w:p w14:paraId="2A5FE42D"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CBs</w:t>
            </w:r>
          </w:p>
        </w:tc>
        <w:tc>
          <w:tcPr>
            <w:tcW w:w="642" w:type="pct"/>
            <w:tcBorders>
              <w:top w:val="single" w:sz="4" w:space="0" w:color="auto"/>
              <w:left w:val="nil"/>
              <w:bottom w:val="single" w:sz="4" w:space="0" w:color="auto"/>
              <w:right w:val="single" w:sz="4" w:space="0" w:color="auto"/>
            </w:tcBorders>
            <w:vAlign w:val="center"/>
            <w:hideMark/>
          </w:tcPr>
          <w:p w14:paraId="3BC14BD1"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N/A</w:t>
            </w:r>
          </w:p>
        </w:tc>
        <w:tc>
          <w:tcPr>
            <w:tcW w:w="642" w:type="pct"/>
            <w:tcBorders>
              <w:top w:val="single" w:sz="4" w:space="0" w:color="auto"/>
              <w:left w:val="nil"/>
              <w:bottom w:val="single" w:sz="4" w:space="0" w:color="auto"/>
              <w:right w:val="single" w:sz="4" w:space="0" w:color="auto"/>
            </w:tcBorders>
            <w:vAlign w:val="center"/>
          </w:tcPr>
          <w:p w14:paraId="018676FB"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E8F3DCC"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84280F1"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2A598DFB"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0AE5AA8A"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AC6243C"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 xml:space="preserve">  For Slot i, if mod(i, 10) = 7 for i from {0,…,39}</w:t>
            </w:r>
          </w:p>
        </w:tc>
        <w:tc>
          <w:tcPr>
            <w:tcW w:w="352" w:type="pct"/>
            <w:tcBorders>
              <w:top w:val="single" w:sz="4" w:space="0" w:color="auto"/>
              <w:left w:val="nil"/>
              <w:bottom w:val="single" w:sz="4" w:space="0" w:color="auto"/>
              <w:right w:val="single" w:sz="4" w:space="0" w:color="auto"/>
            </w:tcBorders>
            <w:vAlign w:val="center"/>
            <w:hideMark/>
          </w:tcPr>
          <w:p w14:paraId="6E68C485"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CBs</w:t>
            </w:r>
          </w:p>
        </w:tc>
        <w:tc>
          <w:tcPr>
            <w:tcW w:w="642" w:type="pct"/>
            <w:tcBorders>
              <w:top w:val="single" w:sz="4" w:space="0" w:color="auto"/>
              <w:left w:val="nil"/>
              <w:bottom w:val="single" w:sz="4" w:space="0" w:color="auto"/>
              <w:right w:val="single" w:sz="4" w:space="0" w:color="auto"/>
            </w:tcBorders>
            <w:vAlign w:val="center"/>
            <w:hideMark/>
          </w:tcPr>
          <w:p w14:paraId="44482165"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N/A</w:t>
            </w:r>
          </w:p>
        </w:tc>
        <w:tc>
          <w:tcPr>
            <w:tcW w:w="642" w:type="pct"/>
            <w:tcBorders>
              <w:top w:val="single" w:sz="4" w:space="0" w:color="auto"/>
              <w:left w:val="nil"/>
              <w:bottom w:val="single" w:sz="4" w:space="0" w:color="auto"/>
              <w:right w:val="single" w:sz="4" w:space="0" w:color="auto"/>
            </w:tcBorders>
            <w:vAlign w:val="center"/>
          </w:tcPr>
          <w:p w14:paraId="1E35FBEE"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80EA3F1"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4B41D29"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0CCF61C0"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21D14671"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27CC34EB"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 xml:space="preserve">  For Slot i, if mod(i, 10) = {0,1,2,3,4,5,6} for i from {1,…,39}</w:t>
            </w:r>
          </w:p>
        </w:tc>
        <w:tc>
          <w:tcPr>
            <w:tcW w:w="352" w:type="pct"/>
            <w:tcBorders>
              <w:top w:val="single" w:sz="4" w:space="0" w:color="auto"/>
              <w:left w:val="nil"/>
              <w:bottom w:val="single" w:sz="4" w:space="0" w:color="auto"/>
              <w:right w:val="single" w:sz="4" w:space="0" w:color="auto"/>
            </w:tcBorders>
            <w:vAlign w:val="center"/>
            <w:hideMark/>
          </w:tcPr>
          <w:p w14:paraId="6016EB78"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CBs</w:t>
            </w:r>
          </w:p>
        </w:tc>
        <w:tc>
          <w:tcPr>
            <w:tcW w:w="642" w:type="pct"/>
            <w:tcBorders>
              <w:top w:val="single" w:sz="4" w:space="0" w:color="auto"/>
              <w:left w:val="nil"/>
              <w:bottom w:val="single" w:sz="4" w:space="0" w:color="auto"/>
              <w:right w:val="single" w:sz="4" w:space="0" w:color="auto"/>
            </w:tcBorders>
            <w:vAlign w:val="center"/>
            <w:hideMark/>
          </w:tcPr>
          <w:p w14:paraId="6A543B19"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7</w:t>
            </w:r>
          </w:p>
        </w:tc>
        <w:tc>
          <w:tcPr>
            <w:tcW w:w="642" w:type="pct"/>
            <w:tcBorders>
              <w:top w:val="single" w:sz="4" w:space="0" w:color="auto"/>
              <w:left w:val="nil"/>
              <w:bottom w:val="single" w:sz="4" w:space="0" w:color="auto"/>
              <w:right w:val="single" w:sz="4" w:space="0" w:color="auto"/>
            </w:tcBorders>
            <w:vAlign w:val="center"/>
          </w:tcPr>
          <w:p w14:paraId="3C6C2C7D"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CF37B4C"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3CDDBD0"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4B76A629"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06B7424B"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48824D4"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Binary Channel Bits Per Slot</w:t>
            </w:r>
          </w:p>
        </w:tc>
        <w:tc>
          <w:tcPr>
            <w:tcW w:w="352" w:type="pct"/>
            <w:tcBorders>
              <w:top w:val="single" w:sz="4" w:space="0" w:color="auto"/>
              <w:left w:val="nil"/>
              <w:bottom w:val="single" w:sz="4" w:space="0" w:color="auto"/>
              <w:right w:val="single" w:sz="4" w:space="0" w:color="auto"/>
            </w:tcBorders>
            <w:vAlign w:val="center"/>
          </w:tcPr>
          <w:p w14:paraId="25F9D9AB"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D204A50"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ACFCD0E"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0FA84CC"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5C589D5"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164596CF"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72CA41F6"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3F76E879"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 xml:space="preserve">  For Slots 0 and Slot i, if mod(i, 10) = {8,9} for i from {0,…,39}</w:t>
            </w:r>
          </w:p>
        </w:tc>
        <w:tc>
          <w:tcPr>
            <w:tcW w:w="352" w:type="pct"/>
            <w:tcBorders>
              <w:top w:val="single" w:sz="4" w:space="0" w:color="auto"/>
              <w:left w:val="nil"/>
              <w:bottom w:val="single" w:sz="4" w:space="0" w:color="auto"/>
              <w:right w:val="single" w:sz="4" w:space="0" w:color="auto"/>
            </w:tcBorders>
            <w:vAlign w:val="center"/>
            <w:hideMark/>
          </w:tcPr>
          <w:p w14:paraId="4FC150C2"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Bits</w:t>
            </w:r>
          </w:p>
        </w:tc>
        <w:tc>
          <w:tcPr>
            <w:tcW w:w="642" w:type="pct"/>
            <w:tcBorders>
              <w:top w:val="single" w:sz="4" w:space="0" w:color="auto"/>
              <w:left w:val="nil"/>
              <w:bottom w:val="single" w:sz="4" w:space="0" w:color="auto"/>
              <w:right w:val="single" w:sz="4" w:space="0" w:color="auto"/>
            </w:tcBorders>
            <w:vAlign w:val="center"/>
            <w:hideMark/>
          </w:tcPr>
          <w:p w14:paraId="46440468"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N/A</w:t>
            </w:r>
          </w:p>
        </w:tc>
        <w:tc>
          <w:tcPr>
            <w:tcW w:w="642" w:type="pct"/>
            <w:tcBorders>
              <w:top w:val="single" w:sz="4" w:space="0" w:color="auto"/>
              <w:left w:val="nil"/>
              <w:bottom w:val="single" w:sz="4" w:space="0" w:color="auto"/>
              <w:right w:val="single" w:sz="4" w:space="0" w:color="auto"/>
            </w:tcBorders>
            <w:vAlign w:val="center"/>
          </w:tcPr>
          <w:p w14:paraId="3A69F322"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DA121AB"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79954714"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6ED4BFAD"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1C42BFB0"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54516CC8"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 xml:space="preserve">  For Slots i = 1,2,21,22 (Note 3)</w:t>
            </w:r>
          </w:p>
        </w:tc>
        <w:tc>
          <w:tcPr>
            <w:tcW w:w="352" w:type="pct"/>
            <w:tcBorders>
              <w:top w:val="single" w:sz="4" w:space="0" w:color="auto"/>
              <w:left w:val="nil"/>
              <w:bottom w:val="single" w:sz="4" w:space="0" w:color="auto"/>
              <w:right w:val="single" w:sz="4" w:space="0" w:color="auto"/>
            </w:tcBorders>
            <w:vAlign w:val="center"/>
            <w:hideMark/>
          </w:tcPr>
          <w:p w14:paraId="52C71C95"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Bits</w:t>
            </w:r>
          </w:p>
        </w:tc>
        <w:tc>
          <w:tcPr>
            <w:tcW w:w="642" w:type="pct"/>
            <w:tcBorders>
              <w:top w:val="single" w:sz="4" w:space="0" w:color="auto"/>
              <w:left w:val="nil"/>
              <w:bottom w:val="single" w:sz="4" w:space="0" w:color="auto"/>
              <w:right w:val="single" w:sz="4" w:space="0" w:color="auto"/>
            </w:tcBorders>
            <w:vAlign w:val="center"/>
            <w:hideMark/>
          </w:tcPr>
          <w:p w14:paraId="3BA0577F"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101856</w:t>
            </w:r>
          </w:p>
        </w:tc>
        <w:tc>
          <w:tcPr>
            <w:tcW w:w="642" w:type="pct"/>
            <w:tcBorders>
              <w:top w:val="single" w:sz="4" w:space="0" w:color="auto"/>
              <w:left w:val="nil"/>
              <w:bottom w:val="single" w:sz="4" w:space="0" w:color="auto"/>
              <w:right w:val="single" w:sz="4" w:space="0" w:color="auto"/>
            </w:tcBorders>
            <w:vAlign w:val="center"/>
          </w:tcPr>
          <w:p w14:paraId="11497509"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4A1BA233"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12A66C1"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72B4C6FD"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728B9B62"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47C08C71"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 xml:space="preserve">  For Slot i, if mod(i, 10) = 7 for i from {0,…,39}</w:t>
            </w:r>
          </w:p>
        </w:tc>
        <w:tc>
          <w:tcPr>
            <w:tcW w:w="352" w:type="pct"/>
            <w:tcBorders>
              <w:top w:val="single" w:sz="4" w:space="0" w:color="auto"/>
              <w:left w:val="nil"/>
              <w:bottom w:val="single" w:sz="4" w:space="0" w:color="auto"/>
              <w:right w:val="single" w:sz="4" w:space="0" w:color="auto"/>
            </w:tcBorders>
            <w:vAlign w:val="center"/>
            <w:hideMark/>
          </w:tcPr>
          <w:p w14:paraId="40D8AC28"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Bits</w:t>
            </w:r>
          </w:p>
        </w:tc>
        <w:tc>
          <w:tcPr>
            <w:tcW w:w="642" w:type="pct"/>
            <w:tcBorders>
              <w:top w:val="single" w:sz="4" w:space="0" w:color="auto"/>
              <w:left w:val="nil"/>
              <w:bottom w:val="single" w:sz="4" w:space="0" w:color="auto"/>
              <w:right w:val="single" w:sz="4" w:space="0" w:color="auto"/>
            </w:tcBorders>
            <w:vAlign w:val="center"/>
            <w:hideMark/>
          </w:tcPr>
          <w:p w14:paraId="535163F4"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N/A</w:t>
            </w:r>
          </w:p>
        </w:tc>
        <w:tc>
          <w:tcPr>
            <w:tcW w:w="642" w:type="pct"/>
            <w:tcBorders>
              <w:top w:val="single" w:sz="4" w:space="0" w:color="auto"/>
              <w:left w:val="nil"/>
              <w:bottom w:val="single" w:sz="4" w:space="0" w:color="auto"/>
              <w:right w:val="single" w:sz="4" w:space="0" w:color="auto"/>
            </w:tcBorders>
            <w:vAlign w:val="center"/>
          </w:tcPr>
          <w:p w14:paraId="74747748"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310F7B9"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2CFC43B5"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64BE45E0"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56367A20" w14:textId="77777777" w:rsidTr="00604DA8">
        <w:trPr>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70D4E5DA"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t xml:space="preserve">  For Slot i, if mod(i, 10) = {0,1,2,3,4,5,6} for i from {3,…,20,23,…,39}</w:t>
            </w:r>
          </w:p>
        </w:tc>
        <w:tc>
          <w:tcPr>
            <w:tcW w:w="352" w:type="pct"/>
            <w:tcBorders>
              <w:top w:val="single" w:sz="4" w:space="0" w:color="auto"/>
              <w:left w:val="nil"/>
              <w:bottom w:val="single" w:sz="4" w:space="0" w:color="auto"/>
              <w:right w:val="single" w:sz="4" w:space="0" w:color="auto"/>
            </w:tcBorders>
            <w:vAlign w:val="center"/>
            <w:hideMark/>
          </w:tcPr>
          <w:p w14:paraId="3282C1B9"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Bits</w:t>
            </w:r>
          </w:p>
        </w:tc>
        <w:tc>
          <w:tcPr>
            <w:tcW w:w="642" w:type="pct"/>
            <w:tcBorders>
              <w:top w:val="single" w:sz="4" w:space="0" w:color="auto"/>
              <w:left w:val="nil"/>
              <w:bottom w:val="single" w:sz="4" w:space="0" w:color="auto"/>
              <w:right w:val="single" w:sz="4" w:space="0" w:color="auto"/>
            </w:tcBorders>
            <w:vAlign w:val="center"/>
            <w:hideMark/>
          </w:tcPr>
          <w:p w14:paraId="5D4EB4D7"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106848</w:t>
            </w:r>
          </w:p>
        </w:tc>
        <w:tc>
          <w:tcPr>
            <w:tcW w:w="642" w:type="pct"/>
            <w:tcBorders>
              <w:top w:val="single" w:sz="4" w:space="0" w:color="auto"/>
              <w:left w:val="nil"/>
              <w:bottom w:val="single" w:sz="4" w:space="0" w:color="auto"/>
              <w:right w:val="single" w:sz="4" w:space="0" w:color="auto"/>
            </w:tcBorders>
            <w:vAlign w:val="center"/>
          </w:tcPr>
          <w:p w14:paraId="2F7C85C1"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57241B4C"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1F3818D0"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461CB41C"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2EB4334D" w14:textId="77777777" w:rsidTr="00604DA8">
        <w:trPr>
          <w:trHeight w:val="70"/>
          <w:jc w:val="center"/>
        </w:trPr>
        <w:tc>
          <w:tcPr>
            <w:tcW w:w="1435" w:type="pct"/>
            <w:tcBorders>
              <w:top w:val="single" w:sz="4" w:space="0" w:color="auto"/>
              <w:left w:val="single" w:sz="4" w:space="0" w:color="auto"/>
              <w:bottom w:val="single" w:sz="4" w:space="0" w:color="auto"/>
              <w:right w:val="single" w:sz="4" w:space="0" w:color="auto"/>
            </w:tcBorders>
            <w:vAlign w:val="center"/>
            <w:hideMark/>
          </w:tcPr>
          <w:p w14:paraId="02F8034F" w14:textId="77777777" w:rsidR="00604DA8" w:rsidRPr="0031527D" w:rsidRDefault="00604DA8" w:rsidP="00604DA8">
            <w:pPr>
              <w:keepNext/>
              <w:keepLines/>
              <w:widowControl w:val="0"/>
              <w:spacing w:after="0"/>
              <w:rPr>
                <w:rFonts w:ascii="Arial" w:hAnsi="Arial" w:cs="Arial"/>
                <w:sz w:val="18"/>
                <w:szCs w:val="18"/>
              </w:rPr>
            </w:pPr>
            <w:r w:rsidRPr="0031527D">
              <w:rPr>
                <w:rFonts w:ascii="Arial" w:hAnsi="Arial" w:cs="Arial"/>
                <w:sz w:val="18"/>
                <w:szCs w:val="18"/>
              </w:rPr>
              <w:lastRenderedPageBreak/>
              <w:t>Max. Throughput averaged over 2 frames</w:t>
            </w:r>
          </w:p>
        </w:tc>
        <w:tc>
          <w:tcPr>
            <w:tcW w:w="352" w:type="pct"/>
            <w:tcBorders>
              <w:top w:val="single" w:sz="4" w:space="0" w:color="auto"/>
              <w:left w:val="nil"/>
              <w:bottom w:val="single" w:sz="4" w:space="0" w:color="auto"/>
              <w:right w:val="single" w:sz="4" w:space="0" w:color="auto"/>
            </w:tcBorders>
            <w:vAlign w:val="center"/>
            <w:hideMark/>
          </w:tcPr>
          <w:p w14:paraId="7FA38D77"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Mbps</w:t>
            </w:r>
          </w:p>
        </w:tc>
        <w:tc>
          <w:tcPr>
            <w:tcW w:w="642" w:type="pct"/>
            <w:tcBorders>
              <w:top w:val="single" w:sz="4" w:space="0" w:color="auto"/>
              <w:left w:val="nil"/>
              <w:bottom w:val="single" w:sz="4" w:space="0" w:color="auto"/>
              <w:right w:val="single" w:sz="4" w:space="0" w:color="auto"/>
            </w:tcBorders>
            <w:vAlign w:val="center"/>
            <w:hideMark/>
          </w:tcPr>
          <w:p w14:paraId="40770F09" w14:textId="77777777" w:rsidR="00604DA8" w:rsidRPr="0031527D" w:rsidRDefault="00604DA8" w:rsidP="00604DA8">
            <w:pPr>
              <w:keepNext/>
              <w:keepLines/>
              <w:widowControl w:val="0"/>
              <w:spacing w:after="0"/>
              <w:jc w:val="center"/>
              <w:rPr>
                <w:rFonts w:ascii="Arial" w:hAnsi="Arial" w:cs="Arial"/>
                <w:sz w:val="18"/>
                <w:szCs w:val="18"/>
              </w:rPr>
            </w:pPr>
            <w:r w:rsidRPr="0031527D">
              <w:rPr>
                <w:rFonts w:ascii="Arial" w:hAnsi="Arial" w:cs="Arial"/>
                <w:sz w:val="18"/>
                <w:szCs w:val="18"/>
              </w:rPr>
              <w:t>69.1416</w:t>
            </w:r>
          </w:p>
        </w:tc>
        <w:tc>
          <w:tcPr>
            <w:tcW w:w="642" w:type="pct"/>
            <w:tcBorders>
              <w:top w:val="single" w:sz="4" w:space="0" w:color="auto"/>
              <w:left w:val="nil"/>
              <w:bottom w:val="single" w:sz="4" w:space="0" w:color="auto"/>
              <w:right w:val="single" w:sz="4" w:space="0" w:color="auto"/>
            </w:tcBorders>
            <w:vAlign w:val="center"/>
          </w:tcPr>
          <w:p w14:paraId="32889FF7"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3E6D9C73" w14:textId="77777777" w:rsidR="00604DA8" w:rsidRPr="0031527D" w:rsidRDefault="00604DA8" w:rsidP="00604DA8">
            <w:pPr>
              <w:keepNext/>
              <w:keepLines/>
              <w:widowControl w:val="0"/>
              <w:spacing w:after="0"/>
              <w:jc w:val="center"/>
              <w:rPr>
                <w:rFonts w:ascii="Arial" w:hAnsi="Arial" w:cs="Arial"/>
                <w:sz w:val="18"/>
                <w:szCs w:val="18"/>
              </w:rPr>
            </w:pPr>
          </w:p>
        </w:tc>
        <w:tc>
          <w:tcPr>
            <w:tcW w:w="642" w:type="pct"/>
            <w:tcBorders>
              <w:top w:val="single" w:sz="4" w:space="0" w:color="auto"/>
              <w:left w:val="nil"/>
              <w:bottom w:val="single" w:sz="4" w:space="0" w:color="auto"/>
              <w:right w:val="single" w:sz="4" w:space="0" w:color="auto"/>
            </w:tcBorders>
            <w:vAlign w:val="center"/>
          </w:tcPr>
          <w:p w14:paraId="0E17B9D4" w14:textId="77777777" w:rsidR="00604DA8" w:rsidRPr="0031527D" w:rsidRDefault="00604DA8" w:rsidP="00604DA8">
            <w:pPr>
              <w:keepNext/>
              <w:keepLines/>
              <w:widowControl w:val="0"/>
              <w:spacing w:after="0"/>
              <w:jc w:val="center"/>
              <w:rPr>
                <w:rFonts w:ascii="Arial" w:hAnsi="Arial" w:cs="Arial"/>
                <w:sz w:val="18"/>
                <w:szCs w:val="18"/>
              </w:rPr>
            </w:pPr>
          </w:p>
        </w:tc>
        <w:tc>
          <w:tcPr>
            <w:tcW w:w="644" w:type="pct"/>
            <w:tcBorders>
              <w:top w:val="single" w:sz="4" w:space="0" w:color="auto"/>
              <w:left w:val="nil"/>
              <w:bottom w:val="single" w:sz="4" w:space="0" w:color="auto"/>
              <w:right w:val="single" w:sz="4" w:space="0" w:color="auto"/>
            </w:tcBorders>
            <w:vAlign w:val="center"/>
          </w:tcPr>
          <w:p w14:paraId="3F40A985" w14:textId="77777777" w:rsidR="00604DA8" w:rsidRPr="0031527D" w:rsidRDefault="00604DA8" w:rsidP="00604DA8">
            <w:pPr>
              <w:keepNext/>
              <w:keepLines/>
              <w:widowControl w:val="0"/>
              <w:spacing w:after="0"/>
              <w:jc w:val="center"/>
              <w:rPr>
                <w:rFonts w:ascii="Arial" w:hAnsi="Arial" w:cs="Arial"/>
                <w:sz w:val="18"/>
                <w:szCs w:val="18"/>
              </w:rPr>
            </w:pPr>
          </w:p>
        </w:tc>
      </w:tr>
      <w:tr w:rsidR="00604DA8" w:rsidRPr="0031527D" w14:paraId="581D409C" w14:textId="77777777" w:rsidTr="00604DA8">
        <w:trPr>
          <w:trHeight w:val="70"/>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220DE99" w14:textId="77777777" w:rsidR="00604DA8" w:rsidRPr="0031527D" w:rsidRDefault="00604DA8" w:rsidP="00604DA8">
            <w:pPr>
              <w:pStyle w:val="TAN"/>
              <w:rPr>
                <w:szCs w:val="18"/>
              </w:rPr>
            </w:pPr>
            <w:r w:rsidRPr="0031527D">
              <w:t>Note 1:</w:t>
            </w:r>
            <w:r w:rsidRPr="0031527D">
              <w:tab/>
              <w:t>SS/PBCH block is transmitted in slot #0 with periodicity 20 ms</w:t>
            </w:r>
          </w:p>
          <w:p w14:paraId="52087450" w14:textId="77777777" w:rsidR="00604DA8" w:rsidRPr="0031527D" w:rsidRDefault="00604DA8" w:rsidP="00604DA8">
            <w:pPr>
              <w:pStyle w:val="TAN"/>
              <w:rPr>
                <w:rFonts w:cs="Arial"/>
              </w:rPr>
            </w:pPr>
            <w:r w:rsidRPr="0031527D">
              <w:t>Note 2:</w:t>
            </w:r>
            <w:r w:rsidRPr="0031527D">
              <w:tab/>
              <w:t>Slot i is slot index per 2 frames</w:t>
            </w:r>
          </w:p>
          <w:p w14:paraId="29630E03" w14:textId="77777777" w:rsidR="00604DA8" w:rsidRPr="0031527D" w:rsidRDefault="00604DA8" w:rsidP="00604DA8">
            <w:pPr>
              <w:pStyle w:val="TAN"/>
            </w:pPr>
            <w:r w:rsidRPr="0031527D">
              <w:rPr>
                <w:rFonts w:cs="Arial"/>
              </w:rPr>
              <w:t>Note 3:</w:t>
            </w:r>
            <w:r w:rsidRPr="0031527D">
              <w:rPr>
                <w:rFonts w:cs="Arial"/>
              </w:rPr>
              <w:tab/>
              <w:t>Binary Channel Bits are calculated under assumption of 52 PRBs TRS allocation.</w:t>
            </w:r>
          </w:p>
        </w:tc>
      </w:tr>
    </w:tbl>
    <w:p w14:paraId="0CF47A6F" w14:textId="62209E3B" w:rsidR="00604DA8" w:rsidRDefault="00604DA8" w:rsidP="00C16BDA">
      <w:pPr>
        <w:jc w:val="center"/>
        <w:rPr>
          <w:ins w:id="1668" w:author="Jingzhou Wu- China Telecom" w:date="2024-08-02T16:21:00Z"/>
        </w:rPr>
      </w:pPr>
    </w:p>
    <w:p w14:paraId="186332B3" w14:textId="60709668" w:rsidR="00604DA8" w:rsidRDefault="00604DA8" w:rsidP="00C16BDA">
      <w:pPr>
        <w:jc w:val="center"/>
        <w:rPr>
          <w:ins w:id="1669" w:author="Jingzhou Wu- China Telecom" w:date="2024-08-02T16:21:00Z"/>
          <w:rFonts w:ascii="Arial" w:hAnsi="Arial" w:cs="Arial"/>
          <w:b/>
        </w:rPr>
      </w:pPr>
      <w:ins w:id="1670" w:author="Jingzhou Wu- China Telecom" w:date="2024-08-02T16:21:00Z">
        <w:r w:rsidRPr="00FA011F">
          <w:rPr>
            <w:rFonts w:ascii="Arial" w:hAnsi="Arial" w:cs="Arial"/>
            <w:b/>
          </w:rPr>
          <w:t>Table A.3.2.2.2-3</w:t>
        </w:r>
        <w:r>
          <w:rPr>
            <w:rFonts w:ascii="Arial" w:hAnsi="Arial" w:cs="Arial"/>
            <w:b/>
          </w:rPr>
          <w:t>1</w:t>
        </w:r>
        <w:r w:rsidRPr="00FA011F">
          <w:rPr>
            <w:rFonts w:ascii="Arial" w:hAnsi="Arial" w:cs="Arial"/>
            <w:b/>
          </w:rPr>
          <w:t xml:space="preserve">: </w:t>
        </w:r>
        <w:r>
          <w:rPr>
            <w:rFonts w:ascii="Arial" w:hAnsi="Arial" w:cs="Arial"/>
            <w:b/>
          </w:rPr>
          <w:t>Void</w:t>
        </w:r>
      </w:ins>
    </w:p>
    <w:p w14:paraId="68180A2D" w14:textId="7D4B61E5" w:rsidR="00604DA8" w:rsidRDefault="00604DA8" w:rsidP="00C16BDA">
      <w:pPr>
        <w:jc w:val="center"/>
        <w:rPr>
          <w:ins w:id="1671" w:author="Jingzhou Wu- China Telecom" w:date="2024-08-02T16:21:00Z"/>
        </w:rPr>
      </w:pPr>
    </w:p>
    <w:p w14:paraId="4FF79091" w14:textId="6F784E86" w:rsidR="00604DA8" w:rsidRDefault="00604DA8" w:rsidP="00C16BDA">
      <w:pPr>
        <w:jc w:val="center"/>
        <w:rPr>
          <w:ins w:id="1672" w:author="Jingzhou Wu- China Telecom" w:date="2024-08-02T16:21:00Z"/>
          <w:rFonts w:ascii="Arial" w:hAnsi="Arial" w:cs="Arial"/>
          <w:b/>
        </w:rPr>
      </w:pPr>
      <w:ins w:id="1673" w:author="Jingzhou Wu- China Telecom" w:date="2024-08-02T16:21:00Z">
        <w:r w:rsidRPr="00FA011F">
          <w:rPr>
            <w:rFonts w:ascii="Arial" w:hAnsi="Arial" w:cs="Arial"/>
            <w:b/>
          </w:rPr>
          <w:t>Table A.3.2.2.2-3</w:t>
        </w:r>
        <w:r>
          <w:rPr>
            <w:rFonts w:ascii="Arial" w:hAnsi="Arial" w:cs="Arial"/>
            <w:b/>
          </w:rPr>
          <w:t>2</w:t>
        </w:r>
        <w:r w:rsidRPr="00FA011F">
          <w:rPr>
            <w:rFonts w:ascii="Arial" w:hAnsi="Arial" w:cs="Arial"/>
            <w:b/>
          </w:rPr>
          <w:t xml:space="preserve">: </w:t>
        </w:r>
        <w:r>
          <w:rPr>
            <w:rFonts w:ascii="Arial" w:hAnsi="Arial" w:cs="Arial"/>
            <w:b/>
          </w:rPr>
          <w:t>Void</w:t>
        </w:r>
      </w:ins>
    </w:p>
    <w:p w14:paraId="46260174" w14:textId="3B1297DB" w:rsidR="00604DA8" w:rsidRDefault="00604DA8" w:rsidP="00C16BDA">
      <w:pPr>
        <w:jc w:val="center"/>
        <w:rPr>
          <w:ins w:id="1674" w:author="Jingzhou Wu- China Telecom" w:date="2024-08-02T16:21:00Z"/>
        </w:rPr>
      </w:pPr>
    </w:p>
    <w:p w14:paraId="535888CB" w14:textId="66EBA0A5" w:rsidR="00604DA8" w:rsidRPr="00604DA8" w:rsidRDefault="00604DA8" w:rsidP="00C16BDA">
      <w:pPr>
        <w:jc w:val="center"/>
      </w:pPr>
      <w:ins w:id="1675" w:author="Jingzhou Wu- China Telecom" w:date="2024-08-02T16:21:00Z">
        <w:r w:rsidRPr="00FA011F">
          <w:rPr>
            <w:rFonts w:ascii="Arial" w:hAnsi="Arial" w:cs="Arial"/>
            <w:b/>
          </w:rPr>
          <w:t>Table A.3.2.2.2-3</w:t>
        </w:r>
        <w:r>
          <w:rPr>
            <w:rFonts w:ascii="Arial" w:hAnsi="Arial" w:cs="Arial"/>
            <w:b/>
          </w:rPr>
          <w:t>3</w:t>
        </w:r>
        <w:r w:rsidRPr="00FA011F">
          <w:rPr>
            <w:rFonts w:ascii="Arial" w:hAnsi="Arial" w:cs="Arial"/>
            <w:b/>
          </w:rPr>
          <w:t xml:space="preserve">: </w:t>
        </w:r>
        <w:r>
          <w:rPr>
            <w:rFonts w:ascii="Arial" w:hAnsi="Arial" w:cs="Arial"/>
            <w:b/>
          </w:rPr>
          <w:t>Void</w:t>
        </w:r>
      </w:ins>
    </w:p>
    <w:p w14:paraId="27A8ADC5" w14:textId="77777777" w:rsidR="00604DA8" w:rsidRPr="00FA011F" w:rsidRDefault="00604DA8" w:rsidP="00604DA8">
      <w:pPr>
        <w:keepNext/>
        <w:keepLines/>
        <w:spacing w:before="60"/>
        <w:jc w:val="center"/>
        <w:rPr>
          <w:ins w:id="1676" w:author="Jingzhou Wu- China Telecom" w:date="2024-08-02T16:19:00Z"/>
          <w:rFonts w:ascii="Arial" w:hAnsi="Arial" w:cs="Arial"/>
          <w:b/>
        </w:rPr>
      </w:pPr>
      <w:ins w:id="1677" w:author="Jingzhou Wu- China Telecom" w:date="2024-08-02T16:19:00Z">
        <w:r w:rsidRPr="00FA011F">
          <w:rPr>
            <w:rFonts w:ascii="Arial" w:hAnsi="Arial" w:cs="Arial"/>
            <w:b/>
          </w:rPr>
          <w:lastRenderedPageBreak/>
          <w:t>Table A.3.2.2.2-3</w:t>
        </w:r>
        <w:r>
          <w:rPr>
            <w:rFonts w:ascii="Arial" w:hAnsi="Arial" w:cs="Arial"/>
            <w:b/>
          </w:rPr>
          <w:t>4</w:t>
        </w:r>
        <w:r w:rsidRPr="00FA011F">
          <w:rPr>
            <w:rFonts w:ascii="Arial" w:hAnsi="Arial" w:cs="Arial"/>
            <w:b/>
          </w:rPr>
          <w:t>: PDSCH Reference Channel for TDD CC with UL-DL pattern FR1.30-1 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3"/>
        <w:gridCol w:w="676"/>
        <w:gridCol w:w="1235"/>
        <w:gridCol w:w="1235"/>
        <w:gridCol w:w="1235"/>
        <w:gridCol w:w="1235"/>
        <w:gridCol w:w="1235"/>
        <w:gridCol w:w="1235"/>
      </w:tblGrid>
      <w:tr w:rsidR="00604DA8" w:rsidRPr="00FA011F" w14:paraId="5B9E7605" w14:textId="77777777" w:rsidTr="00604DA8">
        <w:trPr>
          <w:jc w:val="center"/>
          <w:ins w:id="1678"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0D1F32A4" w14:textId="77777777" w:rsidR="00604DA8" w:rsidRPr="00FA011F" w:rsidRDefault="00604DA8" w:rsidP="00604DA8">
            <w:pPr>
              <w:keepNext/>
              <w:keepLines/>
              <w:spacing w:after="0"/>
              <w:jc w:val="center"/>
              <w:rPr>
                <w:ins w:id="1679" w:author="Jingzhou Wu- China Telecom" w:date="2024-08-02T16:19:00Z"/>
                <w:rFonts w:ascii="Arial" w:hAnsi="Arial" w:cs="Arial"/>
                <w:b/>
                <w:sz w:val="18"/>
              </w:rPr>
            </w:pPr>
            <w:ins w:id="1680" w:author="Jingzhou Wu- China Telecom" w:date="2024-08-02T16:19:00Z">
              <w:r w:rsidRPr="00FA011F">
                <w:rPr>
                  <w:rFonts w:ascii="Arial" w:hAnsi="Arial" w:cs="Arial"/>
                  <w:b/>
                  <w:sz w:val="18"/>
                </w:rPr>
                <w:lastRenderedPageBreak/>
                <w:t>Parameter</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00E6696A" w14:textId="77777777" w:rsidR="00604DA8" w:rsidRPr="00FA011F" w:rsidRDefault="00604DA8" w:rsidP="00604DA8">
            <w:pPr>
              <w:keepNext/>
              <w:keepLines/>
              <w:spacing w:after="0"/>
              <w:jc w:val="center"/>
              <w:rPr>
                <w:ins w:id="1681" w:author="Jingzhou Wu- China Telecom" w:date="2024-08-02T16:19:00Z"/>
                <w:rFonts w:ascii="Arial" w:hAnsi="Arial" w:cs="Arial"/>
                <w:b/>
                <w:sz w:val="18"/>
              </w:rPr>
            </w:pPr>
            <w:ins w:id="1682" w:author="Jingzhou Wu- China Telecom" w:date="2024-08-02T16:19:00Z">
              <w:r w:rsidRPr="00FA011F">
                <w:rPr>
                  <w:rFonts w:ascii="Arial" w:hAnsi="Arial" w:cs="Arial"/>
                  <w:b/>
                  <w:sz w:val="18"/>
                </w:rPr>
                <w:t>Unit</w:t>
              </w:r>
            </w:ins>
          </w:p>
        </w:tc>
        <w:tc>
          <w:tcPr>
            <w:tcW w:w="3848" w:type="pct"/>
            <w:gridSpan w:val="6"/>
            <w:tcBorders>
              <w:top w:val="single" w:sz="4" w:space="0" w:color="auto"/>
              <w:left w:val="single" w:sz="4" w:space="0" w:color="auto"/>
              <w:bottom w:val="single" w:sz="4" w:space="0" w:color="auto"/>
              <w:right w:val="single" w:sz="4" w:space="0" w:color="auto"/>
            </w:tcBorders>
            <w:vAlign w:val="center"/>
            <w:hideMark/>
          </w:tcPr>
          <w:p w14:paraId="2266C4F3" w14:textId="77777777" w:rsidR="00604DA8" w:rsidRPr="00FA011F" w:rsidRDefault="00604DA8" w:rsidP="00604DA8">
            <w:pPr>
              <w:keepNext/>
              <w:keepLines/>
              <w:spacing w:after="0"/>
              <w:jc w:val="center"/>
              <w:rPr>
                <w:ins w:id="1683" w:author="Jingzhou Wu- China Telecom" w:date="2024-08-02T16:19:00Z"/>
                <w:rFonts w:ascii="Arial" w:hAnsi="Arial" w:cs="Arial"/>
                <w:b/>
                <w:sz w:val="18"/>
              </w:rPr>
            </w:pPr>
            <w:ins w:id="1684" w:author="Jingzhou Wu- China Telecom" w:date="2024-08-02T16:19:00Z">
              <w:r w:rsidRPr="00FA011F">
                <w:rPr>
                  <w:rFonts w:ascii="Arial" w:hAnsi="Arial" w:cs="Arial"/>
                  <w:b/>
                  <w:sz w:val="18"/>
                </w:rPr>
                <w:t>Value</w:t>
              </w:r>
            </w:ins>
          </w:p>
        </w:tc>
      </w:tr>
      <w:tr w:rsidR="00604DA8" w:rsidRPr="00FA011F" w14:paraId="39BC6185" w14:textId="77777777" w:rsidTr="00604DA8">
        <w:trPr>
          <w:jc w:val="center"/>
          <w:ins w:id="1685"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692277B1" w14:textId="77777777" w:rsidR="00604DA8" w:rsidRPr="00FA011F" w:rsidRDefault="00604DA8" w:rsidP="00604DA8">
            <w:pPr>
              <w:keepNext/>
              <w:keepLines/>
              <w:spacing w:after="0"/>
              <w:rPr>
                <w:ins w:id="1686" w:author="Jingzhou Wu- China Telecom" w:date="2024-08-02T16:19:00Z"/>
                <w:rFonts w:ascii="Arial" w:hAnsi="Arial" w:cs="Arial"/>
                <w:sz w:val="18"/>
              </w:rPr>
            </w:pPr>
            <w:ins w:id="1687" w:author="Jingzhou Wu- China Telecom" w:date="2024-08-02T16:19:00Z">
              <w:r w:rsidRPr="00FA011F">
                <w:rPr>
                  <w:rFonts w:ascii="Arial" w:hAnsi="Arial" w:cs="Arial"/>
                  <w:sz w:val="18"/>
                </w:rPr>
                <w:t>Reference channel</w:t>
              </w:r>
            </w:ins>
          </w:p>
        </w:tc>
        <w:tc>
          <w:tcPr>
            <w:tcW w:w="351" w:type="pct"/>
            <w:tcBorders>
              <w:top w:val="single" w:sz="4" w:space="0" w:color="auto"/>
              <w:left w:val="single" w:sz="4" w:space="0" w:color="auto"/>
              <w:bottom w:val="single" w:sz="4" w:space="0" w:color="auto"/>
              <w:right w:val="single" w:sz="4" w:space="0" w:color="auto"/>
            </w:tcBorders>
            <w:vAlign w:val="center"/>
          </w:tcPr>
          <w:p w14:paraId="6A56A999" w14:textId="77777777" w:rsidR="00604DA8" w:rsidRPr="00FA011F" w:rsidRDefault="00604DA8" w:rsidP="00604DA8">
            <w:pPr>
              <w:keepNext/>
              <w:keepLines/>
              <w:spacing w:after="0"/>
              <w:jc w:val="center"/>
              <w:rPr>
                <w:ins w:id="1688"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19B54CCB" w14:textId="77777777" w:rsidR="00604DA8" w:rsidRPr="00FA011F" w:rsidRDefault="00604DA8" w:rsidP="00604DA8">
            <w:pPr>
              <w:keepNext/>
              <w:keepLines/>
              <w:spacing w:after="0"/>
              <w:jc w:val="center"/>
              <w:rPr>
                <w:ins w:id="1689" w:author="Jingzhou Wu- China Telecom" w:date="2024-08-02T16:19:00Z"/>
                <w:rFonts w:ascii="Arial" w:hAnsi="Arial" w:cs="Arial"/>
                <w:sz w:val="18"/>
              </w:rPr>
            </w:pPr>
            <w:ins w:id="1690" w:author="Jingzhou Wu- China Telecom" w:date="2024-08-02T16:19:00Z">
              <w:r w:rsidRPr="00FA011F">
                <w:rPr>
                  <w:rFonts w:ascii="Arial" w:hAnsi="Arial" w:cs="Arial"/>
                  <w:sz w:val="18"/>
                </w:rPr>
                <w:t>R.PDSCH.2-3</w:t>
              </w:r>
              <w:r>
                <w:rPr>
                  <w:rFonts w:ascii="Arial" w:hAnsi="Arial" w:cs="Arial"/>
                  <w:sz w:val="18"/>
                </w:rPr>
                <w:t>4</w:t>
              </w:r>
              <w:r w:rsidRPr="00FA011F">
                <w:rPr>
                  <w:rFonts w:ascii="Arial" w:hAnsi="Arial" w:cs="Arial"/>
                  <w:sz w:val="18"/>
                </w:rPr>
                <w:t>.1 TDD</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B4FC509" w14:textId="77777777" w:rsidR="00604DA8" w:rsidRPr="00FA011F" w:rsidRDefault="00604DA8" w:rsidP="00604DA8">
            <w:pPr>
              <w:keepNext/>
              <w:keepLines/>
              <w:spacing w:after="0"/>
              <w:jc w:val="center"/>
              <w:rPr>
                <w:ins w:id="1691" w:author="Jingzhou Wu- China Telecom" w:date="2024-08-02T16:19:00Z"/>
                <w:rFonts w:ascii="Arial" w:hAnsi="Arial" w:cs="Arial"/>
                <w:sz w:val="18"/>
                <w:lang w:eastAsia="zh-CN"/>
              </w:rPr>
            </w:pPr>
            <w:ins w:id="1692" w:author="Jingzhou Wu- China Telecom" w:date="2024-08-02T16:19:00Z">
              <w:r w:rsidRPr="00FA011F">
                <w:rPr>
                  <w:rFonts w:ascii="Arial" w:hAnsi="Arial" w:cs="Arial"/>
                  <w:sz w:val="18"/>
                </w:rPr>
                <w:t>R.PDSCH.2-3</w:t>
              </w:r>
              <w:r>
                <w:rPr>
                  <w:rFonts w:ascii="Arial" w:hAnsi="Arial" w:cs="Arial"/>
                  <w:sz w:val="18"/>
                </w:rPr>
                <w:t>4</w:t>
              </w:r>
              <w:r w:rsidRPr="00FA011F">
                <w:rPr>
                  <w:rFonts w:ascii="Arial" w:hAnsi="Arial" w:cs="Arial"/>
                  <w:sz w:val="18"/>
                </w:rPr>
                <w:t>.2 TDD</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E46DA71" w14:textId="77777777" w:rsidR="00604DA8" w:rsidRPr="00FA011F" w:rsidRDefault="00604DA8" w:rsidP="00604DA8">
            <w:pPr>
              <w:keepNext/>
              <w:keepLines/>
              <w:spacing w:after="0"/>
              <w:jc w:val="center"/>
              <w:rPr>
                <w:ins w:id="1693" w:author="Jingzhou Wu- China Telecom" w:date="2024-08-02T16:19:00Z"/>
                <w:rFonts w:ascii="Arial" w:hAnsi="Arial" w:cs="Arial"/>
                <w:sz w:val="18"/>
                <w:lang w:eastAsia="zh-CN"/>
              </w:rPr>
            </w:pPr>
            <w:ins w:id="1694" w:author="Jingzhou Wu- China Telecom" w:date="2024-08-02T16:19:00Z">
              <w:r w:rsidRPr="00FA011F">
                <w:rPr>
                  <w:rFonts w:ascii="Arial" w:hAnsi="Arial" w:cs="Arial"/>
                  <w:sz w:val="18"/>
                </w:rPr>
                <w:t>R.PDSCH.2-3</w:t>
              </w:r>
              <w:r>
                <w:rPr>
                  <w:rFonts w:ascii="Arial" w:hAnsi="Arial" w:cs="Arial"/>
                  <w:sz w:val="18"/>
                </w:rPr>
                <w:t>4</w:t>
              </w:r>
              <w:r w:rsidRPr="00FA011F">
                <w:rPr>
                  <w:rFonts w:ascii="Arial" w:hAnsi="Arial" w:cs="Arial"/>
                  <w:sz w:val="18"/>
                </w:rPr>
                <w:t>.3 TDD</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F36D14F" w14:textId="77777777" w:rsidR="00604DA8" w:rsidRPr="00FA011F" w:rsidRDefault="00604DA8" w:rsidP="00604DA8">
            <w:pPr>
              <w:keepNext/>
              <w:keepLines/>
              <w:spacing w:after="0"/>
              <w:jc w:val="center"/>
              <w:rPr>
                <w:ins w:id="1695" w:author="Jingzhou Wu- China Telecom" w:date="2024-08-02T16:19:00Z"/>
                <w:rFonts w:ascii="Arial" w:hAnsi="Arial" w:cs="Arial"/>
                <w:sz w:val="18"/>
              </w:rPr>
            </w:pPr>
            <w:ins w:id="1696" w:author="Jingzhou Wu- China Telecom" w:date="2024-08-02T16:19:00Z">
              <w:r w:rsidRPr="00FA011F">
                <w:rPr>
                  <w:rFonts w:ascii="Arial" w:hAnsi="Arial" w:cs="Arial"/>
                  <w:sz w:val="18"/>
                </w:rPr>
                <w:t>R.PDSCH.2-3</w:t>
              </w:r>
              <w:r>
                <w:rPr>
                  <w:rFonts w:ascii="Arial" w:hAnsi="Arial" w:cs="Arial"/>
                  <w:sz w:val="18"/>
                </w:rPr>
                <w:t>4</w:t>
              </w:r>
              <w:r w:rsidRPr="00FA011F">
                <w:rPr>
                  <w:rFonts w:ascii="Arial" w:hAnsi="Arial" w:cs="Arial"/>
                  <w:sz w:val="18"/>
                </w:rPr>
                <w:t>.4 TDD</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5087647" w14:textId="77777777" w:rsidR="00604DA8" w:rsidRPr="00FA011F" w:rsidRDefault="00604DA8" w:rsidP="00604DA8">
            <w:pPr>
              <w:keepNext/>
              <w:keepLines/>
              <w:spacing w:after="0"/>
              <w:jc w:val="center"/>
              <w:rPr>
                <w:ins w:id="1697" w:author="Jingzhou Wu- China Telecom" w:date="2024-08-02T16:19:00Z"/>
                <w:rFonts w:ascii="Arial" w:hAnsi="Arial" w:cs="Arial"/>
                <w:sz w:val="18"/>
                <w:lang w:eastAsia="zh-CN"/>
              </w:rPr>
            </w:pPr>
            <w:ins w:id="1698" w:author="Jingzhou Wu- China Telecom" w:date="2024-08-02T16:19:00Z">
              <w:r w:rsidRPr="00FA011F">
                <w:rPr>
                  <w:rFonts w:ascii="Arial" w:hAnsi="Arial" w:cs="Arial"/>
                  <w:sz w:val="18"/>
                </w:rPr>
                <w:t>R.PDSCH.2-3</w:t>
              </w:r>
              <w:r>
                <w:rPr>
                  <w:rFonts w:ascii="Arial" w:hAnsi="Arial" w:cs="Arial"/>
                  <w:sz w:val="18"/>
                </w:rPr>
                <w:t>4</w:t>
              </w:r>
              <w:r w:rsidRPr="00FA011F">
                <w:rPr>
                  <w:rFonts w:ascii="Arial" w:hAnsi="Arial" w:cs="Arial"/>
                  <w:sz w:val="18"/>
                </w:rPr>
                <w:t>.5 TDD</w:t>
              </w:r>
            </w:ins>
          </w:p>
        </w:tc>
        <w:tc>
          <w:tcPr>
            <w:tcW w:w="641" w:type="pct"/>
            <w:tcBorders>
              <w:top w:val="single" w:sz="4" w:space="0" w:color="auto"/>
              <w:left w:val="single" w:sz="4" w:space="0" w:color="auto"/>
              <w:bottom w:val="single" w:sz="4" w:space="0" w:color="auto"/>
              <w:right w:val="single" w:sz="4" w:space="0" w:color="auto"/>
            </w:tcBorders>
            <w:vAlign w:val="center"/>
          </w:tcPr>
          <w:p w14:paraId="00AE4C93" w14:textId="77777777" w:rsidR="00604DA8" w:rsidRPr="00FA011F" w:rsidRDefault="00604DA8" w:rsidP="00604DA8">
            <w:pPr>
              <w:keepNext/>
              <w:keepLines/>
              <w:spacing w:after="0"/>
              <w:jc w:val="center"/>
              <w:rPr>
                <w:ins w:id="1699" w:author="Jingzhou Wu- China Telecom" w:date="2024-08-02T16:19:00Z"/>
                <w:rFonts w:ascii="Arial" w:hAnsi="Arial" w:cs="Arial"/>
                <w:sz w:val="18"/>
              </w:rPr>
            </w:pPr>
            <w:ins w:id="1700" w:author="Jingzhou Wu- China Telecom" w:date="2024-08-02T16:19:00Z">
              <w:r w:rsidRPr="00FA011F">
                <w:rPr>
                  <w:rFonts w:ascii="Arial" w:hAnsi="Arial" w:cs="Arial"/>
                  <w:sz w:val="18"/>
                </w:rPr>
                <w:t>R.PDSCH.2-3</w:t>
              </w:r>
              <w:r>
                <w:rPr>
                  <w:rFonts w:ascii="Arial" w:hAnsi="Arial" w:cs="Arial"/>
                  <w:sz w:val="18"/>
                </w:rPr>
                <w:t>4</w:t>
              </w:r>
              <w:r w:rsidRPr="00FA011F">
                <w:rPr>
                  <w:rFonts w:ascii="Arial" w:hAnsi="Arial" w:cs="Arial"/>
                  <w:sz w:val="18"/>
                </w:rPr>
                <w:t>.</w:t>
              </w:r>
              <w:r>
                <w:rPr>
                  <w:rFonts w:ascii="Arial" w:hAnsi="Arial" w:cs="Arial"/>
                  <w:sz w:val="18"/>
                </w:rPr>
                <w:t>6</w:t>
              </w:r>
              <w:r w:rsidRPr="00FA011F">
                <w:rPr>
                  <w:rFonts w:ascii="Arial" w:hAnsi="Arial" w:cs="Arial"/>
                  <w:sz w:val="18"/>
                </w:rPr>
                <w:t xml:space="preserve"> TDD</w:t>
              </w:r>
            </w:ins>
          </w:p>
        </w:tc>
      </w:tr>
      <w:tr w:rsidR="00604DA8" w:rsidRPr="00FA011F" w14:paraId="705F2BA6" w14:textId="77777777" w:rsidTr="00604DA8">
        <w:trPr>
          <w:trHeight w:val="54"/>
          <w:jc w:val="center"/>
          <w:ins w:id="1701"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0AF5F50D" w14:textId="77777777" w:rsidR="00604DA8" w:rsidRPr="00FA011F" w:rsidRDefault="00604DA8" w:rsidP="00604DA8">
            <w:pPr>
              <w:keepNext/>
              <w:keepLines/>
              <w:spacing w:after="0"/>
              <w:rPr>
                <w:ins w:id="1702" w:author="Jingzhou Wu- China Telecom" w:date="2024-08-02T16:19:00Z"/>
                <w:rFonts w:ascii="Arial" w:hAnsi="Arial" w:cs="Arial"/>
                <w:sz w:val="18"/>
              </w:rPr>
            </w:pPr>
            <w:ins w:id="1703" w:author="Jingzhou Wu- China Telecom" w:date="2024-08-02T16:19:00Z">
              <w:r w:rsidRPr="00FA011F">
                <w:rPr>
                  <w:rFonts w:ascii="Arial" w:hAnsi="Arial" w:cs="Arial"/>
                  <w:sz w:val="18"/>
                </w:rPr>
                <w:t>Channel bandwidth</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8C6A87A" w14:textId="77777777" w:rsidR="00604DA8" w:rsidRPr="00FA011F" w:rsidRDefault="00604DA8" w:rsidP="00604DA8">
            <w:pPr>
              <w:keepNext/>
              <w:keepLines/>
              <w:spacing w:after="0"/>
              <w:jc w:val="center"/>
              <w:rPr>
                <w:ins w:id="1704" w:author="Jingzhou Wu- China Telecom" w:date="2024-08-02T16:19:00Z"/>
                <w:rFonts w:ascii="Arial" w:hAnsi="Arial" w:cs="Arial"/>
                <w:sz w:val="18"/>
              </w:rPr>
            </w:pPr>
            <w:ins w:id="1705" w:author="Jingzhou Wu- China Telecom" w:date="2024-08-02T16:19:00Z">
              <w:r w:rsidRPr="00FA011F">
                <w:rPr>
                  <w:rFonts w:ascii="Arial" w:hAnsi="Arial" w:cs="Arial"/>
                  <w:sz w:val="18"/>
                </w:rPr>
                <w:t>MHz</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839FF01" w14:textId="77777777" w:rsidR="00604DA8" w:rsidRPr="00FA011F" w:rsidRDefault="00604DA8" w:rsidP="00604DA8">
            <w:pPr>
              <w:keepNext/>
              <w:keepLines/>
              <w:spacing w:after="0"/>
              <w:jc w:val="center"/>
              <w:rPr>
                <w:ins w:id="1706" w:author="Jingzhou Wu- China Telecom" w:date="2024-08-02T16:19:00Z"/>
                <w:rFonts w:ascii="Arial" w:hAnsi="Arial"/>
                <w:sz w:val="18"/>
              </w:rPr>
            </w:pPr>
            <w:ins w:id="1707" w:author="Jingzhou Wu- China Telecom" w:date="2024-08-02T16:19:00Z">
              <w:r w:rsidRPr="00FA011F">
                <w:rPr>
                  <w:rFonts w:ascii="Arial" w:hAnsi="Arial" w:cs="Arial"/>
                  <w:sz w:val="18"/>
                </w:rPr>
                <w:t>5</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3F88310" w14:textId="77777777" w:rsidR="00604DA8" w:rsidRPr="00FA011F" w:rsidRDefault="00604DA8" w:rsidP="00604DA8">
            <w:pPr>
              <w:keepNext/>
              <w:keepLines/>
              <w:spacing w:after="0"/>
              <w:jc w:val="center"/>
              <w:rPr>
                <w:ins w:id="1708" w:author="Jingzhou Wu- China Telecom" w:date="2024-08-02T16:19:00Z"/>
                <w:rFonts w:ascii="Arial" w:hAnsi="Arial" w:cs="Arial"/>
                <w:sz w:val="18"/>
              </w:rPr>
            </w:pPr>
            <w:ins w:id="1709" w:author="Jingzhou Wu- China Telecom" w:date="2024-08-02T16:19:00Z">
              <w:r w:rsidRPr="00FA011F">
                <w:rPr>
                  <w:rFonts w:ascii="Arial" w:hAnsi="Arial" w:cs="Arial"/>
                  <w:sz w:val="18"/>
                </w:rPr>
                <w:t>10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FC8AB0A" w14:textId="77777777" w:rsidR="00604DA8" w:rsidRPr="00FA011F" w:rsidRDefault="00604DA8" w:rsidP="00604DA8">
            <w:pPr>
              <w:keepNext/>
              <w:keepLines/>
              <w:spacing w:after="0"/>
              <w:jc w:val="center"/>
              <w:rPr>
                <w:ins w:id="1710" w:author="Jingzhou Wu- China Telecom" w:date="2024-08-02T16:19:00Z"/>
                <w:rFonts w:ascii="Arial" w:hAnsi="Arial" w:cs="Arial"/>
                <w:sz w:val="18"/>
              </w:rPr>
            </w:pPr>
            <w:ins w:id="1711" w:author="Jingzhou Wu- China Telecom" w:date="2024-08-02T16:19:00Z">
              <w:r w:rsidRPr="00FA011F">
                <w:rPr>
                  <w:rFonts w:ascii="Arial" w:hAnsi="Arial" w:cs="Arial"/>
                  <w:sz w:val="18"/>
                </w:rPr>
                <w:t>15</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056A19D" w14:textId="77777777" w:rsidR="00604DA8" w:rsidRPr="00FA011F" w:rsidRDefault="00604DA8" w:rsidP="00604DA8">
            <w:pPr>
              <w:keepNext/>
              <w:keepLines/>
              <w:spacing w:after="0"/>
              <w:jc w:val="center"/>
              <w:rPr>
                <w:ins w:id="1712" w:author="Jingzhou Wu- China Telecom" w:date="2024-08-02T16:19:00Z"/>
                <w:rFonts w:ascii="Arial" w:hAnsi="Arial" w:cs="Arial"/>
                <w:sz w:val="18"/>
              </w:rPr>
            </w:pPr>
            <w:ins w:id="1713" w:author="Jingzhou Wu- China Telecom" w:date="2024-08-02T16:19:00Z">
              <w:r w:rsidRPr="00FA011F">
                <w:rPr>
                  <w:rFonts w:ascii="Arial" w:hAnsi="Arial" w:cs="Arial"/>
                  <w:sz w:val="18"/>
                </w:rPr>
                <w:t>20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682A4A2" w14:textId="77777777" w:rsidR="00604DA8" w:rsidRPr="00FA011F" w:rsidRDefault="00604DA8" w:rsidP="00604DA8">
            <w:pPr>
              <w:keepNext/>
              <w:keepLines/>
              <w:spacing w:after="0"/>
              <w:jc w:val="center"/>
              <w:rPr>
                <w:ins w:id="1714" w:author="Jingzhou Wu- China Telecom" w:date="2024-08-02T16:19:00Z"/>
                <w:rFonts w:ascii="Arial" w:hAnsi="Arial" w:cs="Arial"/>
                <w:sz w:val="18"/>
              </w:rPr>
            </w:pPr>
            <w:ins w:id="1715" w:author="Jingzhou Wu- China Telecom" w:date="2024-08-02T16:19:00Z">
              <w:r w:rsidRPr="00FA011F">
                <w:rPr>
                  <w:rFonts w:ascii="Arial" w:hAnsi="Arial" w:cs="Arial"/>
                  <w:sz w:val="18"/>
                </w:rPr>
                <w:t>25</w:t>
              </w:r>
            </w:ins>
          </w:p>
        </w:tc>
        <w:tc>
          <w:tcPr>
            <w:tcW w:w="641" w:type="pct"/>
            <w:tcBorders>
              <w:top w:val="single" w:sz="4" w:space="0" w:color="auto"/>
              <w:left w:val="single" w:sz="4" w:space="0" w:color="auto"/>
              <w:bottom w:val="single" w:sz="4" w:space="0" w:color="auto"/>
              <w:right w:val="single" w:sz="4" w:space="0" w:color="auto"/>
            </w:tcBorders>
            <w:vAlign w:val="center"/>
          </w:tcPr>
          <w:p w14:paraId="2CF28EDB" w14:textId="77777777" w:rsidR="00604DA8" w:rsidRPr="00FA011F" w:rsidRDefault="00604DA8" w:rsidP="00604DA8">
            <w:pPr>
              <w:keepNext/>
              <w:keepLines/>
              <w:spacing w:after="0"/>
              <w:jc w:val="center"/>
              <w:rPr>
                <w:ins w:id="1716" w:author="Jingzhou Wu- China Telecom" w:date="2024-08-02T16:19:00Z"/>
                <w:rFonts w:ascii="Arial" w:hAnsi="Arial" w:cs="Arial"/>
                <w:sz w:val="18"/>
              </w:rPr>
            </w:pPr>
            <w:ins w:id="1717" w:author="Jingzhou Wu- China Telecom" w:date="2024-08-02T16:19:00Z">
              <w:r w:rsidRPr="00FA011F">
                <w:rPr>
                  <w:rFonts w:ascii="Arial" w:hAnsi="Arial" w:cs="Arial"/>
                  <w:sz w:val="18"/>
                </w:rPr>
                <w:t>30</w:t>
              </w:r>
            </w:ins>
          </w:p>
        </w:tc>
      </w:tr>
      <w:tr w:rsidR="00604DA8" w:rsidRPr="00FA011F" w14:paraId="3D22C559" w14:textId="77777777" w:rsidTr="00604DA8">
        <w:trPr>
          <w:trHeight w:val="54"/>
          <w:jc w:val="center"/>
          <w:ins w:id="1718"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0E1A6549" w14:textId="77777777" w:rsidR="00604DA8" w:rsidRPr="00FA011F" w:rsidRDefault="00604DA8" w:rsidP="00604DA8">
            <w:pPr>
              <w:keepNext/>
              <w:keepLines/>
              <w:spacing w:after="0"/>
              <w:rPr>
                <w:ins w:id="1719" w:author="Jingzhou Wu- China Telecom" w:date="2024-08-02T16:19:00Z"/>
                <w:rFonts w:ascii="Arial" w:hAnsi="Arial" w:cs="Arial"/>
                <w:sz w:val="18"/>
              </w:rPr>
            </w:pPr>
            <w:ins w:id="1720" w:author="Jingzhou Wu- China Telecom" w:date="2024-08-02T16:19:00Z">
              <w:r w:rsidRPr="00FA011F">
                <w:rPr>
                  <w:rFonts w:ascii="Arial" w:hAnsi="Arial" w:cs="Arial"/>
                  <w:sz w:val="18"/>
                </w:rPr>
                <w:t>Subcarrier spacing</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5AC5D3D" w14:textId="77777777" w:rsidR="00604DA8" w:rsidRPr="00FA011F" w:rsidRDefault="00604DA8" w:rsidP="00604DA8">
            <w:pPr>
              <w:keepNext/>
              <w:keepLines/>
              <w:spacing w:after="0"/>
              <w:jc w:val="center"/>
              <w:rPr>
                <w:ins w:id="1721" w:author="Jingzhou Wu- China Telecom" w:date="2024-08-02T16:19:00Z"/>
                <w:rFonts w:ascii="Arial" w:hAnsi="Arial" w:cs="Arial"/>
                <w:sz w:val="18"/>
              </w:rPr>
            </w:pPr>
            <w:ins w:id="1722" w:author="Jingzhou Wu- China Telecom" w:date="2024-08-02T16:19:00Z">
              <w:r w:rsidRPr="00FA011F">
                <w:rPr>
                  <w:rFonts w:ascii="Arial" w:hAnsi="Arial" w:cs="Arial"/>
                  <w:sz w:val="18"/>
                </w:rPr>
                <w:t>kHz</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081BE15" w14:textId="77777777" w:rsidR="00604DA8" w:rsidRPr="00FA011F" w:rsidRDefault="00604DA8" w:rsidP="00604DA8">
            <w:pPr>
              <w:keepNext/>
              <w:keepLines/>
              <w:spacing w:after="0"/>
              <w:jc w:val="center"/>
              <w:rPr>
                <w:ins w:id="1723" w:author="Jingzhou Wu- China Telecom" w:date="2024-08-02T16:19:00Z"/>
                <w:rFonts w:ascii="Arial" w:hAnsi="Arial"/>
                <w:sz w:val="18"/>
              </w:rPr>
            </w:pPr>
            <w:ins w:id="1724" w:author="Jingzhou Wu- China Telecom" w:date="2024-08-02T16:19:00Z">
              <w:r w:rsidRPr="00FA011F">
                <w:rPr>
                  <w:rFonts w:ascii="Arial" w:hAnsi="Arial" w:cs="Arial"/>
                  <w:sz w:val="18"/>
                </w:rPr>
                <w:t>30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C660C0F" w14:textId="77777777" w:rsidR="00604DA8" w:rsidRPr="00FA011F" w:rsidRDefault="00604DA8" w:rsidP="00604DA8">
            <w:pPr>
              <w:keepNext/>
              <w:keepLines/>
              <w:spacing w:after="0"/>
              <w:jc w:val="center"/>
              <w:rPr>
                <w:ins w:id="1725" w:author="Jingzhou Wu- China Telecom" w:date="2024-08-02T16:19:00Z"/>
                <w:rFonts w:ascii="Arial" w:hAnsi="Arial" w:cs="Arial"/>
                <w:sz w:val="18"/>
              </w:rPr>
            </w:pPr>
            <w:ins w:id="1726" w:author="Jingzhou Wu- China Telecom" w:date="2024-08-02T16:19:00Z">
              <w:r w:rsidRPr="00FA011F">
                <w:rPr>
                  <w:rFonts w:ascii="Arial" w:hAnsi="Arial" w:cs="Arial"/>
                  <w:sz w:val="18"/>
                </w:rPr>
                <w:t>30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1E992E3" w14:textId="77777777" w:rsidR="00604DA8" w:rsidRPr="00FA011F" w:rsidRDefault="00604DA8" w:rsidP="00604DA8">
            <w:pPr>
              <w:keepNext/>
              <w:keepLines/>
              <w:spacing w:after="0"/>
              <w:jc w:val="center"/>
              <w:rPr>
                <w:ins w:id="1727" w:author="Jingzhou Wu- China Telecom" w:date="2024-08-02T16:19:00Z"/>
                <w:rFonts w:ascii="Arial" w:hAnsi="Arial" w:cs="Arial"/>
                <w:sz w:val="18"/>
              </w:rPr>
            </w:pPr>
            <w:ins w:id="1728" w:author="Jingzhou Wu- China Telecom" w:date="2024-08-02T16:19:00Z">
              <w:r w:rsidRPr="00FA011F">
                <w:rPr>
                  <w:rFonts w:ascii="Arial" w:hAnsi="Arial" w:cs="Arial"/>
                  <w:sz w:val="18"/>
                </w:rPr>
                <w:t>30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8B4D6A0" w14:textId="77777777" w:rsidR="00604DA8" w:rsidRPr="00FA011F" w:rsidRDefault="00604DA8" w:rsidP="00604DA8">
            <w:pPr>
              <w:keepNext/>
              <w:keepLines/>
              <w:spacing w:after="0"/>
              <w:jc w:val="center"/>
              <w:rPr>
                <w:ins w:id="1729" w:author="Jingzhou Wu- China Telecom" w:date="2024-08-02T16:19:00Z"/>
                <w:rFonts w:ascii="Arial" w:hAnsi="Arial" w:cs="Arial"/>
                <w:sz w:val="18"/>
              </w:rPr>
            </w:pPr>
            <w:ins w:id="1730" w:author="Jingzhou Wu- China Telecom" w:date="2024-08-02T16:19:00Z">
              <w:r w:rsidRPr="00FA011F">
                <w:rPr>
                  <w:rFonts w:ascii="Arial" w:hAnsi="Arial" w:cs="Arial"/>
                  <w:sz w:val="18"/>
                </w:rPr>
                <w:t>30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C9A6887" w14:textId="77777777" w:rsidR="00604DA8" w:rsidRPr="00FA011F" w:rsidRDefault="00604DA8" w:rsidP="00604DA8">
            <w:pPr>
              <w:keepNext/>
              <w:keepLines/>
              <w:spacing w:after="0"/>
              <w:jc w:val="center"/>
              <w:rPr>
                <w:ins w:id="1731" w:author="Jingzhou Wu- China Telecom" w:date="2024-08-02T16:19:00Z"/>
                <w:rFonts w:ascii="Arial" w:hAnsi="Arial" w:cs="Arial"/>
                <w:sz w:val="18"/>
              </w:rPr>
            </w:pPr>
            <w:ins w:id="1732" w:author="Jingzhou Wu- China Telecom" w:date="2024-08-02T16:19:00Z">
              <w:r w:rsidRPr="00FA011F">
                <w:rPr>
                  <w:rFonts w:ascii="Arial" w:hAnsi="Arial" w:cs="Arial"/>
                  <w:sz w:val="18"/>
                </w:rPr>
                <w:t>30</w:t>
              </w:r>
            </w:ins>
          </w:p>
        </w:tc>
        <w:tc>
          <w:tcPr>
            <w:tcW w:w="641" w:type="pct"/>
            <w:tcBorders>
              <w:top w:val="single" w:sz="4" w:space="0" w:color="auto"/>
              <w:left w:val="single" w:sz="4" w:space="0" w:color="auto"/>
              <w:bottom w:val="single" w:sz="4" w:space="0" w:color="auto"/>
              <w:right w:val="single" w:sz="4" w:space="0" w:color="auto"/>
            </w:tcBorders>
            <w:vAlign w:val="center"/>
          </w:tcPr>
          <w:p w14:paraId="7AA8E9EB" w14:textId="77777777" w:rsidR="00604DA8" w:rsidRPr="00FA011F" w:rsidRDefault="00604DA8" w:rsidP="00604DA8">
            <w:pPr>
              <w:keepNext/>
              <w:keepLines/>
              <w:spacing w:after="0"/>
              <w:jc w:val="center"/>
              <w:rPr>
                <w:ins w:id="1733" w:author="Jingzhou Wu- China Telecom" w:date="2024-08-02T16:19:00Z"/>
                <w:rFonts w:ascii="Arial" w:hAnsi="Arial" w:cs="Arial"/>
                <w:sz w:val="18"/>
              </w:rPr>
            </w:pPr>
            <w:ins w:id="1734" w:author="Jingzhou Wu- China Telecom" w:date="2024-08-02T16:19:00Z">
              <w:r w:rsidRPr="00FA011F">
                <w:rPr>
                  <w:rFonts w:ascii="Arial" w:hAnsi="Arial" w:cs="Arial"/>
                  <w:sz w:val="18"/>
                </w:rPr>
                <w:t>30</w:t>
              </w:r>
            </w:ins>
          </w:p>
        </w:tc>
      </w:tr>
      <w:tr w:rsidR="00604DA8" w:rsidRPr="00FA011F" w14:paraId="5345DDC8" w14:textId="77777777" w:rsidTr="00604DA8">
        <w:trPr>
          <w:jc w:val="center"/>
          <w:ins w:id="1735"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79F9AD3D" w14:textId="77777777" w:rsidR="00604DA8" w:rsidRPr="00FA011F" w:rsidRDefault="00604DA8" w:rsidP="00604DA8">
            <w:pPr>
              <w:keepNext/>
              <w:keepLines/>
              <w:spacing w:after="0"/>
              <w:rPr>
                <w:ins w:id="1736" w:author="Jingzhou Wu- China Telecom" w:date="2024-08-02T16:19:00Z"/>
                <w:rFonts w:ascii="Arial" w:hAnsi="Arial" w:cs="Arial"/>
                <w:sz w:val="18"/>
              </w:rPr>
            </w:pPr>
            <w:ins w:id="1737" w:author="Jingzhou Wu- China Telecom" w:date="2024-08-02T16:19:00Z">
              <w:r w:rsidRPr="00FA011F">
                <w:rPr>
                  <w:rFonts w:ascii="Arial" w:hAnsi="Arial" w:cs="Arial"/>
                  <w:sz w:val="18"/>
                </w:rPr>
                <w:t>Number of allocated resource blocks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A77E90E" w14:textId="77777777" w:rsidR="00604DA8" w:rsidRPr="00FA011F" w:rsidRDefault="00604DA8" w:rsidP="00604DA8">
            <w:pPr>
              <w:keepNext/>
              <w:keepLines/>
              <w:spacing w:after="0"/>
              <w:jc w:val="center"/>
              <w:rPr>
                <w:ins w:id="1738" w:author="Jingzhou Wu- China Telecom" w:date="2024-08-02T16:19:00Z"/>
                <w:rFonts w:ascii="Arial" w:hAnsi="Arial" w:cs="Arial"/>
                <w:sz w:val="18"/>
              </w:rPr>
            </w:pPr>
            <w:ins w:id="1739" w:author="Jingzhou Wu- China Telecom" w:date="2024-08-02T16:19:00Z">
              <w:r w:rsidRPr="00FA011F">
                <w:rPr>
                  <w:rFonts w:ascii="Arial" w:hAnsi="Arial" w:cs="Arial"/>
                  <w:sz w:val="18"/>
                </w:rPr>
                <w:t>PRBs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534AD81" w14:textId="77777777" w:rsidR="00604DA8" w:rsidRPr="00FA011F" w:rsidRDefault="00604DA8" w:rsidP="00604DA8">
            <w:pPr>
              <w:keepNext/>
              <w:keepLines/>
              <w:spacing w:after="0"/>
              <w:jc w:val="center"/>
              <w:rPr>
                <w:ins w:id="1740" w:author="Jingzhou Wu- China Telecom" w:date="2024-08-02T16:19:00Z"/>
                <w:rFonts w:ascii="Arial" w:hAnsi="Arial"/>
                <w:sz w:val="18"/>
              </w:rPr>
            </w:pPr>
            <w:ins w:id="1741" w:author="Jingzhou Wu- China Telecom" w:date="2024-08-02T16:19:00Z">
              <w:r w:rsidRPr="00FA011F">
                <w:rPr>
                  <w:rFonts w:ascii="Arial" w:hAnsi="Arial" w:cs="Arial"/>
                  <w:sz w:val="18"/>
                </w:rPr>
                <w:t>11</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0F10B9A" w14:textId="77777777" w:rsidR="00604DA8" w:rsidRPr="00FA011F" w:rsidRDefault="00604DA8" w:rsidP="00604DA8">
            <w:pPr>
              <w:keepNext/>
              <w:keepLines/>
              <w:spacing w:after="0"/>
              <w:jc w:val="center"/>
              <w:rPr>
                <w:ins w:id="1742" w:author="Jingzhou Wu- China Telecom" w:date="2024-08-02T16:19:00Z"/>
                <w:rFonts w:ascii="Arial" w:hAnsi="Arial" w:cs="Arial"/>
                <w:sz w:val="18"/>
              </w:rPr>
            </w:pPr>
            <w:ins w:id="1743" w:author="Jingzhou Wu- China Telecom" w:date="2024-08-02T16:19:00Z">
              <w:r w:rsidRPr="00FA011F">
                <w:rPr>
                  <w:rFonts w:ascii="Arial" w:hAnsi="Arial" w:cs="Arial"/>
                  <w:sz w:val="18"/>
                </w:rPr>
                <w:t>24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A56CF57" w14:textId="77777777" w:rsidR="00604DA8" w:rsidRPr="00FA011F" w:rsidRDefault="00604DA8" w:rsidP="00604DA8">
            <w:pPr>
              <w:keepNext/>
              <w:keepLines/>
              <w:spacing w:after="0"/>
              <w:jc w:val="center"/>
              <w:rPr>
                <w:ins w:id="1744" w:author="Jingzhou Wu- China Telecom" w:date="2024-08-02T16:19:00Z"/>
                <w:rFonts w:ascii="Arial" w:hAnsi="Arial" w:cs="Arial"/>
                <w:sz w:val="18"/>
              </w:rPr>
            </w:pPr>
            <w:ins w:id="1745" w:author="Jingzhou Wu- China Telecom" w:date="2024-08-02T16:19:00Z">
              <w:r w:rsidRPr="00FA011F">
                <w:rPr>
                  <w:rFonts w:ascii="Arial" w:hAnsi="Arial" w:cs="Arial"/>
                  <w:sz w:val="18"/>
                </w:rPr>
                <w:t>38</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F5CFF84" w14:textId="77777777" w:rsidR="00604DA8" w:rsidRPr="00FA011F" w:rsidRDefault="00604DA8" w:rsidP="00604DA8">
            <w:pPr>
              <w:keepNext/>
              <w:keepLines/>
              <w:spacing w:after="0"/>
              <w:jc w:val="center"/>
              <w:rPr>
                <w:ins w:id="1746" w:author="Jingzhou Wu- China Telecom" w:date="2024-08-02T16:19:00Z"/>
                <w:rFonts w:ascii="Arial" w:hAnsi="Arial" w:cs="Arial"/>
                <w:sz w:val="18"/>
              </w:rPr>
            </w:pPr>
            <w:ins w:id="1747" w:author="Jingzhou Wu- China Telecom" w:date="2024-08-02T16:19:00Z">
              <w:r w:rsidRPr="00FA011F">
                <w:rPr>
                  <w:rFonts w:ascii="Arial" w:hAnsi="Arial" w:cs="Arial"/>
                  <w:sz w:val="18"/>
                </w:rPr>
                <w:t>51</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DC34CAA" w14:textId="77777777" w:rsidR="00604DA8" w:rsidRPr="00FA011F" w:rsidRDefault="00604DA8" w:rsidP="00604DA8">
            <w:pPr>
              <w:keepNext/>
              <w:keepLines/>
              <w:spacing w:after="0"/>
              <w:jc w:val="center"/>
              <w:rPr>
                <w:ins w:id="1748" w:author="Jingzhou Wu- China Telecom" w:date="2024-08-02T16:19:00Z"/>
                <w:rFonts w:ascii="Arial" w:hAnsi="Arial" w:cs="Arial"/>
                <w:sz w:val="18"/>
              </w:rPr>
            </w:pPr>
            <w:ins w:id="1749" w:author="Jingzhou Wu- China Telecom" w:date="2024-08-02T16:19:00Z">
              <w:r w:rsidRPr="00FA011F">
                <w:rPr>
                  <w:rFonts w:ascii="Arial" w:hAnsi="Arial" w:cs="Arial"/>
                  <w:sz w:val="18"/>
                </w:rPr>
                <w:t>65</w:t>
              </w:r>
            </w:ins>
          </w:p>
        </w:tc>
        <w:tc>
          <w:tcPr>
            <w:tcW w:w="641" w:type="pct"/>
            <w:tcBorders>
              <w:top w:val="single" w:sz="4" w:space="0" w:color="auto"/>
              <w:left w:val="single" w:sz="4" w:space="0" w:color="auto"/>
              <w:bottom w:val="single" w:sz="4" w:space="0" w:color="auto"/>
              <w:right w:val="single" w:sz="4" w:space="0" w:color="auto"/>
            </w:tcBorders>
            <w:vAlign w:val="center"/>
          </w:tcPr>
          <w:p w14:paraId="1860C3D7" w14:textId="77777777" w:rsidR="00604DA8" w:rsidRPr="00FA011F" w:rsidRDefault="00604DA8" w:rsidP="00604DA8">
            <w:pPr>
              <w:keepNext/>
              <w:keepLines/>
              <w:spacing w:after="0"/>
              <w:jc w:val="center"/>
              <w:rPr>
                <w:ins w:id="1750" w:author="Jingzhou Wu- China Telecom" w:date="2024-08-02T16:19:00Z"/>
                <w:rFonts w:ascii="Arial" w:hAnsi="Arial" w:cs="Arial"/>
                <w:sz w:val="18"/>
              </w:rPr>
            </w:pPr>
            <w:ins w:id="1751" w:author="Jingzhou Wu- China Telecom" w:date="2024-08-02T16:19:00Z">
              <w:r w:rsidRPr="00FA011F">
                <w:rPr>
                  <w:rFonts w:ascii="Arial" w:hAnsi="Arial" w:cs="Arial"/>
                  <w:sz w:val="18"/>
                </w:rPr>
                <w:t>78</w:t>
              </w:r>
            </w:ins>
          </w:p>
        </w:tc>
      </w:tr>
      <w:tr w:rsidR="00604DA8" w:rsidRPr="00FA011F" w14:paraId="05EE0C14" w14:textId="77777777" w:rsidTr="00604DA8">
        <w:trPr>
          <w:jc w:val="center"/>
          <w:ins w:id="1752"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3A5A10DB" w14:textId="77777777" w:rsidR="00604DA8" w:rsidRPr="00FA011F" w:rsidRDefault="00604DA8" w:rsidP="00604DA8">
            <w:pPr>
              <w:keepNext/>
              <w:keepLines/>
              <w:spacing w:after="0"/>
              <w:rPr>
                <w:ins w:id="1753" w:author="Jingzhou Wu- China Telecom" w:date="2024-08-02T16:19:00Z"/>
                <w:rFonts w:ascii="Arial" w:hAnsi="Arial" w:cs="Arial"/>
                <w:sz w:val="18"/>
              </w:rPr>
            </w:pPr>
            <w:ins w:id="1754" w:author="Jingzhou Wu- China Telecom" w:date="2024-08-02T16:19:00Z">
              <w:r w:rsidRPr="00FA011F">
                <w:rPr>
                  <w:rFonts w:ascii="Arial" w:hAnsi="Arial" w:cs="Arial"/>
                  <w:sz w:val="18"/>
                </w:rPr>
                <w:t>Number of consecutive PDSCH symbols</w:t>
              </w:r>
            </w:ins>
          </w:p>
        </w:tc>
        <w:tc>
          <w:tcPr>
            <w:tcW w:w="351" w:type="pct"/>
            <w:tcBorders>
              <w:top w:val="single" w:sz="4" w:space="0" w:color="auto"/>
              <w:left w:val="single" w:sz="4" w:space="0" w:color="auto"/>
              <w:bottom w:val="single" w:sz="4" w:space="0" w:color="auto"/>
              <w:right w:val="single" w:sz="4" w:space="0" w:color="auto"/>
            </w:tcBorders>
            <w:vAlign w:val="center"/>
          </w:tcPr>
          <w:p w14:paraId="2C457B2D" w14:textId="77777777" w:rsidR="00604DA8" w:rsidRPr="00FA011F" w:rsidRDefault="00604DA8" w:rsidP="00604DA8">
            <w:pPr>
              <w:keepNext/>
              <w:keepLines/>
              <w:spacing w:after="0"/>
              <w:jc w:val="center"/>
              <w:rPr>
                <w:ins w:id="1755"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0932A1E" w14:textId="77777777" w:rsidR="00604DA8" w:rsidRPr="00FA011F" w:rsidRDefault="00604DA8" w:rsidP="00604DA8">
            <w:pPr>
              <w:keepNext/>
              <w:keepLines/>
              <w:spacing w:after="0"/>
              <w:jc w:val="center"/>
              <w:rPr>
                <w:ins w:id="1756" w:author="Jingzhou Wu- China Telecom" w:date="2024-08-02T16:19:00Z"/>
                <w:rFonts w:ascii="Arial" w:hAnsi="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28C3804A" w14:textId="77777777" w:rsidR="00604DA8" w:rsidRPr="00FA011F" w:rsidRDefault="00604DA8" w:rsidP="00604DA8">
            <w:pPr>
              <w:keepNext/>
              <w:keepLines/>
              <w:spacing w:after="0"/>
              <w:jc w:val="center"/>
              <w:rPr>
                <w:ins w:id="1757"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6F1D63FC" w14:textId="77777777" w:rsidR="00604DA8" w:rsidRPr="00FA011F" w:rsidRDefault="00604DA8" w:rsidP="00604DA8">
            <w:pPr>
              <w:keepNext/>
              <w:keepLines/>
              <w:spacing w:after="0"/>
              <w:jc w:val="center"/>
              <w:rPr>
                <w:ins w:id="1758"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55919C5D" w14:textId="77777777" w:rsidR="00604DA8" w:rsidRPr="00FA011F" w:rsidRDefault="00604DA8" w:rsidP="00604DA8">
            <w:pPr>
              <w:keepNext/>
              <w:keepLines/>
              <w:spacing w:after="0"/>
              <w:jc w:val="center"/>
              <w:rPr>
                <w:ins w:id="1759"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4E288DE7" w14:textId="77777777" w:rsidR="00604DA8" w:rsidRPr="00FA011F" w:rsidRDefault="00604DA8" w:rsidP="00604DA8">
            <w:pPr>
              <w:keepNext/>
              <w:keepLines/>
              <w:spacing w:after="0"/>
              <w:jc w:val="center"/>
              <w:rPr>
                <w:ins w:id="1760"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4D8A2E6" w14:textId="77777777" w:rsidR="00604DA8" w:rsidRPr="00FA011F" w:rsidRDefault="00604DA8" w:rsidP="00604DA8">
            <w:pPr>
              <w:keepNext/>
              <w:keepLines/>
              <w:spacing w:after="0"/>
              <w:jc w:val="center"/>
              <w:rPr>
                <w:ins w:id="1761" w:author="Jingzhou Wu- China Telecom" w:date="2024-08-02T16:19:00Z"/>
                <w:rFonts w:ascii="Arial" w:hAnsi="Arial" w:cs="Arial"/>
                <w:sz w:val="18"/>
              </w:rPr>
            </w:pPr>
          </w:p>
        </w:tc>
      </w:tr>
      <w:tr w:rsidR="00604DA8" w:rsidRPr="00FA011F" w14:paraId="56609E45" w14:textId="77777777" w:rsidTr="00604DA8">
        <w:trPr>
          <w:jc w:val="center"/>
          <w:ins w:id="1762"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1852096D" w14:textId="77777777" w:rsidR="00604DA8" w:rsidRPr="00FA011F" w:rsidRDefault="00604DA8" w:rsidP="00604DA8">
            <w:pPr>
              <w:keepNext/>
              <w:keepLines/>
              <w:spacing w:after="0"/>
              <w:rPr>
                <w:ins w:id="1763" w:author="Jingzhou Wu- China Telecom" w:date="2024-08-02T16:19:00Z"/>
                <w:rFonts w:ascii="Arial" w:hAnsi="Arial"/>
                <w:sz w:val="18"/>
              </w:rPr>
            </w:pPr>
            <w:ins w:id="1764" w:author="Jingzhou Wu- China Telecom" w:date="2024-08-02T16:19:00Z">
              <w:r w:rsidRPr="00FA011F">
                <w:rPr>
                  <w:rFonts w:ascii="Arial" w:hAnsi="Arial" w:cs="Arial"/>
                  <w:sz w:val="18"/>
                </w:rPr>
                <w:t xml:space="preserve">  For Slot i, if mod(i, 5) = 3 for i from {0,…,19}</w:t>
              </w:r>
            </w:ins>
          </w:p>
        </w:tc>
        <w:tc>
          <w:tcPr>
            <w:tcW w:w="351" w:type="pct"/>
            <w:tcBorders>
              <w:top w:val="single" w:sz="4" w:space="0" w:color="auto"/>
              <w:left w:val="single" w:sz="4" w:space="0" w:color="auto"/>
              <w:bottom w:val="single" w:sz="4" w:space="0" w:color="auto"/>
              <w:right w:val="single" w:sz="4" w:space="0" w:color="auto"/>
            </w:tcBorders>
            <w:vAlign w:val="center"/>
          </w:tcPr>
          <w:p w14:paraId="1E4049E1" w14:textId="77777777" w:rsidR="00604DA8" w:rsidRPr="00FA011F" w:rsidRDefault="00604DA8" w:rsidP="00604DA8">
            <w:pPr>
              <w:keepNext/>
              <w:keepLines/>
              <w:spacing w:after="0"/>
              <w:jc w:val="center"/>
              <w:rPr>
                <w:ins w:id="1765"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235F07D2" w14:textId="77777777" w:rsidR="00604DA8" w:rsidRPr="00FA011F" w:rsidRDefault="00604DA8" w:rsidP="00604DA8">
            <w:pPr>
              <w:keepNext/>
              <w:keepLines/>
              <w:spacing w:after="0"/>
              <w:jc w:val="center"/>
              <w:rPr>
                <w:ins w:id="1766" w:author="Jingzhou Wu- China Telecom" w:date="2024-08-02T16:19:00Z"/>
                <w:rFonts w:ascii="Arial" w:hAnsi="Arial"/>
                <w:sz w:val="18"/>
              </w:rPr>
            </w:pPr>
            <w:ins w:id="1767" w:author="Jingzhou Wu- China Telecom" w:date="2024-08-02T16:19: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FBBB6EB" w14:textId="77777777" w:rsidR="00604DA8" w:rsidRPr="00FA011F" w:rsidRDefault="00604DA8" w:rsidP="00604DA8">
            <w:pPr>
              <w:keepNext/>
              <w:keepLines/>
              <w:spacing w:after="0"/>
              <w:jc w:val="center"/>
              <w:rPr>
                <w:ins w:id="1768" w:author="Jingzhou Wu- China Telecom" w:date="2024-08-02T16:19:00Z"/>
                <w:rFonts w:ascii="Arial" w:hAnsi="Arial" w:cs="Arial"/>
                <w:sz w:val="18"/>
              </w:rPr>
            </w:pPr>
            <w:ins w:id="1769" w:author="Jingzhou Wu- China Telecom" w:date="2024-08-02T16:19: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F650E9E" w14:textId="77777777" w:rsidR="00604DA8" w:rsidRPr="00FA011F" w:rsidRDefault="00604DA8" w:rsidP="00604DA8">
            <w:pPr>
              <w:keepNext/>
              <w:keepLines/>
              <w:spacing w:after="0"/>
              <w:jc w:val="center"/>
              <w:rPr>
                <w:ins w:id="1770" w:author="Jingzhou Wu- China Telecom" w:date="2024-08-02T16:19:00Z"/>
                <w:rFonts w:ascii="Arial" w:hAnsi="Arial" w:cs="Arial"/>
                <w:sz w:val="18"/>
              </w:rPr>
            </w:pPr>
            <w:ins w:id="1771" w:author="Jingzhou Wu- China Telecom" w:date="2024-08-02T16:19: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2EE948C" w14:textId="77777777" w:rsidR="00604DA8" w:rsidRPr="00FA011F" w:rsidRDefault="00604DA8" w:rsidP="00604DA8">
            <w:pPr>
              <w:keepNext/>
              <w:keepLines/>
              <w:spacing w:after="0"/>
              <w:jc w:val="center"/>
              <w:rPr>
                <w:ins w:id="1772" w:author="Jingzhou Wu- China Telecom" w:date="2024-08-02T16:19:00Z"/>
                <w:rFonts w:ascii="Arial" w:hAnsi="Arial" w:cs="Arial"/>
                <w:sz w:val="18"/>
              </w:rPr>
            </w:pPr>
            <w:ins w:id="1773" w:author="Jingzhou Wu- China Telecom" w:date="2024-08-02T16:19: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5C58DD6" w14:textId="77777777" w:rsidR="00604DA8" w:rsidRPr="00FA011F" w:rsidRDefault="00604DA8" w:rsidP="00604DA8">
            <w:pPr>
              <w:keepNext/>
              <w:keepLines/>
              <w:spacing w:after="0"/>
              <w:jc w:val="center"/>
              <w:rPr>
                <w:ins w:id="1774" w:author="Jingzhou Wu- China Telecom" w:date="2024-08-02T16:19:00Z"/>
                <w:rFonts w:ascii="Arial" w:hAnsi="Arial" w:cs="Arial"/>
                <w:sz w:val="18"/>
              </w:rPr>
            </w:pPr>
            <w:ins w:id="1775" w:author="Jingzhou Wu- China Telecom" w:date="2024-08-02T16:19: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tcPr>
          <w:p w14:paraId="26DF0F74" w14:textId="77777777" w:rsidR="00604DA8" w:rsidRPr="00FA011F" w:rsidRDefault="00604DA8" w:rsidP="00604DA8">
            <w:pPr>
              <w:keepNext/>
              <w:keepLines/>
              <w:spacing w:after="0"/>
              <w:jc w:val="center"/>
              <w:rPr>
                <w:ins w:id="1776" w:author="Jingzhou Wu- China Telecom" w:date="2024-08-02T16:19:00Z"/>
                <w:rFonts w:ascii="Arial" w:hAnsi="Arial" w:cs="Arial"/>
                <w:sz w:val="18"/>
              </w:rPr>
            </w:pPr>
            <w:ins w:id="1777" w:author="Jingzhou Wu- China Telecom" w:date="2024-08-02T16:19:00Z">
              <w:r w:rsidRPr="00FA011F">
                <w:rPr>
                  <w:rFonts w:ascii="Arial" w:hAnsi="Arial" w:cs="Arial"/>
                  <w:sz w:val="18"/>
                </w:rPr>
                <w:t>4</w:t>
              </w:r>
            </w:ins>
          </w:p>
        </w:tc>
      </w:tr>
      <w:tr w:rsidR="00604DA8" w:rsidRPr="00FA011F" w14:paraId="61775C03" w14:textId="77777777" w:rsidTr="00604DA8">
        <w:trPr>
          <w:jc w:val="center"/>
          <w:ins w:id="1778"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53A4A1B2" w14:textId="77777777" w:rsidR="00604DA8" w:rsidRPr="00FA011F" w:rsidRDefault="00604DA8" w:rsidP="00604DA8">
            <w:pPr>
              <w:keepNext/>
              <w:keepLines/>
              <w:spacing w:after="0"/>
              <w:rPr>
                <w:ins w:id="1779" w:author="Jingzhou Wu- China Telecom" w:date="2024-08-02T16:19:00Z"/>
                <w:rFonts w:ascii="Arial" w:hAnsi="Arial"/>
                <w:sz w:val="18"/>
              </w:rPr>
            </w:pPr>
            <w:ins w:id="1780" w:author="Jingzhou Wu- China Telecom" w:date="2024-08-02T16:19:00Z">
              <w:r w:rsidRPr="00FA011F">
                <w:rPr>
                  <w:rFonts w:ascii="Arial" w:hAnsi="Arial" w:cs="Arial"/>
                  <w:sz w:val="18"/>
                </w:rPr>
                <w:t xml:space="preserve">  For Slot i, if mod(i, 5) = {0,1,2} for i from {1,…,19}</w:t>
              </w:r>
            </w:ins>
          </w:p>
        </w:tc>
        <w:tc>
          <w:tcPr>
            <w:tcW w:w="351" w:type="pct"/>
            <w:tcBorders>
              <w:top w:val="single" w:sz="4" w:space="0" w:color="auto"/>
              <w:left w:val="single" w:sz="4" w:space="0" w:color="auto"/>
              <w:bottom w:val="single" w:sz="4" w:space="0" w:color="auto"/>
              <w:right w:val="single" w:sz="4" w:space="0" w:color="auto"/>
            </w:tcBorders>
            <w:vAlign w:val="center"/>
          </w:tcPr>
          <w:p w14:paraId="6DDC0154" w14:textId="77777777" w:rsidR="00604DA8" w:rsidRPr="00FA011F" w:rsidRDefault="00604DA8" w:rsidP="00604DA8">
            <w:pPr>
              <w:keepNext/>
              <w:keepLines/>
              <w:spacing w:after="0"/>
              <w:jc w:val="center"/>
              <w:rPr>
                <w:ins w:id="1781"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2C2BE14A" w14:textId="77777777" w:rsidR="00604DA8" w:rsidRPr="00FA011F" w:rsidRDefault="00604DA8" w:rsidP="00604DA8">
            <w:pPr>
              <w:keepNext/>
              <w:keepLines/>
              <w:spacing w:after="0"/>
              <w:jc w:val="center"/>
              <w:rPr>
                <w:ins w:id="1782" w:author="Jingzhou Wu- China Telecom" w:date="2024-08-02T16:19:00Z"/>
                <w:rFonts w:ascii="Arial" w:hAnsi="Arial"/>
                <w:sz w:val="18"/>
              </w:rPr>
            </w:pPr>
            <w:ins w:id="1783" w:author="Jingzhou Wu- China Telecom" w:date="2024-08-02T16:19:00Z">
              <w:r w:rsidRPr="00FA011F">
                <w:rPr>
                  <w:rFonts w:ascii="Arial" w:hAnsi="Arial" w:cs="Arial"/>
                  <w:sz w:val="18"/>
                </w:rPr>
                <w:t>12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A6E8B68" w14:textId="77777777" w:rsidR="00604DA8" w:rsidRPr="00FA011F" w:rsidRDefault="00604DA8" w:rsidP="00604DA8">
            <w:pPr>
              <w:keepNext/>
              <w:keepLines/>
              <w:spacing w:after="0"/>
              <w:jc w:val="center"/>
              <w:rPr>
                <w:ins w:id="1784" w:author="Jingzhou Wu- China Telecom" w:date="2024-08-02T16:19:00Z"/>
                <w:rFonts w:ascii="Arial" w:hAnsi="Arial" w:cs="Arial"/>
                <w:sz w:val="18"/>
              </w:rPr>
            </w:pPr>
            <w:ins w:id="1785" w:author="Jingzhou Wu- China Telecom" w:date="2024-08-02T16:19:00Z">
              <w:r w:rsidRPr="00FA011F">
                <w:rPr>
                  <w:rFonts w:ascii="Arial" w:hAnsi="Arial" w:cs="Arial"/>
                  <w:sz w:val="18"/>
                </w:rPr>
                <w:t>12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DE6DF1C" w14:textId="77777777" w:rsidR="00604DA8" w:rsidRPr="00FA011F" w:rsidRDefault="00604DA8" w:rsidP="00604DA8">
            <w:pPr>
              <w:keepNext/>
              <w:keepLines/>
              <w:spacing w:after="0"/>
              <w:jc w:val="center"/>
              <w:rPr>
                <w:ins w:id="1786" w:author="Jingzhou Wu- China Telecom" w:date="2024-08-02T16:19:00Z"/>
                <w:rFonts w:ascii="Arial" w:hAnsi="Arial" w:cs="Arial"/>
                <w:sz w:val="18"/>
              </w:rPr>
            </w:pPr>
            <w:ins w:id="1787" w:author="Jingzhou Wu- China Telecom" w:date="2024-08-02T16:19:00Z">
              <w:r w:rsidRPr="00FA011F">
                <w:rPr>
                  <w:rFonts w:ascii="Arial" w:hAnsi="Arial" w:cs="Arial"/>
                  <w:sz w:val="18"/>
                </w:rPr>
                <w:t>12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D0A1634" w14:textId="77777777" w:rsidR="00604DA8" w:rsidRPr="00FA011F" w:rsidRDefault="00604DA8" w:rsidP="00604DA8">
            <w:pPr>
              <w:keepNext/>
              <w:keepLines/>
              <w:spacing w:after="0"/>
              <w:jc w:val="center"/>
              <w:rPr>
                <w:ins w:id="1788" w:author="Jingzhou Wu- China Telecom" w:date="2024-08-02T16:19:00Z"/>
                <w:rFonts w:ascii="Arial" w:hAnsi="Arial" w:cs="Arial"/>
                <w:sz w:val="18"/>
              </w:rPr>
            </w:pPr>
            <w:ins w:id="1789" w:author="Jingzhou Wu- China Telecom" w:date="2024-08-02T16:19:00Z">
              <w:r w:rsidRPr="00FA011F">
                <w:rPr>
                  <w:rFonts w:ascii="Arial" w:hAnsi="Arial" w:cs="Arial"/>
                  <w:sz w:val="18"/>
                </w:rPr>
                <w:t>12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702AB6D" w14:textId="77777777" w:rsidR="00604DA8" w:rsidRPr="00FA011F" w:rsidRDefault="00604DA8" w:rsidP="00604DA8">
            <w:pPr>
              <w:keepNext/>
              <w:keepLines/>
              <w:spacing w:after="0"/>
              <w:jc w:val="center"/>
              <w:rPr>
                <w:ins w:id="1790" w:author="Jingzhou Wu- China Telecom" w:date="2024-08-02T16:19:00Z"/>
                <w:rFonts w:ascii="Arial" w:hAnsi="Arial" w:cs="Arial"/>
                <w:sz w:val="18"/>
              </w:rPr>
            </w:pPr>
            <w:ins w:id="1791" w:author="Jingzhou Wu- China Telecom" w:date="2024-08-02T16:19:00Z">
              <w:r w:rsidRPr="00FA011F">
                <w:rPr>
                  <w:rFonts w:ascii="Arial" w:hAnsi="Arial" w:cs="Arial"/>
                  <w:sz w:val="18"/>
                </w:rPr>
                <w:t>12</w:t>
              </w:r>
            </w:ins>
          </w:p>
        </w:tc>
        <w:tc>
          <w:tcPr>
            <w:tcW w:w="641" w:type="pct"/>
            <w:tcBorders>
              <w:top w:val="single" w:sz="4" w:space="0" w:color="auto"/>
              <w:left w:val="single" w:sz="4" w:space="0" w:color="auto"/>
              <w:bottom w:val="single" w:sz="4" w:space="0" w:color="auto"/>
              <w:right w:val="single" w:sz="4" w:space="0" w:color="auto"/>
            </w:tcBorders>
            <w:vAlign w:val="center"/>
          </w:tcPr>
          <w:p w14:paraId="5C77229A" w14:textId="77777777" w:rsidR="00604DA8" w:rsidRPr="00FA011F" w:rsidRDefault="00604DA8" w:rsidP="00604DA8">
            <w:pPr>
              <w:keepNext/>
              <w:keepLines/>
              <w:spacing w:after="0"/>
              <w:jc w:val="center"/>
              <w:rPr>
                <w:ins w:id="1792" w:author="Jingzhou Wu- China Telecom" w:date="2024-08-02T16:19:00Z"/>
                <w:rFonts w:ascii="Arial" w:hAnsi="Arial" w:cs="Arial"/>
                <w:sz w:val="18"/>
              </w:rPr>
            </w:pPr>
            <w:ins w:id="1793" w:author="Jingzhou Wu- China Telecom" w:date="2024-08-02T16:19:00Z">
              <w:r w:rsidRPr="00FA011F">
                <w:rPr>
                  <w:rFonts w:ascii="Arial" w:hAnsi="Arial" w:cs="Arial"/>
                  <w:sz w:val="18"/>
                </w:rPr>
                <w:t>12</w:t>
              </w:r>
            </w:ins>
          </w:p>
        </w:tc>
      </w:tr>
      <w:tr w:rsidR="00604DA8" w:rsidRPr="00FA011F" w14:paraId="1DD1398D" w14:textId="77777777" w:rsidTr="00604DA8">
        <w:trPr>
          <w:jc w:val="center"/>
          <w:ins w:id="1794"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3B11D8C6" w14:textId="77777777" w:rsidR="00604DA8" w:rsidRPr="00FA011F" w:rsidRDefault="00604DA8" w:rsidP="00604DA8">
            <w:pPr>
              <w:keepNext/>
              <w:keepLines/>
              <w:spacing w:after="0"/>
              <w:rPr>
                <w:ins w:id="1795" w:author="Jingzhou Wu- China Telecom" w:date="2024-08-02T16:19:00Z"/>
                <w:rFonts w:ascii="Arial" w:hAnsi="Arial" w:cs="Arial"/>
                <w:sz w:val="18"/>
              </w:rPr>
            </w:pPr>
            <w:ins w:id="1796" w:author="Jingzhou Wu- China Telecom" w:date="2024-08-02T16:19:00Z">
              <w:r w:rsidRPr="00FA011F">
                <w:rPr>
                  <w:rFonts w:ascii="Arial" w:hAnsi="Arial" w:cs="Arial"/>
                  <w:sz w:val="18"/>
                </w:rPr>
                <w:t>Allocated slots per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36B5FD2C" w14:textId="77777777" w:rsidR="00604DA8" w:rsidRPr="00FA011F" w:rsidRDefault="00604DA8" w:rsidP="00604DA8">
            <w:pPr>
              <w:keepNext/>
              <w:keepLines/>
              <w:spacing w:after="0"/>
              <w:jc w:val="center"/>
              <w:rPr>
                <w:ins w:id="1797" w:author="Jingzhou Wu- China Telecom" w:date="2024-08-02T16:19:00Z"/>
                <w:rFonts w:ascii="Arial" w:hAnsi="Arial" w:cs="Arial"/>
                <w:sz w:val="18"/>
              </w:rPr>
            </w:pPr>
            <w:ins w:id="1798" w:author="Jingzhou Wu- China Telecom" w:date="2024-08-02T16:19:00Z">
              <w:r w:rsidRPr="00FA011F">
                <w:rPr>
                  <w:rFonts w:ascii="Arial" w:hAnsi="Arial" w:cs="Arial"/>
                  <w:sz w:val="18"/>
                </w:rPr>
                <w:t>Slots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EBE4145" w14:textId="77777777" w:rsidR="00604DA8" w:rsidRPr="00FA011F" w:rsidRDefault="00604DA8" w:rsidP="00604DA8">
            <w:pPr>
              <w:keepNext/>
              <w:keepLines/>
              <w:spacing w:after="0"/>
              <w:jc w:val="center"/>
              <w:rPr>
                <w:ins w:id="1799" w:author="Jingzhou Wu- China Telecom" w:date="2024-08-02T16:19:00Z"/>
                <w:rFonts w:ascii="Arial" w:hAnsi="Arial"/>
                <w:sz w:val="18"/>
              </w:rPr>
            </w:pPr>
            <w:ins w:id="1800" w:author="Jingzhou Wu- China Telecom" w:date="2024-08-02T16:19:00Z">
              <w:r w:rsidRPr="00FA011F">
                <w:rPr>
                  <w:rFonts w:ascii="Arial" w:hAnsi="Arial" w:cs="Arial"/>
                  <w:sz w:val="18"/>
                </w:rPr>
                <w:t>31</w:t>
              </w:r>
            </w:ins>
          </w:p>
        </w:tc>
        <w:tc>
          <w:tcPr>
            <w:tcW w:w="641" w:type="pct"/>
            <w:tcBorders>
              <w:top w:val="single" w:sz="4" w:space="0" w:color="auto"/>
              <w:left w:val="single" w:sz="4" w:space="0" w:color="auto"/>
              <w:bottom w:val="single" w:sz="4" w:space="0" w:color="auto"/>
              <w:right w:val="single" w:sz="4" w:space="0" w:color="auto"/>
            </w:tcBorders>
            <w:hideMark/>
          </w:tcPr>
          <w:p w14:paraId="63DAEE6C" w14:textId="77777777" w:rsidR="00604DA8" w:rsidRPr="00FA011F" w:rsidRDefault="00604DA8" w:rsidP="00604DA8">
            <w:pPr>
              <w:keepNext/>
              <w:keepLines/>
              <w:spacing w:after="0"/>
              <w:jc w:val="center"/>
              <w:rPr>
                <w:ins w:id="1801" w:author="Jingzhou Wu- China Telecom" w:date="2024-08-02T16:19:00Z"/>
                <w:rFonts w:ascii="Arial" w:hAnsi="Arial" w:cs="Arial"/>
                <w:sz w:val="18"/>
              </w:rPr>
            </w:pPr>
            <w:ins w:id="1802" w:author="Jingzhou Wu- China Telecom" w:date="2024-08-02T16:19:00Z">
              <w:r w:rsidRPr="00FA011F">
                <w:rPr>
                  <w:rFonts w:ascii="Arial" w:hAnsi="Arial" w:cs="Arial"/>
                  <w:sz w:val="18"/>
                </w:rPr>
                <w:t>31</w:t>
              </w:r>
            </w:ins>
          </w:p>
        </w:tc>
        <w:tc>
          <w:tcPr>
            <w:tcW w:w="641" w:type="pct"/>
            <w:tcBorders>
              <w:top w:val="single" w:sz="4" w:space="0" w:color="auto"/>
              <w:left w:val="single" w:sz="4" w:space="0" w:color="auto"/>
              <w:bottom w:val="single" w:sz="4" w:space="0" w:color="auto"/>
              <w:right w:val="single" w:sz="4" w:space="0" w:color="auto"/>
            </w:tcBorders>
            <w:hideMark/>
          </w:tcPr>
          <w:p w14:paraId="60F996E6" w14:textId="77777777" w:rsidR="00604DA8" w:rsidRPr="00FA011F" w:rsidRDefault="00604DA8" w:rsidP="00604DA8">
            <w:pPr>
              <w:keepNext/>
              <w:keepLines/>
              <w:spacing w:after="0"/>
              <w:jc w:val="center"/>
              <w:rPr>
                <w:ins w:id="1803" w:author="Jingzhou Wu- China Telecom" w:date="2024-08-02T16:19:00Z"/>
                <w:rFonts w:ascii="Arial" w:hAnsi="Arial" w:cs="Arial"/>
                <w:sz w:val="18"/>
              </w:rPr>
            </w:pPr>
            <w:ins w:id="1804" w:author="Jingzhou Wu- China Telecom" w:date="2024-08-02T16:19:00Z">
              <w:r w:rsidRPr="00FA011F">
                <w:rPr>
                  <w:rFonts w:ascii="Arial" w:hAnsi="Arial" w:cs="Arial"/>
                  <w:sz w:val="18"/>
                </w:rPr>
                <w:t>31</w:t>
              </w:r>
            </w:ins>
          </w:p>
        </w:tc>
        <w:tc>
          <w:tcPr>
            <w:tcW w:w="641" w:type="pct"/>
            <w:tcBorders>
              <w:top w:val="single" w:sz="4" w:space="0" w:color="auto"/>
              <w:left w:val="single" w:sz="4" w:space="0" w:color="auto"/>
              <w:bottom w:val="single" w:sz="4" w:space="0" w:color="auto"/>
              <w:right w:val="single" w:sz="4" w:space="0" w:color="auto"/>
            </w:tcBorders>
            <w:hideMark/>
          </w:tcPr>
          <w:p w14:paraId="621EE472" w14:textId="77777777" w:rsidR="00604DA8" w:rsidRPr="00FA011F" w:rsidRDefault="00604DA8" w:rsidP="00604DA8">
            <w:pPr>
              <w:keepNext/>
              <w:keepLines/>
              <w:spacing w:after="0"/>
              <w:jc w:val="center"/>
              <w:rPr>
                <w:ins w:id="1805" w:author="Jingzhou Wu- China Telecom" w:date="2024-08-02T16:19:00Z"/>
                <w:rFonts w:ascii="Arial" w:hAnsi="Arial" w:cs="Arial"/>
                <w:sz w:val="18"/>
              </w:rPr>
            </w:pPr>
            <w:ins w:id="1806" w:author="Jingzhou Wu- China Telecom" w:date="2024-08-02T16:19:00Z">
              <w:r w:rsidRPr="00FA011F">
                <w:rPr>
                  <w:rFonts w:ascii="Arial" w:hAnsi="Arial" w:cs="Arial"/>
                  <w:sz w:val="18"/>
                </w:rPr>
                <w:t>31</w:t>
              </w:r>
            </w:ins>
          </w:p>
        </w:tc>
        <w:tc>
          <w:tcPr>
            <w:tcW w:w="641" w:type="pct"/>
            <w:tcBorders>
              <w:top w:val="single" w:sz="4" w:space="0" w:color="auto"/>
              <w:left w:val="single" w:sz="4" w:space="0" w:color="auto"/>
              <w:bottom w:val="single" w:sz="4" w:space="0" w:color="auto"/>
              <w:right w:val="single" w:sz="4" w:space="0" w:color="auto"/>
            </w:tcBorders>
            <w:hideMark/>
          </w:tcPr>
          <w:p w14:paraId="562EE306" w14:textId="77777777" w:rsidR="00604DA8" w:rsidRPr="00FA011F" w:rsidRDefault="00604DA8" w:rsidP="00604DA8">
            <w:pPr>
              <w:keepNext/>
              <w:keepLines/>
              <w:spacing w:after="0"/>
              <w:jc w:val="center"/>
              <w:rPr>
                <w:ins w:id="1807" w:author="Jingzhou Wu- China Telecom" w:date="2024-08-02T16:19:00Z"/>
                <w:rFonts w:ascii="Arial" w:hAnsi="Arial" w:cs="Arial"/>
                <w:sz w:val="18"/>
              </w:rPr>
            </w:pPr>
            <w:ins w:id="1808" w:author="Jingzhou Wu- China Telecom" w:date="2024-08-02T16:19:00Z">
              <w:r w:rsidRPr="00FA011F">
                <w:rPr>
                  <w:rFonts w:ascii="Arial" w:hAnsi="Arial" w:cs="Arial"/>
                  <w:sz w:val="18"/>
                </w:rPr>
                <w:t>31</w:t>
              </w:r>
            </w:ins>
          </w:p>
        </w:tc>
        <w:tc>
          <w:tcPr>
            <w:tcW w:w="641" w:type="pct"/>
            <w:tcBorders>
              <w:top w:val="single" w:sz="4" w:space="0" w:color="auto"/>
              <w:left w:val="single" w:sz="4" w:space="0" w:color="auto"/>
              <w:bottom w:val="single" w:sz="4" w:space="0" w:color="auto"/>
              <w:right w:val="single" w:sz="4" w:space="0" w:color="auto"/>
            </w:tcBorders>
            <w:vAlign w:val="center"/>
          </w:tcPr>
          <w:p w14:paraId="5FC82F73" w14:textId="77777777" w:rsidR="00604DA8" w:rsidRPr="00FA011F" w:rsidRDefault="00604DA8" w:rsidP="00604DA8">
            <w:pPr>
              <w:keepNext/>
              <w:keepLines/>
              <w:spacing w:after="0"/>
              <w:jc w:val="center"/>
              <w:rPr>
                <w:ins w:id="1809" w:author="Jingzhou Wu- China Telecom" w:date="2024-08-02T16:19:00Z"/>
                <w:rFonts w:ascii="Arial" w:hAnsi="Arial" w:cs="Arial"/>
                <w:sz w:val="18"/>
              </w:rPr>
            </w:pPr>
            <w:ins w:id="1810" w:author="Jingzhou Wu- China Telecom" w:date="2024-08-02T16:19:00Z">
              <w:r w:rsidRPr="00FA011F">
                <w:rPr>
                  <w:rFonts w:ascii="Arial" w:hAnsi="Arial" w:cs="Arial"/>
                  <w:sz w:val="18"/>
                </w:rPr>
                <w:t>31</w:t>
              </w:r>
            </w:ins>
          </w:p>
        </w:tc>
      </w:tr>
      <w:tr w:rsidR="00604DA8" w:rsidRPr="00FA011F" w14:paraId="73C63D6B" w14:textId="77777777" w:rsidTr="00604DA8">
        <w:trPr>
          <w:jc w:val="center"/>
          <w:ins w:id="1811"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7E99A9D7" w14:textId="77777777" w:rsidR="00604DA8" w:rsidRPr="00FA011F" w:rsidRDefault="00604DA8" w:rsidP="00604DA8">
            <w:pPr>
              <w:keepNext/>
              <w:keepLines/>
              <w:spacing w:after="0"/>
              <w:rPr>
                <w:ins w:id="1812" w:author="Jingzhou Wu- China Telecom" w:date="2024-08-02T16:19:00Z"/>
                <w:rFonts w:ascii="Arial" w:hAnsi="Arial" w:cs="Arial"/>
                <w:sz w:val="18"/>
              </w:rPr>
            </w:pPr>
            <w:ins w:id="1813" w:author="Jingzhou Wu- China Telecom" w:date="2024-08-02T16:19:00Z">
              <w:r w:rsidRPr="00FA011F">
                <w:rPr>
                  <w:rFonts w:ascii="Arial" w:hAnsi="Arial" w:cs="Arial"/>
                  <w:sz w:val="18"/>
                </w:rPr>
                <w:t>MCS table</w:t>
              </w:r>
            </w:ins>
          </w:p>
        </w:tc>
        <w:tc>
          <w:tcPr>
            <w:tcW w:w="351" w:type="pct"/>
            <w:tcBorders>
              <w:top w:val="single" w:sz="4" w:space="0" w:color="auto"/>
              <w:left w:val="single" w:sz="4" w:space="0" w:color="auto"/>
              <w:bottom w:val="single" w:sz="4" w:space="0" w:color="auto"/>
              <w:right w:val="single" w:sz="4" w:space="0" w:color="auto"/>
            </w:tcBorders>
            <w:vAlign w:val="center"/>
          </w:tcPr>
          <w:p w14:paraId="68159237" w14:textId="77777777" w:rsidR="00604DA8" w:rsidRPr="00FA011F" w:rsidRDefault="00604DA8" w:rsidP="00604DA8">
            <w:pPr>
              <w:keepNext/>
              <w:keepLines/>
              <w:spacing w:after="0"/>
              <w:jc w:val="center"/>
              <w:rPr>
                <w:ins w:id="1814"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1E974497" w14:textId="77777777" w:rsidR="00604DA8" w:rsidRPr="00FA011F" w:rsidRDefault="00604DA8" w:rsidP="00604DA8">
            <w:pPr>
              <w:keepNext/>
              <w:keepLines/>
              <w:spacing w:after="0"/>
              <w:jc w:val="center"/>
              <w:rPr>
                <w:ins w:id="1815" w:author="Jingzhou Wu- China Telecom" w:date="2024-08-02T16:19:00Z"/>
                <w:rFonts w:ascii="Arial" w:hAnsi="Arial"/>
                <w:sz w:val="18"/>
              </w:rPr>
            </w:pPr>
            <w:ins w:id="1816" w:author="Jingzhou Wu- China Telecom" w:date="2024-08-02T16:19:00Z">
              <w:r w:rsidRPr="00FA011F">
                <w:rPr>
                  <w:rFonts w:ascii="Arial" w:hAnsi="Arial" w:cs="Arial"/>
                  <w:sz w:val="18"/>
                </w:rPr>
                <w:t>64QAM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C2F0AF5" w14:textId="77777777" w:rsidR="00604DA8" w:rsidRPr="00FA011F" w:rsidRDefault="00604DA8" w:rsidP="00604DA8">
            <w:pPr>
              <w:keepNext/>
              <w:keepLines/>
              <w:spacing w:after="0"/>
              <w:jc w:val="center"/>
              <w:rPr>
                <w:ins w:id="1817" w:author="Jingzhou Wu- China Telecom" w:date="2024-08-02T16:19:00Z"/>
                <w:rFonts w:ascii="Arial" w:hAnsi="Arial" w:cs="Arial"/>
                <w:sz w:val="18"/>
              </w:rPr>
            </w:pPr>
            <w:ins w:id="1818" w:author="Jingzhou Wu- China Telecom" w:date="2024-08-02T16:19:00Z">
              <w:r w:rsidRPr="00FA011F">
                <w:rPr>
                  <w:rFonts w:ascii="Arial" w:hAnsi="Arial" w:cs="Arial"/>
                  <w:sz w:val="18"/>
                </w:rPr>
                <w:t>64QAM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3C41207" w14:textId="77777777" w:rsidR="00604DA8" w:rsidRPr="00FA011F" w:rsidRDefault="00604DA8" w:rsidP="00604DA8">
            <w:pPr>
              <w:keepNext/>
              <w:keepLines/>
              <w:spacing w:after="0"/>
              <w:jc w:val="center"/>
              <w:rPr>
                <w:ins w:id="1819" w:author="Jingzhou Wu- China Telecom" w:date="2024-08-02T16:19:00Z"/>
                <w:rFonts w:ascii="Arial" w:hAnsi="Arial" w:cs="Arial"/>
                <w:sz w:val="18"/>
              </w:rPr>
            </w:pPr>
            <w:ins w:id="1820" w:author="Jingzhou Wu- China Telecom" w:date="2024-08-02T16:19:00Z">
              <w:r w:rsidRPr="00FA011F">
                <w:rPr>
                  <w:rFonts w:ascii="Arial" w:hAnsi="Arial" w:cs="Arial"/>
                  <w:sz w:val="18"/>
                </w:rPr>
                <w:t>64QAM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3F452C9" w14:textId="77777777" w:rsidR="00604DA8" w:rsidRPr="00FA011F" w:rsidRDefault="00604DA8" w:rsidP="00604DA8">
            <w:pPr>
              <w:keepNext/>
              <w:keepLines/>
              <w:spacing w:after="0"/>
              <w:jc w:val="center"/>
              <w:rPr>
                <w:ins w:id="1821" w:author="Jingzhou Wu- China Telecom" w:date="2024-08-02T16:19:00Z"/>
                <w:rFonts w:ascii="Arial" w:hAnsi="Arial" w:cs="Arial"/>
                <w:sz w:val="18"/>
              </w:rPr>
            </w:pPr>
            <w:ins w:id="1822" w:author="Jingzhou Wu- China Telecom" w:date="2024-08-02T16:19:00Z">
              <w:r w:rsidRPr="00FA011F">
                <w:rPr>
                  <w:rFonts w:ascii="Arial" w:hAnsi="Arial" w:cs="Arial"/>
                  <w:sz w:val="18"/>
                </w:rPr>
                <w:t>64QAM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F18C45C" w14:textId="77777777" w:rsidR="00604DA8" w:rsidRPr="00FA011F" w:rsidRDefault="00604DA8" w:rsidP="00604DA8">
            <w:pPr>
              <w:keepNext/>
              <w:keepLines/>
              <w:spacing w:after="0"/>
              <w:jc w:val="center"/>
              <w:rPr>
                <w:ins w:id="1823" w:author="Jingzhou Wu- China Telecom" w:date="2024-08-02T16:19:00Z"/>
                <w:rFonts w:ascii="Arial" w:hAnsi="Arial" w:cs="Arial"/>
                <w:sz w:val="18"/>
              </w:rPr>
            </w:pPr>
            <w:ins w:id="1824" w:author="Jingzhou Wu- China Telecom" w:date="2024-08-02T16:19:00Z">
              <w:r w:rsidRPr="00FA011F">
                <w:rPr>
                  <w:rFonts w:ascii="Arial" w:hAnsi="Arial" w:cs="Arial"/>
                  <w:sz w:val="18"/>
                </w:rPr>
                <w:t>64QAM</w:t>
              </w:r>
            </w:ins>
          </w:p>
        </w:tc>
        <w:tc>
          <w:tcPr>
            <w:tcW w:w="641" w:type="pct"/>
            <w:tcBorders>
              <w:top w:val="single" w:sz="4" w:space="0" w:color="auto"/>
              <w:left w:val="single" w:sz="4" w:space="0" w:color="auto"/>
              <w:bottom w:val="single" w:sz="4" w:space="0" w:color="auto"/>
              <w:right w:val="single" w:sz="4" w:space="0" w:color="auto"/>
            </w:tcBorders>
            <w:vAlign w:val="center"/>
          </w:tcPr>
          <w:p w14:paraId="3431C102" w14:textId="77777777" w:rsidR="00604DA8" w:rsidRPr="00FA011F" w:rsidRDefault="00604DA8" w:rsidP="00604DA8">
            <w:pPr>
              <w:keepNext/>
              <w:keepLines/>
              <w:spacing w:after="0"/>
              <w:jc w:val="center"/>
              <w:rPr>
                <w:ins w:id="1825" w:author="Jingzhou Wu- China Telecom" w:date="2024-08-02T16:19:00Z"/>
                <w:rFonts w:ascii="Arial" w:hAnsi="Arial" w:cs="Arial"/>
                <w:sz w:val="18"/>
              </w:rPr>
            </w:pPr>
            <w:ins w:id="1826" w:author="Jingzhou Wu- China Telecom" w:date="2024-08-02T16:19:00Z">
              <w:r w:rsidRPr="00FA011F">
                <w:rPr>
                  <w:rFonts w:ascii="Arial" w:hAnsi="Arial" w:cs="Arial"/>
                  <w:sz w:val="18"/>
                </w:rPr>
                <w:t>64QAM</w:t>
              </w:r>
            </w:ins>
          </w:p>
        </w:tc>
      </w:tr>
      <w:tr w:rsidR="00604DA8" w:rsidRPr="00FA011F" w14:paraId="553FC303" w14:textId="77777777" w:rsidTr="00604DA8">
        <w:trPr>
          <w:jc w:val="center"/>
          <w:ins w:id="1827"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172F2DF5" w14:textId="77777777" w:rsidR="00604DA8" w:rsidRPr="00FA011F" w:rsidRDefault="00604DA8" w:rsidP="00604DA8">
            <w:pPr>
              <w:keepNext/>
              <w:keepLines/>
              <w:spacing w:after="0"/>
              <w:rPr>
                <w:ins w:id="1828" w:author="Jingzhou Wu- China Telecom" w:date="2024-08-02T16:19:00Z"/>
                <w:rFonts w:ascii="Arial" w:hAnsi="Arial" w:cs="Arial"/>
                <w:sz w:val="18"/>
              </w:rPr>
            </w:pPr>
            <w:ins w:id="1829" w:author="Jingzhou Wu- China Telecom" w:date="2024-08-02T16:19:00Z">
              <w:r w:rsidRPr="00FA011F">
                <w:rPr>
                  <w:rFonts w:ascii="Arial" w:hAnsi="Arial" w:cs="Arial"/>
                  <w:sz w:val="18"/>
                </w:rPr>
                <w:t>MCS index</w:t>
              </w:r>
            </w:ins>
          </w:p>
        </w:tc>
        <w:tc>
          <w:tcPr>
            <w:tcW w:w="351" w:type="pct"/>
            <w:tcBorders>
              <w:top w:val="single" w:sz="4" w:space="0" w:color="auto"/>
              <w:left w:val="single" w:sz="4" w:space="0" w:color="auto"/>
              <w:bottom w:val="single" w:sz="4" w:space="0" w:color="auto"/>
              <w:right w:val="single" w:sz="4" w:space="0" w:color="auto"/>
            </w:tcBorders>
            <w:vAlign w:val="center"/>
          </w:tcPr>
          <w:p w14:paraId="0802BBB1" w14:textId="77777777" w:rsidR="00604DA8" w:rsidRPr="00FA011F" w:rsidRDefault="00604DA8" w:rsidP="00604DA8">
            <w:pPr>
              <w:keepNext/>
              <w:keepLines/>
              <w:spacing w:after="0"/>
              <w:jc w:val="center"/>
              <w:rPr>
                <w:ins w:id="1830"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6BE724CE" w14:textId="77777777" w:rsidR="00604DA8" w:rsidRPr="00FA011F" w:rsidRDefault="00604DA8" w:rsidP="00604DA8">
            <w:pPr>
              <w:keepNext/>
              <w:keepLines/>
              <w:spacing w:after="0"/>
              <w:jc w:val="center"/>
              <w:rPr>
                <w:ins w:id="1831" w:author="Jingzhou Wu- China Telecom" w:date="2024-08-02T16:19:00Z"/>
                <w:rFonts w:ascii="Arial" w:hAnsi="Arial"/>
                <w:sz w:val="18"/>
              </w:rPr>
            </w:pPr>
            <w:ins w:id="1832" w:author="Jingzhou Wu- China Telecom" w:date="2024-08-02T16:19:00Z">
              <w:r w:rsidRPr="00FA011F">
                <w:rPr>
                  <w:rFonts w:ascii="Arial" w:hAnsi="Arial" w:cs="Arial"/>
                  <w:sz w:val="18"/>
                </w:rPr>
                <w:t>17</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D7BD2D2" w14:textId="77777777" w:rsidR="00604DA8" w:rsidRPr="00FA011F" w:rsidRDefault="00604DA8" w:rsidP="00604DA8">
            <w:pPr>
              <w:keepNext/>
              <w:keepLines/>
              <w:spacing w:after="0"/>
              <w:jc w:val="center"/>
              <w:rPr>
                <w:ins w:id="1833" w:author="Jingzhou Wu- China Telecom" w:date="2024-08-02T16:19:00Z"/>
                <w:rFonts w:ascii="Arial" w:hAnsi="Arial" w:cs="Arial"/>
                <w:sz w:val="18"/>
              </w:rPr>
            </w:pPr>
            <w:ins w:id="1834" w:author="Jingzhou Wu- China Telecom" w:date="2024-08-02T16:19:00Z">
              <w:r w:rsidRPr="00FA011F">
                <w:rPr>
                  <w:rFonts w:ascii="Arial" w:hAnsi="Arial" w:cs="Arial"/>
                  <w:sz w:val="18"/>
                </w:rPr>
                <w:t>17</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2538FFE" w14:textId="77777777" w:rsidR="00604DA8" w:rsidRPr="00FA011F" w:rsidRDefault="00604DA8" w:rsidP="00604DA8">
            <w:pPr>
              <w:keepNext/>
              <w:keepLines/>
              <w:spacing w:after="0"/>
              <w:jc w:val="center"/>
              <w:rPr>
                <w:ins w:id="1835" w:author="Jingzhou Wu- China Telecom" w:date="2024-08-02T16:19:00Z"/>
                <w:rFonts w:ascii="Arial" w:hAnsi="Arial" w:cs="Arial"/>
                <w:sz w:val="18"/>
              </w:rPr>
            </w:pPr>
            <w:ins w:id="1836" w:author="Jingzhou Wu- China Telecom" w:date="2024-08-02T16:19:00Z">
              <w:r w:rsidRPr="00FA011F">
                <w:rPr>
                  <w:rFonts w:ascii="Arial" w:hAnsi="Arial" w:cs="Arial"/>
                  <w:sz w:val="18"/>
                </w:rPr>
                <w:t>17</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AC7C49C" w14:textId="77777777" w:rsidR="00604DA8" w:rsidRPr="00FA011F" w:rsidRDefault="00604DA8" w:rsidP="00604DA8">
            <w:pPr>
              <w:keepNext/>
              <w:keepLines/>
              <w:spacing w:after="0"/>
              <w:jc w:val="center"/>
              <w:rPr>
                <w:ins w:id="1837" w:author="Jingzhou Wu- China Telecom" w:date="2024-08-02T16:19:00Z"/>
                <w:rFonts w:ascii="Arial" w:hAnsi="Arial" w:cs="Arial"/>
                <w:sz w:val="18"/>
              </w:rPr>
            </w:pPr>
            <w:ins w:id="1838" w:author="Jingzhou Wu- China Telecom" w:date="2024-08-02T16:19:00Z">
              <w:r w:rsidRPr="00FA011F">
                <w:rPr>
                  <w:rFonts w:ascii="Arial" w:hAnsi="Arial" w:cs="Arial"/>
                  <w:sz w:val="18"/>
                </w:rPr>
                <w:t>17</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CCE7D7F" w14:textId="77777777" w:rsidR="00604DA8" w:rsidRPr="00FA011F" w:rsidRDefault="00604DA8" w:rsidP="00604DA8">
            <w:pPr>
              <w:keepNext/>
              <w:keepLines/>
              <w:spacing w:after="0"/>
              <w:jc w:val="center"/>
              <w:rPr>
                <w:ins w:id="1839" w:author="Jingzhou Wu- China Telecom" w:date="2024-08-02T16:19:00Z"/>
                <w:rFonts w:ascii="Arial" w:hAnsi="Arial" w:cs="Arial"/>
                <w:sz w:val="18"/>
              </w:rPr>
            </w:pPr>
            <w:ins w:id="1840" w:author="Jingzhou Wu- China Telecom" w:date="2024-08-02T16:19:00Z">
              <w:r w:rsidRPr="00FA011F">
                <w:rPr>
                  <w:rFonts w:ascii="Arial" w:hAnsi="Arial" w:cs="Arial"/>
                  <w:sz w:val="18"/>
                </w:rPr>
                <w:t>17</w:t>
              </w:r>
            </w:ins>
          </w:p>
        </w:tc>
        <w:tc>
          <w:tcPr>
            <w:tcW w:w="641" w:type="pct"/>
            <w:tcBorders>
              <w:top w:val="single" w:sz="4" w:space="0" w:color="auto"/>
              <w:left w:val="single" w:sz="4" w:space="0" w:color="auto"/>
              <w:bottom w:val="single" w:sz="4" w:space="0" w:color="auto"/>
              <w:right w:val="single" w:sz="4" w:space="0" w:color="auto"/>
            </w:tcBorders>
            <w:vAlign w:val="center"/>
          </w:tcPr>
          <w:p w14:paraId="48B14F65" w14:textId="77777777" w:rsidR="00604DA8" w:rsidRPr="00FA011F" w:rsidRDefault="00604DA8" w:rsidP="00604DA8">
            <w:pPr>
              <w:keepNext/>
              <w:keepLines/>
              <w:spacing w:after="0"/>
              <w:jc w:val="center"/>
              <w:rPr>
                <w:ins w:id="1841" w:author="Jingzhou Wu- China Telecom" w:date="2024-08-02T16:19:00Z"/>
                <w:rFonts w:ascii="Arial" w:hAnsi="Arial" w:cs="Arial"/>
                <w:sz w:val="18"/>
              </w:rPr>
            </w:pPr>
            <w:ins w:id="1842" w:author="Jingzhou Wu- China Telecom" w:date="2024-08-02T16:19:00Z">
              <w:r w:rsidRPr="00FA011F">
                <w:rPr>
                  <w:rFonts w:ascii="Arial" w:hAnsi="Arial" w:cs="Arial"/>
                  <w:sz w:val="18"/>
                </w:rPr>
                <w:t>17</w:t>
              </w:r>
            </w:ins>
          </w:p>
        </w:tc>
      </w:tr>
      <w:tr w:rsidR="00604DA8" w:rsidRPr="00FA011F" w14:paraId="70C9DF94" w14:textId="77777777" w:rsidTr="00604DA8">
        <w:trPr>
          <w:jc w:val="center"/>
          <w:ins w:id="1843"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0A292475" w14:textId="77777777" w:rsidR="00604DA8" w:rsidRPr="00FA011F" w:rsidRDefault="00604DA8" w:rsidP="00604DA8">
            <w:pPr>
              <w:keepNext/>
              <w:keepLines/>
              <w:spacing w:after="0"/>
              <w:rPr>
                <w:ins w:id="1844" w:author="Jingzhou Wu- China Telecom" w:date="2024-08-02T16:19:00Z"/>
                <w:rFonts w:ascii="Arial" w:hAnsi="Arial" w:cs="Arial"/>
                <w:sz w:val="18"/>
              </w:rPr>
            </w:pPr>
            <w:ins w:id="1845" w:author="Jingzhou Wu- China Telecom" w:date="2024-08-02T16:19:00Z">
              <w:r w:rsidRPr="00FA011F">
                <w:rPr>
                  <w:rFonts w:ascii="Arial" w:hAnsi="Arial" w:cs="Arial"/>
                  <w:sz w:val="18"/>
                </w:rPr>
                <w:t>Modulation</w:t>
              </w:r>
            </w:ins>
          </w:p>
        </w:tc>
        <w:tc>
          <w:tcPr>
            <w:tcW w:w="351" w:type="pct"/>
            <w:tcBorders>
              <w:top w:val="single" w:sz="4" w:space="0" w:color="auto"/>
              <w:left w:val="single" w:sz="4" w:space="0" w:color="auto"/>
              <w:bottom w:val="single" w:sz="4" w:space="0" w:color="auto"/>
              <w:right w:val="single" w:sz="4" w:space="0" w:color="auto"/>
            </w:tcBorders>
            <w:vAlign w:val="center"/>
          </w:tcPr>
          <w:p w14:paraId="6768523A" w14:textId="77777777" w:rsidR="00604DA8" w:rsidRPr="00FA011F" w:rsidRDefault="00604DA8" w:rsidP="00604DA8">
            <w:pPr>
              <w:keepNext/>
              <w:keepLines/>
              <w:spacing w:after="0"/>
              <w:jc w:val="center"/>
              <w:rPr>
                <w:ins w:id="1846"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28275DFA" w14:textId="77777777" w:rsidR="00604DA8" w:rsidRPr="00FA011F" w:rsidRDefault="00604DA8" w:rsidP="00604DA8">
            <w:pPr>
              <w:keepNext/>
              <w:keepLines/>
              <w:spacing w:after="0"/>
              <w:jc w:val="center"/>
              <w:rPr>
                <w:ins w:id="1847" w:author="Jingzhou Wu- China Telecom" w:date="2024-08-02T16:19:00Z"/>
                <w:rFonts w:ascii="Arial" w:hAnsi="Arial"/>
                <w:sz w:val="18"/>
              </w:rPr>
            </w:pPr>
            <w:ins w:id="1848" w:author="Jingzhou Wu- China Telecom" w:date="2024-08-02T16:19:00Z">
              <w:r w:rsidRPr="00FA011F">
                <w:rPr>
                  <w:rFonts w:ascii="Arial" w:hAnsi="Arial" w:cs="Arial"/>
                  <w:sz w:val="18"/>
                </w:rPr>
                <w:t>64QAM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94D10AC" w14:textId="77777777" w:rsidR="00604DA8" w:rsidRPr="00FA011F" w:rsidRDefault="00604DA8" w:rsidP="00604DA8">
            <w:pPr>
              <w:keepNext/>
              <w:keepLines/>
              <w:spacing w:after="0"/>
              <w:jc w:val="center"/>
              <w:rPr>
                <w:ins w:id="1849" w:author="Jingzhou Wu- China Telecom" w:date="2024-08-02T16:19:00Z"/>
                <w:rFonts w:ascii="Arial" w:hAnsi="Arial" w:cs="Arial"/>
                <w:sz w:val="18"/>
              </w:rPr>
            </w:pPr>
            <w:ins w:id="1850" w:author="Jingzhou Wu- China Telecom" w:date="2024-08-02T16:19:00Z">
              <w:r w:rsidRPr="00FA011F">
                <w:rPr>
                  <w:rFonts w:ascii="Arial" w:hAnsi="Arial" w:cs="Arial"/>
                  <w:sz w:val="18"/>
                </w:rPr>
                <w:t>64QAM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C854995" w14:textId="77777777" w:rsidR="00604DA8" w:rsidRPr="00FA011F" w:rsidRDefault="00604DA8" w:rsidP="00604DA8">
            <w:pPr>
              <w:keepNext/>
              <w:keepLines/>
              <w:spacing w:after="0"/>
              <w:jc w:val="center"/>
              <w:rPr>
                <w:ins w:id="1851" w:author="Jingzhou Wu- China Telecom" w:date="2024-08-02T16:19:00Z"/>
                <w:rFonts w:ascii="Arial" w:hAnsi="Arial" w:cs="Arial"/>
                <w:sz w:val="18"/>
              </w:rPr>
            </w:pPr>
            <w:ins w:id="1852" w:author="Jingzhou Wu- China Telecom" w:date="2024-08-02T16:19:00Z">
              <w:r w:rsidRPr="00FA011F">
                <w:rPr>
                  <w:rFonts w:ascii="Arial" w:hAnsi="Arial" w:cs="Arial"/>
                  <w:sz w:val="18"/>
                </w:rPr>
                <w:t>64QAM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064D4AF" w14:textId="77777777" w:rsidR="00604DA8" w:rsidRPr="00FA011F" w:rsidRDefault="00604DA8" w:rsidP="00604DA8">
            <w:pPr>
              <w:keepNext/>
              <w:keepLines/>
              <w:spacing w:after="0"/>
              <w:jc w:val="center"/>
              <w:rPr>
                <w:ins w:id="1853" w:author="Jingzhou Wu- China Telecom" w:date="2024-08-02T16:19:00Z"/>
                <w:rFonts w:ascii="Arial" w:hAnsi="Arial" w:cs="Arial"/>
                <w:sz w:val="18"/>
              </w:rPr>
            </w:pPr>
            <w:ins w:id="1854" w:author="Jingzhou Wu- China Telecom" w:date="2024-08-02T16:19:00Z">
              <w:r w:rsidRPr="00FA011F">
                <w:rPr>
                  <w:rFonts w:ascii="Arial" w:hAnsi="Arial" w:cs="Arial"/>
                  <w:sz w:val="18"/>
                </w:rPr>
                <w:t>64QAM</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7402BA5" w14:textId="77777777" w:rsidR="00604DA8" w:rsidRPr="00FA011F" w:rsidRDefault="00604DA8" w:rsidP="00604DA8">
            <w:pPr>
              <w:keepNext/>
              <w:keepLines/>
              <w:spacing w:after="0"/>
              <w:jc w:val="center"/>
              <w:rPr>
                <w:ins w:id="1855" w:author="Jingzhou Wu- China Telecom" w:date="2024-08-02T16:19:00Z"/>
                <w:rFonts w:ascii="Arial" w:hAnsi="Arial" w:cs="Arial"/>
                <w:sz w:val="18"/>
              </w:rPr>
            </w:pPr>
            <w:ins w:id="1856" w:author="Jingzhou Wu- China Telecom" w:date="2024-08-02T16:19:00Z">
              <w:r w:rsidRPr="00FA011F">
                <w:rPr>
                  <w:rFonts w:ascii="Arial" w:hAnsi="Arial" w:cs="Arial"/>
                  <w:sz w:val="18"/>
                </w:rPr>
                <w:t>64QAM</w:t>
              </w:r>
            </w:ins>
          </w:p>
        </w:tc>
        <w:tc>
          <w:tcPr>
            <w:tcW w:w="641" w:type="pct"/>
            <w:tcBorders>
              <w:top w:val="single" w:sz="4" w:space="0" w:color="auto"/>
              <w:left w:val="single" w:sz="4" w:space="0" w:color="auto"/>
              <w:bottom w:val="single" w:sz="4" w:space="0" w:color="auto"/>
              <w:right w:val="single" w:sz="4" w:space="0" w:color="auto"/>
            </w:tcBorders>
            <w:vAlign w:val="center"/>
          </w:tcPr>
          <w:p w14:paraId="03D72C44" w14:textId="77777777" w:rsidR="00604DA8" w:rsidRPr="00FA011F" w:rsidRDefault="00604DA8" w:rsidP="00604DA8">
            <w:pPr>
              <w:keepNext/>
              <w:keepLines/>
              <w:spacing w:after="0"/>
              <w:jc w:val="center"/>
              <w:rPr>
                <w:ins w:id="1857" w:author="Jingzhou Wu- China Telecom" w:date="2024-08-02T16:19:00Z"/>
                <w:rFonts w:ascii="Arial" w:hAnsi="Arial" w:cs="Arial"/>
                <w:sz w:val="18"/>
              </w:rPr>
            </w:pPr>
            <w:ins w:id="1858" w:author="Jingzhou Wu- China Telecom" w:date="2024-08-02T16:19:00Z">
              <w:r w:rsidRPr="00FA011F">
                <w:rPr>
                  <w:rFonts w:ascii="Arial" w:hAnsi="Arial" w:cs="Arial"/>
                  <w:sz w:val="18"/>
                </w:rPr>
                <w:t>64QAM</w:t>
              </w:r>
            </w:ins>
          </w:p>
        </w:tc>
      </w:tr>
      <w:tr w:rsidR="00604DA8" w:rsidRPr="00FA011F" w14:paraId="55F80D9D" w14:textId="77777777" w:rsidTr="00604DA8">
        <w:trPr>
          <w:jc w:val="center"/>
          <w:ins w:id="1859"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0B93176C" w14:textId="77777777" w:rsidR="00604DA8" w:rsidRPr="00FA011F" w:rsidRDefault="00604DA8" w:rsidP="00604DA8">
            <w:pPr>
              <w:keepNext/>
              <w:keepLines/>
              <w:spacing w:after="0"/>
              <w:rPr>
                <w:ins w:id="1860" w:author="Jingzhou Wu- China Telecom" w:date="2024-08-02T16:19:00Z"/>
                <w:rFonts w:ascii="Arial" w:hAnsi="Arial" w:cs="Arial"/>
                <w:sz w:val="18"/>
              </w:rPr>
            </w:pPr>
            <w:ins w:id="1861" w:author="Jingzhou Wu- China Telecom" w:date="2024-08-02T16:19:00Z">
              <w:r w:rsidRPr="00FA011F">
                <w:rPr>
                  <w:rFonts w:ascii="Arial" w:hAnsi="Arial" w:cs="Arial"/>
                  <w:sz w:val="18"/>
                </w:rPr>
                <w:t>Target Coding Rate</w:t>
              </w:r>
            </w:ins>
          </w:p>
        </w:tc>
        <w:tc>
          <w:tcPr>
            <w:tcW w:w="351" w:type="pct"/>
            <w:tcBorders>
              <w:top w:val="single" w:sz="4" w:space="0" w:color="auto"/>
              <w:left w:val="single" w:sz="4" w:space="0" w:color="auto"/>
              <w:bottom w:val="single" w:sz="4" w:space="0" w:color="auto"/>
              <w:right w:val="single" w:sz="4" w:space="0" w:color="auto"/>
            </w:tcBorders>
            <w:vAlign w:val="center"/>
          </w:tcPr>
          <w:p w14:paraId="24F63804" w14:textId="77777777" w:rsidR="00604DA8" w:rsidRPr="00FA011F" w:rsidRDefault="00604DA8" w:rsidP="00604DA8">
            <w:pPr>
              <w:keepNext/>
              <w:keepLines/>
              <w:spacing w:after="0"/>
              <w:jc w:val="center"/>
              <w:rPr>
                <w:ins w:id="1862"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14CFCA9F" w14:textId="77777777" w:rsidR="00604DA8" w:rsidRPr="00FA011F" w:rsidRDefault="00604DA8" w:rsidP="00604DA8">
            <w:pPr>
              <w:keepNext/>
              <w:keepLines/>
              <w:spacing w:after="0"/>
              <w:jc w:val="center"/>
              <w:rPr>
                <w:ins w:id="1863" w:author="Jingzhou Wu- China Telecom" w:date="2024-08-02T16:19:00Z"/>
                <w:rFonts w:ascii="Arial" w:hAnsi="Arial"/>
                <w:sz w:val="18"/>
              </w:rPr>
            </w:pPr>
            <w:ins w:id="1864" w:author="Jingzhou Wu- China Telecom" w:date="2024-08-02T16:19:00Z">
              <w:r w:rsidRPr="00FA011F">
                <w:rPr>
                  <w:rFonts w:ascii="Arial" w:hAnsi="Arial" w:cs="Arial"/>
                  <w:sz w:val="18"/>
                </w:rPr>
                <w:t>0.43</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29CEF16" w14:textId="77777777" w:rsidR="00604DA8" w:rsidRPr="00FA011F" w:rsidRDefault="00604DA8" w:rsidP="00604DA8">
            <w:pPr>
              <w:keepNext/>
              <w:keepLines/>
              <w:spacing w:after="0"/>
              <w:jc w:val="center"/>
              <w:rPr>
                <w:ins w:id="1865" w:author="Jingzhou Wu- China Telecom" w:date="2024-08-02T16:19:00Z"/>
                <w:rFonts w:ascii="Arial" w:hAnsi="Arial" w:cs="Arial"/>
                <w:sz w:val="18"/>
              </w:rPr>
            </w:pPr>
            <w:ins w:id="1866" w:author="Jingzhou Wu- China Telecom" w:date="2024-08-02T16:19:00Z">
              <w:r w:rsidRPr="00FA011F">
                <w:rPr>
                  <w:rFonts w:ascii="Arial" w:hAnsi="Arial" w:cs="Arial"/>
                  <w:sz w:val="18"/>
                </w:rPr>
                <w:t>0.43</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98CD0BE" w14:textId="77777777" w:rsidR="00604DA8" w:rsidRPr="00FA011F" w:rsidRDefault="00604DA8" w:rsidP="00604DA8">
            <w:pPr>
              <w:keepNext/>
              <w:keepLines/>
              <w:spacing w:after="0"/>
              <w:jc w:val="center"/>
              <w:rPr>
                <w:ins w:id="1867" w:author="Jingzhou Wu- China Telecom" w:date="2024-08-02T16:19:00Z"/>
                <w:rFonts w:ascii="Arial" w:hAnsi="Arial" w:cs="Arial"/>
                <w:sz w:val="18"/>
              </w:rPr>
            </w:pPr>
            <w:ins w:id="1868" w:author="Jingzhou Wu- China Telecom" w:date="2024-08-02T16:19:00Z">
              <w:r w:rsidRPr="00FA011F">
                <w:rPr>
                  <w:rFonts w:ascii="Arial" w:hAnsi="Arial" w:cs="Arial"/>
                  <w:sz w:val="18"/>
                </w:rPr>
                <w:t>0.43</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A30FA3F" w14:textId="77777777" w:rsidR="00604DA8" w:rsidRPr="00FA011F" w:rsidRDefault="00604DA8" w:rsidP="00604DA8">
            <w:pPr>
              <w:keepNext/>
              <w:keepLines/>
              <w:spacing w:after="0"/>
              <w:jc w:val="center"/>
              <w:rPr>
                <w:ins w:id="1869" w:author="Jingzhou Wu- China Telecom" w:date="2024-08-02T16:19:00Z"/>
                <w:rFonts w:ascii="Arial" w:hAnsi="Arial" w:cs="Arial"/>
                <w:sz w:val="18"/>
              </w:rPr>
            </w:pPr>
            <w:ins w:id="1870" w:author="Jingzhou Wu- China Telecom" w:date="2024-08-02T16:19:00Z">
              <w:r w:rsidRPr="00FA011F">
                <w:rPr>
                  <w:rFonts w:ascii="Arial" w:hAnsi="Arial" w:cs="Arial"/>
                  <w:sz w:val="18"/>
                </w:rPr>
                <w:t>0.43</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3FCF89D" w14:textId="77777777" w:rsidR="00604DA8" w:rsidRPr="00FA011F" w:rsidRDefault="00604DA8" w:rsidP="00604DA8">
            <w:pPr>
              <w:keepNext/>
              <w:keepLines/>
              <w:spacing w:after="0"/>
              <w:jc w:val="center"/>
              <w:rPr>
                <w:ins w:id="1871" w:author="Jingzhou Wu- China Telecom" w:date="2024-08-02T16:19:00Z"/>
                <w:rFonts w:ascii="Arial" w:hAnsi="Arial" w:cs="Arial"/>
                <w:sz w:val="18"/>
              </w:rPr>
            </w:pPr>
            <w:ins w:id="1872" w:author="Jingzhou Wu- China Telecom" w:date="2024-08-02T16:19:00Z">
              <w:r w:rsidRPr="00FA011F">
                <w:rPr>
                  <w:rFonts w:ascii="Arial" w:hAnsi="Arial" w:cs="Arial"/>
                  <w:sz w:val="18"/>
                </w:rPr>
                <w:t>0.43</w:t>
              </w:r>
            </w:ins>
          </w:p>
        </w:tc>
        <w:tc>
          <w:tcPr>
            <w:tcW w:w="641" w:type="pct"/>
            <w:tcBorders>
              <w:top w:val="single" w:sz="4" w:space="0" w:color="auto"/>
              <w:left w:val="single" w:sz="4" w:space="0" w:color="auto"/>
              <w:bottom w:val="single" w:sz="4" w:space="0" w:color="auto"/>
              <w:right w:val="single" w:sz="4" w:space="0" w:color="auto"/>
            </w:tcBorders>
            <w:vAlign w:val="center"/>
          </w:tcPr>
          <w:p w14:paraId="6ADA5B93" w14:textId="77777777" w:rsidR="00604DA8" w:rsidRPr="00FA011F" w:rsidRDefault="00604DA8" w:rsidP="00604DA8">
            <w:pPr>
              <w:keepNext/>
              <w:keepLines/>
              <w:spacing w:after="0"/>
              <w:jc w:val="center"/>
              <w:rPr>
                <w:ins w:id="1873" w:author="Jingzhou Wu- China Telecom" w:date="2024-08-02T16:19:00Z"/>
                <w:rFonts w:ascii="Arial" w:hAnsi="Arial" w:cs="Arial"/>
                <w:sz w:val="18"/>
              </w:rPr>
            </w:pPr>
            <w:ins w:id="1874" w:author="Jingzhou Wu- China Telecom" w:date="2024-08-02T16:19:00Z">
              <w:r w:rsidRPr="00FA011F">
                <w:rPr>
                  <w:rFonts w:ascii="Arial" w:hAnsi="Arial" w:cs="Arial"/>
                  <w:sz w:val="18"/>
                </w:rPr>
                <w:t>0.43</w:t>
              </w:r>
            </w:ins>
          </w:p>
        </w:tc>
      </w:tr>
      <w:tr w:rsidR="00604DA8" w:rsidRPr="00FA011F" w14:paraId="0B7B26C3" w14:textId="77777777" w:rsidTr="00604DA8">
        <w:trPr>
          <w:jc w:val="center"/>
          <w:ins w:id="1875"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282F1994" w14:textId="77777777" w:rsidR="00604DA8" w:rsidRPr="00FA011F" w:rsidRDefault="00604DA8" w:rsidP="00604DA8">
            <w:pPr>
              <w:keepNext/>
              <w:keepLines/>
              <w:spacing w:after="0"/>
              <w:rPr>
                <w:ins w:id="1876" w:author="Jingzhou Wu- China Telecom" w:date="2024-08-02T16:19:00Z"/>
                <w:rFonts w:ascii="Arial" w:hAnsi="Arial" w:cs="Arial"/>
                <w:sz w:val="18"/>
              </w:rPr>
            </w:pPr>
            <w:ins w:id="1877" w:author="Jingzhou Wu- China Telecom" w:date="2024-08-02T16:19:00Z">
              <w:r w:rsidRPr="00FA011F">
                <w:rPr>
                  <w:rFonts w:ascii="Arial" w:hAnsi="Arial" w:cs="Arial"/>
                  <w:sz w:val="18"/>
                </w:rPr>
                <w:t>Number of MIMO layers</w:t>
              </w:r>
            </w:ins>
          </w:p>
        </w:tc>
        <w:tc>
          <w:tcPr>
            <w:tcW w:w="351" w:type="pct"/>
            <w:tcBorders>
              <w:top w:val="single" w:sz="4" w:space="0" w:color="auto"/>
              <w:left w:val="single" w:sz="4" w:space="0" w:color="auto"/>
              <w:bottom w:val="single" w:sz="4" w:space="0" w:color="auto"/>
              <w:right w:val="single" w:sz="4" w:space="0" w:color="auto"/>
            </w:tcBorders>
            <w:vAlign w:val="center"/>
          </w:tcPr>
          <w:p w14:paraId="31F4F891" w14:textId="77777777" w:rsidR="00604DA8" w:rsidRPr="00FA011F" w:rsidRDefault="00604DA8" w:rsidP="00604DA8">
            <w:pPr>
              <w:keepNext/>
              <w:keepLines/>
              <w:spacing w:after="0"/>
              <w:jc w:val="center"/>
              <w:rPr>
                <w:ins w:id="1878"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1DF09630" w14:textId="77777777" w:rsidR="00604DA8" w:rsidRPr="00FA011F" w:rsidRDefault="00604DA8" w:rsidP="00604DA8">
            <w:pPr>
              <w:keepNext/>
              <w:keepLines/>
              <w:spacing w:after="0"/>
              <w:jc w:val="center"/>
              <w:rPr>
                <w:ins w:id="1879" w:author="Jingzhou Wu- China Telecom" w:date="2024-08-02T16:19:00Z"/>
                <w:rFonts w:ascii="Arial" w:hAnsi="Arial"/>
                <w:sz w:val="18"/>
              </w:rPr>
            </w:pPr>
            <w:ins w:id="1880" w:author="Jingzhou Wu- China Telecom" w:date="2024-08-02T16:19: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1BE7C2A" w14:textId="77777777" w:rsidR="00604DA8" w:rsidRPr="00FA011F" w:rsidRDefault="00604DA8" w:rsidP="00604DA8">
            <w:pPr>
              <w:keepNext/>
              <w:keepLines/>
              <w:spacing w:after="0"/>
              <w:jc w:val="center"/>
              <w:rPr>
                <w:ins w:id="1881" w:author="Jingzhou Wu- China Telecom" w:date="2024-08-02T16:19:00Z"/>
                <w:rFonts w:ascii="Arial" w:hAnsi="Arial" w:cs="Arial"/>
                <w:sz w:val="18"/>
              </w:rPr>
            </w:pPr>
            <w:ins w:id="1882" w:author="Jingzhou Wu- China Telecom" w:date="2024-08-02T16:19: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3AE3118" w14:textId="77777777" w:rsidR="00604DA8" w:rsidRPr="00FA011F" w:rsidRDefault="00604DA8" w:rsidP="00604DA8">
            <w:pPr>
              <w:keepNext/>
              <w:keepLines/>
              <w:spacing w:after="0"/>
              <w:jc w:val="center"/>
              <w:rPr>
                <w:ins w:id="1883" w:author="Jingzhou Wu- China Telecom" w:date="2024-08-02T16:19:00Z"/>
                <w:rFonts w:ascii="Arial" w:hAnsi="Arial" w:cs="Arial"/>
                <w:sz w:val="18"/>
              </w:rPr>
            </w:pPr>
            <w:ins w:id="1884" w:author="Jingzhou Wu- China Telecom" w:date="2024-08-02T16:19: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C9E5DC0" w14:textId="77777777" w:rsidR="00604DA8" w:rsidRPr="00FA011F" w:rsidRDefault="00604DA8" w:rsidP="00604DA8">
            <w:pPr>
              <w:keepNext/>
              <w:keepLines/>
              <w:spacing w:after="0"/>
              <w:jc w:val="center"/>
              <w:rPr>
                <w:ins w:id="1885" w:author="Jingzhou Wu- China Telecom" w:date="2024-08-02T16:19:00Z"/>
                <w:rFonts w:ascii="Arial" w:hAnsi="Arial" w:cs="Arial"/>
                <w:sz w:val="18"/>
              </w:rPr>
            </w:pPr>
            <w:ins w:id="1886" w:author="Jingzhou Wu- China Telecom" w:date="2024-08-02T16:19: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27F8EA7" w14:textId="77777777" w:rsidR="00604DA8" w:rsidRPr="00FA011F" w:rsidRDefault="00604DA8" w:rsidP="00604DA8">
            <w:pPr>
              <w:keepNext/>
              <w:keepLines/>
              <w:spacing w:after="0"/>
              <w:jc w:val="center"/>
              <w:rPr>
                <w:ins w:id="1887" w:author="Jingzhou Wu- China Telecom" w:date="2024-08-02T16:19:00Z"/>
                <w:rFonts w:ascii="Arial" w:hAnsi="Arial" w:cs="Arial"/>
                <w:sz w:val="18"/>
              </w:rPr>
            </w:pPr>
            <w:ins w:id="1888" w:author="Jingzhou Wu- China Telecom" w:date="2024-08-02T16:19: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tcPr>
          <w:p w14:paraId="529078E7" w14:textId="77777777" w:rsidR="00604DA8" w:rsidRPr="00FA011F" w:rsidRDefault="00604DA8" w:rsidP="00604DA8">
            <w:pPr>
              <w:keepNext/>
              <w:keepLines/>
              <w:spacing w:after="0"/>
              <w:jc w:val="center"/>
              <w:rPr>
                <w:ins w:id="1889" w:author="Jingzhou Wu- China Telecom" w:date="2024-08-02T16:19:00Z"/>
                <w:rFonts w:ascii="Arial" w:hAnsi="Arial" w:cs="Arial"/>
                <w:sz w:val="18"/>
              </w:rPr>
            </w:pPr>
            <w:ins w:id="1890" w:author="Jingzhou Wu- China Telecom" w:date="2024-08-02T16:19:00Z">
              <w:r w:rsidRPr="00FA011F">
                <w:rPr>
                  <w:rFonts w:ascii="Arial" w:hAnsi="Arial" w:cs="Arial"/>
                  <w:sz w:val="18"/>
                </w:rPr>
                <w:t>4</w:t>
              </w:r>
            </w:ins>
          </w:p>
        </w:tc>
      </w:tr>
      <w:tr w:rsidR="00604DA8" w:rsidRPr="00FA011F" w14:paraId="5AFB4FAA" w14:textId="77777777" w:rsidTr="00604DA8">
        <w:trPr>
          <w:jc w:val="center"/>
          <w:ins w:id="1891"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0E8ACF73" w14:textId="77777777" w:rsidR="00604DA8" w:rsidRPr="00FA011F" w:rsidRDefault="00604DA8" w:rsidP="00604DA8">
            <w:pPr>
              <w:keepNext/>
              <w:keepLines/>
              <w:spacing w:after="0"/>
              <w:rPr>
                <w:ins w:id="1892" w:author="Jingzhou Wu- China Telecom" w:date="2024-08-02T16:19:00Z"/>
                <w:rFonts w:ascii="Arial" w:hAnsi="Arial" w:cs="Arial"/>
                <w:sz w:val="18"/>
              </w:rPr>
            </w:pPr>
            <w:ins w:id="1893" w:author="Jingzhou Wu- China Telecom" w:date="2024-08-02T16:19:00Z">
              <w:r w:rsidRPr="00FA011F">
                <w:rPr>
                  <w:rFonts w:ascii="Arial" w:hAnsi="Arial" w:cs="Arial"/>
                  <w:sz w:val="18"/>
                </w:rPr>
                <w:t xml:space="preserve">Number of DMRS </w:t>
              </w:r>
              <w:r w:rsidRPr="00FA011F">
                <w:rPr>
                  <w:rFonts w:ascii="Arial" w:hAnsi="Arial" w:cs="Arial"/>
                  <w:sz w:val="18"/>
                  <w:lang w:eastAsia="zh-CN"/>
                </w:rPr>
                <w:t>REs</w:t>
              </w:r>
            </w:ins>
          </w:p>
        </w:tc>
        <w:tc>
          <w:tcPr>
            <w:tcW w:w="351" w:type="pct"/>
            <w:tcBorders>
              <w:top w:val="single" w:sz="4" w:space="0" w:color="auto"/>
              <w:left w:val="single" w:sz="4" w:space="0" w:color="auto"/>
              <w:bottom w:val="single" w:sz="4" w:space="0" w:color="auto"/>
              <w:right w:val="single" w:sz="4" w:space="0" w:color="auto"/>
            </w:tcBorders>
            <w:vAlign w:val="center"/>
          </w:tcPr>
          <w:p w14:paraId="7E4522A0" w14:textId="77777777" w:rsidR="00604DA8" w:rsidRPr="00FA011F" w:rsidRDefault="00604DA8" w:rsidP="00604DA8">
            <w:pPr>
              <w:keepNext/>
              <w:keepLines/>
              <w:spacing w:after="0"/>
              <w:jc w:val="center"/>
              <w:rPr>
                <w:ins w:id="1894"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D4E48A4" w14:textId="77777777" w:rsidR="00604DA8" w:rsidRPr="00FA011F" w:rsidRDefault="00604DA8" w:rsidP="00604DA8">
            <w:pPr>
              <w:keepNext/>
              <w:keepLines/>
              <w:spacing w:after="0"/>
              <w:jc w:val="center"/>
              <w:rPr>
                <w:ins w:id="1895" w:author="Jingzhou Wu- China Telecom" w:date="2024-08-02T16:19:00Z"/>
                <w:rFonts w:ascii="Arial" w:hAnsi="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7F45806F" w14:textId="77777777" w:rsidR="00604DA8" w:rsidRPr="00FA011F" w:rsidRDefault="00604DA8" w:rsidP="00604DA8">
            <w:pPr>
              <w:keepNext/>
              <w:keepLines/>
              <w:spacing w:after="0"/>
              <w:jc w:val="center"/>
              <w:rPr>
                <w:ins w:id="1896"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285D1FC2" w14:textId="77777777" w:rsidR="00604DA8" w:rsidRPr="00FA011F" w:rsidRDefault="00604DA8" w:rsidP="00604DA8">
            <w:pPr>
              <w:keepNext/>
              <w:keepLines/>
              <w:spacing w:after="0"/>
              <w:jc w:val="center"/>
              <w:rPr>
                <w:ins w:id="1897"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17980BA7" w14:textId="77777777" w:rsidR="00604DA8" w:rsidRPr="00FA011F" w:rsidRDefault="00604DA8" w:rsidP="00604DA8">
            <w:pPr>
              <w:keepNext/>
              <w:keepLines/>
              <w:spacing w:after="0"/>
              <w:jc w:val="center"/>
              <w:rPr>
                <w:ins w:id="1898"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F03C5A8" w14:textId="77777777" w:rsidR="00604DA8" w:rsidRPr="00FA011F" w:rsidRDefault="00604DA8" w:rsidP="00604DA8">
            <w:pPr>
              <w:keepNext/>
              <w:keepLines/>
              <w:spacing w:after="0"/>
              <w:jc w:val="center"/>
              <w:rPr>
                <w:ins w:id="1899"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EC29C85" w14:textId="77777777" w:rsidR="00604DA8" w:rsidRPr="00FA011F" w:rsidRDefault="00604DA8" w:rsidP="00604DA8">
            <w:pPr>
              <w:keepNext/>
              <w:keepLines/>
              <w:spacing w:after="0"/>
              <w:jc w:val="center"/>
              <w:rPr>
                <w:ins w:id="1900" w:author="Jingzhou Wu- China Telecom" w:date="2024-08-02T16:19:00Z"/>
                <w:rFonts w:ascii="Arial" w:hAnsi="Arial" w:cs="Arial"/>
                <w:sz w:val="18"/>
              </w:rPr>
            </w:pPr>
          </w:p>
        </w:tc>
      </w:tr>
      <w:tr w:rsidR="00604DA8" w:rsidRPr="00FA011F" w14:paraId="2AA030DD" w14:textId="77777777" w:rsidTr="00604DA8">
        <w:trPr>
          <w:jc w:val="center"/>
          <w:ins w:id="1901"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762C132F" w14:textId="77777777" w:rsidR="00604DA8" w:rsidRPr="00FA011F" w:rsidRDefault="00604DA8" w:rsidP="00604DA8">
            <w:pPr>
              <w:keepNext/>
              <w:keepLines/>
              <w:spacing w:after="0"/>
              <w:rPr>
                <w:ins w:id="1902" w:author="Jingzhou Wu- China Telecom" w:date="2024-08-02T16:19:00Z"/>
                <w:rFonts w:ascii="Arial" w:hAnsi="Arial"/>
                <w:sz w:val="18"/>
              </w:rPr>
            </w:pPr>
            <w:ins w:id="1903" w:author="Jingzhou Wu- China Telecom" w:date="2024-08-02T16:19:00Z">
              <w:r w:rsidRPr="00FA011F">
                <w:rPr>
                  <w:rFonts w:ascii="Arial" w:hAnsi="Arial" w:cs="Arial"/>
                  <w:sz w:val="18"/>
                </w:rPr>
                <w:t xml:space="preserve">  For Slot i, if mod(i, 5) = 3 for i from {0,…,19}</w:t>
              </w:r>
            </w:ins>
          </w:p>
        </w:tc>
        <w:tc>
          <w:tcPr>
            <w:tcW w:w="351" w:type="pct"/>
            <w:tcBorders>
              <w:top w:val="single" w:sz="4" w:space="0" w:color="auto"/>
              <w:left w:val="single" w:sz="4" w:space="0" w:color="auto"/>
              <w:bottom w:val="single" w:sz="4" w:space="0" w:color="auto"/>
              <w:right w:val="single" w:sz="4" w:space="0" w:color="auto"/>
            </w:tcBorders>
            <w:vAlign w:val="center"/>
          </w:tcPr>
          <w:p w14:paraId="13E8D788" w14:textId="77777777" w:rsidR="00604DA8" w:rsidRPr="00FA011F" w:rsidRDefault="00604DA8" w:rsidP="00604DA8">
            <w:pPr>
              <w:keepNext/>
              <w:keepLines/>
              <w:spacing w:after="0"/>
              <w:jc w:val="center"/>
              <w:rPr>
                <w:ins w:id="1904"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66A12DC8" w14:textId="77777777" w:rsidR="00604DA8" w:rsidRPr="00FA011F" w:rsidRDefault="00604DA8" w:rsidP="00604DA8">
            <w:pPr>
              <w:keepNext/>
              <w:keepLines/>
              <w:spacing w:after="0"/>
              <w:jc w:val="center"/>
              <w:rPr>
                <w:ins w:id="1905" w:author="Jingzhou Wu- China Telecom" w:date="2024-08-02T16:19:00Z"/>
                <w:rFonts w:ascii="Arial" w:hAnsi="Arial"/>
                <w:sz w:val="18"/>
              </w:rPr>
            </w:pPr>
            <w:ins w:id="1906" w:author="Jingzhou Wu- China Telecom" w:date="2024-08-02T16:19:00Z">
              <w:r w:rsidRPr="00FA011F">
                <w:rPr>
                  <w:rFonts w:ascii="Arial" w:hAnsi="Arial" w:cs="Arial"/>
                  <w:sz w:val="18"/>
                </w:rPr>
                <w:t>12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0664665" w14:textId="77777777" w:rsidR="00604DA8" w:rsidRPr="00FA011F" w:rsidRDefault="00604DA8" w:rsidP="00604DA8">
            <w:pPr>
              <w:keepNext/>
              <w:keepLines/>
              <w:spacing w:after="0"/>
              <w:jc w:val="center"/>
              <w:rPr>
                <w:ins w:id="1907" w:author="Jingzhou Wu- China Telecom" w:date="2024-08-02T16:19:00Z"/>
                <w:rFonts w:ascii="Arial" w:hAnsi="Arial" w:cs="Arial"/>
                <w:sz w:val="18"/>
              </w:rPr>
            </w:pPr>
            <w:ins w:id="1908" w:author="Jingzhou Wu- China Telecom" w:date="2024-08-02T16:19:00Z">
              <w:r w:rsidRPr="00FA011F">
                <w:rPr>
                  <w:rFonts w:ascii="Arial" w:hAnsi="Arial" w:cs="Arial"/>
                  <w:sz w:val="18"/>
                </w:rPr>
                <w:t>12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EA76A61" w14:textId="77777777" w:rsidR="00604DA8" w:rsidRPr="00FA011F" w:rsidRDefault="00604DA8" w:rsidP="00604DA8">
            <w:pPr>
              <w:keepNext/>
              <w:keepLines/>
              <w:spacing w:after="0"/>
              <w:jc w:val="center"/>
              <w:rPr>
                <w:ins w:id="1909" w:author="Jingzhou Wu- China Telecom" w:date="2024-08-02T16:19:00Z"/>
                <w:rFonts w:ascii="Arial" w:hAnsi="Arial" w:cs="Arial"/>
                <w:sz w:val="18"/>
              </w:rPr>
            </w:pPr>
            <w:ins w:id="1910" w:author="Jingzhou Wu- China Telecom" w:date="2024-08-02T16:19:00Z">
              <w:r w:rsidRPr="00FA011F">
                <w:rPr>
                  <w:rFonts w:ascii="Arial" w:hAnsi="Arial" w:cs="Arial"/>
                  <w:sz w:val="18"/>
                </w:rPr>
                <w:t>12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7A8F555" w14:textId="77777777" w:rsidR="00604DA8" w:rsidRPr="00FA011F" w:rsidRDefault="00604DA8" w:rsidP="00604DA8">
            <w:pPr>
              <w:keepNext/>
              <w:keepLines/>
              <w:spacing w:after="0"/>
              <w:jc w:val="center"/>
              <w:rPr>
                <w:ins w:id="1911" w:author="Jingzhou Wu- China Telecom" w:date="2024-08-02T16:19:00Z"/>
                <w:rFonts w:ascii="Arial" w:hAnsi="Arial" w:cs="Arial"/>
                <w:sz w:val="18"/>
              </w:rPr>
            </w:pPr>
            <w:ins w:id="1912" w:author="Jingzhou Wu- China Telecom" w:date="2024-08-02T16:19:00Z">
              <w:r w:rsidRPr="00FA011F">
                <w:rPr>
                  <w:rFonts w:ascii="Arial" w:hAnsi="Arial" w:cs="Arial"/>
                  <w:sz w:val="18"/>
                </w:rPr>
                <w:t>12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7D8C5E0" w14:textId="77777777" w:rsidR="00604DA8" w:rsidRPr="00FA011F" w:rsidRDefault="00604DA8" w:rsidP="00604DA8">
            <w:pPr>
              <w:keepNext/>
              <w:keepLines/>
              <w:spacing w:after="0"/>
              <w:jc w:val="center"/>
              <w:rPr>
                <w:ins w:id="1913" w:author="Jingzhou Wu- China Telecom" w:date="2024-08-02T16:19:00Z"/>
                <w:rFonts w:ascii="Arial" w:hAnsi="Arial" w:cs="Arial"/>
                <w:sz w:val="18"/>
              </w:rPr>
            </w:pPr>
            <w:ins w:id="1914" w:author="Jingzhou Wu- China Telecom" w:date="2024-08-02T16:19:00Z">
              <w:r w:rsidRPr="00FA011F">
                <w:rPr>
                  <w:rFonts w:ascii="Arial" w:hAnsi="Arial" w:cs="Arial"/>
                  <w:sz w:val="18"/>
                </w:rPr>
                <w:t>12</w:t>
              </w:r>
            </w:ins>
          </w:p>
        </w:tc>
        <w:tc>
          <w:tcPr>
            <w:tcW w:w="641" w:type="pct"/>
            <w:tcBorders>
              <w:top w:val="single" w:sz="4" w:space="0" w:color="auto"/>
              <w:left w:val="single" w:sz="4" w:space="0" w:color="auto"/>
              <w:bottom w:val="single" w:sz="4" w:space="0" w:color="auto"/>
              <w:right w:val="single" w:sz="4" w:space="0" w:color="auto"/>
            </w:tcBorders>
            <w:vAlign w:val="center"/>
          </w:tcPr>
          <w:p w14:paraId="422BEFED" w14:textId="77777777" w:rsidR="00604DA8" w:rsidRPr="00FA011F" w:rsidRDefault="00604DA8" w:rsidP="00604DA8">
            <w:pPr>
              <w:keepNext/>
              <w:keepLines/>
              <w:spacing w:after="0"/>
              <w:jc w:val="center"/>
              <w:rPr>
                <w:ins w:id="1915" w:author="Jingzhou Wu- China Telecom" w:date="2024-08-02T16:19:00Z"/>
                <w:rFonts w:ascii="Arial" w:hAnsi="Arial" w:cs="Arial"/>
                <w:sz w:val="18"/>
              </w:rPr>
            </w:pPr>
            <w:ins w:id="1916" w:author="Jingzhou Wu- China Telecom" w:date="2024-08-02T16:19:00Z">
              <w:r w:rsidRPr="00FA011F">
                <w:rPr>
                  <w:rFonts w:ascii="Arial" w:hAnsi="Arial" w:cs="Arial"/>
                  <w:sz w:val="18"/>
                </w:rPr>
                <w:t>12</w:t>
              </w:r>
            </w:ins>
          </w:p>
        </w:tc>
      </w:tr>
      <w:tr w:rsidR="00604DA8" w:rsidRPr="00FA011F" w14:paraId="39253D97" w14:textId="77777777" w:rsidTr="00604DA8">
        <w:trPr>
          <w:jc w:val="center"/>
          <w:ins w:id="1917"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5E7F58FD" w14:textId="77777777" w:rsidR="00604DA8" w:rsidRPr="00FA011F" w:rsidRDefault="00604DA8" w:rsidP="00604DA8">
            <w:pPr>
              <w:keepNext/>
              <w:keepLines/>
              <w:spacing w:after="0"/>
              <w:rPr>
                <w:ins w:id="1918" w:author="Jingzhou Wu- China Telecom" w:date="2024-08-02T16:19:00Z"/>
                <w:rFonts w:ascii="Arial" w:hAnsi="Arial"/>
                <w:sz w:val="18"/>
              </w:rPr>
            </w:pPr>
            <w:ins w:id="1919" w:author="Jingzhou Wu- China Telecom" w:date="2024-08-02T16:19:00Z">
              <w:r w:rsidRPr="00FA011F">
                <w:rPr>
                  <w:rFonts w:ascii="Arial" w:hAnsi="Arial" w:cs="Arial"/>
                  <w:sz w:val="18"/>
                </w:rPr>
                <w:t xml:space="preserve">  For Slot i, if mod(i, 5) = {0,1,2} for i from {1,…,19}</w:t>
              </w:r>
            </w:ins>
          </w:p>
        </w:tc>
        <w:tc>
          <w:tcPr>
            <w:tcW w:w="351" w:type="pct"/>
            <w:tcBorders>
              <w:top w:val="single" w:sz="4" w:space="0" w:color="auto"/>
              <w:left w:val="single" w:sz="4" w:space="0" w:color="auto"/>
              <w:bottom w:val="single" w:sz="4" w:space="0" w:color="auto"/>
              <w:right w:val="single" w:sz="4" w:space="0" w:color="auto"/>
            </w:tcBorders>
            <w:vAlign w:val="center"/>
          </w:tcPr>
          <w:p w14:paraId="5685BF6B" w14:textId="77777777" w:rsidR="00604DA8" w:rsidRPr="00FA011F" w:rsidRDefault="00604DA8" w:rsidP="00604DA8">
            <w:pPr>
              <w:keepNext/>
              <w:keepLines/>
              <w:spacing w:after="0"/>
              <w:jc w:val="center"/>
              <w:rPr>
                <w:ins w:id="1920"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640D6015" w14:textId="77777777" w:rsidR="00604DA8" w:rsidRPr="00FA011F" w:rsidRDefault="00604DA8" w:rsidP="00604DA8">
            <w:pPr>
              <w:keepNext/>
              <w:keepLines/>
              <w:spacing w:after="0"/>
              <w:jc w:val="center"/>
              <w:rPr>
                <w:ins w:id="1921" w:author="Jingzhou Wu- China Telecom" w:date="2024-08-02T16:19:00Z"/>
                <w:rFonts w:ascii="Arial" w:hAnsi="Arial"/>
                <w:sz w:val="18"/>
              </w:rPr>
            </w:pPr>
            <w:ins w:id="1922" w:author="Jingzhou Wu- China Telecom" w:date="2024-08-02T16:19:00Z">
              <w:r w:rsidRPr="00FA011F">
                <w:rPr>
                  <w:rFonts w:ascii="Arial" w:hAnsi="Arial" w:cs="Arial"/>
                  <w:sz w:val="18"/>
                </w:rPr>
                <w:t>24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02BFB44" w14:textId="77777777" w:rsidR="00604DA8" w:rsidRPr="00FA011F" w:rsidRDefault="00604DA8" w:rsidP="00604DA8">
            <w:pPr>
              <w:keepNext/>
              <w:keepLines/>
              <w:spacing w:after="0"/>
              <w:jc w:val="center"/>
              <w:rPr>
                <w:ins w:id="1923" w:author="Jingzhou Wu- China Telecom" w:date="2024-08-02T16:19:00Z"/>
                <w:rFonts w:ascii="Arial" w:hAnsi="Arial" w:cs="Arial"/>
                <w:sz w:val="18"/>
              </w:rPr>
            </w:pPr>
            <w:ins w:id="1924" w:author="Jingzhou Wu- China Telecom" w:date="2024-08-02T16:19:00Z">
              <w:r w:rsidRPr="00FA011F">
                <w:rPr>
                  <w:rFonts w:ascii="Arial" w:hAnsi="Arial" w:cs="Arial"/>
                  <w:sz w:val="18"/>
                </w:rPr>
                <w:t>24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2534049" w14:textId="77777777" w:rsidR="00604DA8" w:rsidRPr="00FA011F" w:rsidRDefault="00604DA8" w:rsidP="00604DA8">
            <w:pPr>
              <w:keepNext/>
              <w:keepLines/>
              <w:spacing w:after="0"/>
              <w:jc w:val="center"/>
              <w:rPr>
                <w:ins w:id="1925" w:author="Jingzhou Wu- China Telecom" w:date="2024-08-02T16:19:00Z"/>
                <w:rFonts w:ascii="Arial" w:hAnsi="Arial" w:cs="Arial"/>
                <w:sz w:val="18"/>
              </w:rPr>
            </w:pPr>
            <w:ins w:id="1926" w:author="Jingzhou Wu- China Telecom" w:date="2024-08-02T16:19:00Z">
              <w:r w:rsidRPr="00FA011F">
                <w:rPr>
                  <w:rFonts w:ascii="Arial" w:hAnsi="Arial" w:cs="Arial"/>
                  <w:sz w:val="18"/>
                </w:rPr>
                <w:t>24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ED60F9B" w14:textId="77777777" w:rsidR="00604DA8" w:rsidRPr="00FA011F" w:rsidRDefault="00604DA8" w:rsidP="00604DA8">
            <w:pPr>
              <w:keepNext/>
              <w:keepLines/>
              <w:spacing w:after="0"/>
              <w:jc w:val="center"/>
              <w:rPr>
                <w:ins w:id="1927" w:author="Jingzhou Wu- China Telecom" w:date="2024-08-02T16:19:00Z"/>
                <w:rFonts w:ascii="Arial" w:hAnsi="Arial" w:cs="Arial"/>
                <w:sz w:val="18"/>
              </w:rPr>
            </w:pPr>
            <w:ins w:id="1928" w:author="Jingzhou Wu- China Telecom" w:date="2024-08-02T16:19:00Z">
              <w:r w:rsidRPr="00FA011F">
                <w:rPr>
                  <w:rFonts w:ascii="Arial" w:hAnsi="Arial" w:cs="Arial"/>
                  <w:sz w:val="18"/>
                </w:rPr>
                <w:t>24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521740A" w14:textId="77777777" w:rsidR="00604DA8" w:rsidRPr="00FA011F" w:rsidRDefault="00604DA8" w:rsidP="00604DA8">
            <w:pPr>
              <w:keepNext/>
              <w:keepLines/>
              <w:spacing w:after="0"/>
              <w:jc w:val="center"/>
              <w:rPr>
                <w:ins w:id="1929" w:author="Jingzhou Wu- China Telecom" w:date="2024-08-02T16:19:00Z"/>
                <w:rFonts w:ascii="Arial" w:hAnsi="Arial" w:cs="Arial"/>
                <w:sz w:val="18"/>
              </w:rPr>
            </w:pPr>
            <w:ins w:id="1930" w:author="Jingzhou Wu- China Telecom" w:date="2024-08-02T16:19:00Z">
              <w:r w:rsidRPr="00FA011F">
                <w:rPr>
                  <w:rFonts w:ascii="Arial" w:hAnsi="Arial" w:cs="Arial"/>
                  <w:sz w:val="18"/>
                </w:rPr>
                <w:t>24</w:t>
              </w:r>
            </w:ins>
          </w:p>
        </w:tc>
        <w:tc>
          <w:tcPr>
            <w:tcW w:w="641" w:type="pct"/>
            <w:tcBorders>
              <w:top w:val="single" w:sz="4" w:space="0" w:color="auto"/>
              <w:left w:val="single" w:sz="4" w:space="0" w:color="auto"/>
              <w:bottom w:val="single" w:sz="4" w:space="0" w:color="auto"/>
              <w:right w:val="single" w:sz="4" w:space="0" w:color="auto"/>
            </w:tcBorders>
            <w:vAlign w:val="center"/>
          </w:tcPr>
          <w:p w14:paraId="4F6D8F74" w14:textId="77777777" w:rsidR="00604DA8" w:rsidRPr="00FA011F" w:rsidRDefault="00604DA8" w:rsidP="00604DA8">
            <w:pPr>
              <w:keepNext/>
              <w:keepLines/>
              <w:spacing w:after="0"/>
              <w:jc w:val="center"/>
              <w:rPr>
                <w:ins w:id="1931" w:author="Jingzhou Wu- China Telecom" w:date="2024-08-02T16:19:00Z"/>
                <w:rFonts w:ascii="Arial" w:hAnsi="Arial" w:cs="Arial"/>
                <w:sz w:val="18"/>
              </w:rPr>
            </w:pPr>
            <w:ins w:id="1932" w:author="Jingzhou Wu- China Telecom" w:date="2024-08-02T16:19:00Z">
              <w:r w:rsidRPr="00FA011F">
                <w:rPr>
                  <w:rFonts w:ascii="Arial" w:hAnsi="Arial" w:cs="Arial"/>
                  <w:sz w:val="18"/>
                </w:rPr>
                <w:t>24</w:t>
              </w:r>
            </w:ins>
          </w:p>
        </w:tc>
      </w:tr>
      <w:tr w:rsidR="00604DA8" w:rsidRPr="00FA011F" w14:paraId="20BFF01F" w14:textId="77777777" w:rsidTr="00604DA8">
        <w:trPr>
          <w:jc w:val="center"/>
          <w:ins w:id="1933"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64B8ABA3" w14:textId="77777777" w:rsidR="00604DA8" w:rsidRPr="00FA011F" w:rsidRDefault="00604DA8" w:rsidP="00604DA8">
            <w:pPr>
              <w:keepNext/>
              <w:keepLines/>
              <w:spacing w:after="0"/>
              <w:rPr>
                <w:ins w:id="1934" w:author="Jingzhou Wu- China Telecom" w:date="2024-08-02T16:19:00Z"/>
                <w:rFonts w:ascii="Arial" w:hAnsi="Arial" w:cs="Arial"/>
                <w:sz w:val="18"/>
                <w:lang w:val="en-US"/>
              </w:rPr>
            </w:pPr>
            <w:ins w:id="1935" w:author="Jingzhou Wu- China Telecom" w:date="2024-08-02T16:19:00Z">
              <w:r w:rsidRPr="00FA011F">
                <w:rPr>
                  <w:rFonts w:ascii="Arial" w:hAnsi="Arial" w:cs="Arial"/>
                  <w:sz w:val="18"/>
                </w:rPr>
                <w:t>Overhead</w:t>
              </w:r>
              <w:r w:rsidRPr="00FA011F">
                <w:rPr>
                  <w:rFonts w:ascii="Arial" w:hAnsi="Arial" w:cs="Arial"/>
                  <w:sz w:val="18"/>
                  <w:lang w:val="en-US"/>
                </w:rPr>
                <w:t xml:space="preserve"> for TBS determination</w:t>
              </w:r>
            </w:ins>
          </w:p>
        </w:tc>
        <w:tc>
          <w:tcPr>
            <w:tcW w:w="351" w:type="pct"/>
            <w:tcBorders>
              <w:top w:val="single" w:sz="4" w:space="0" w:color="auto"/>
              <w:left w:val="single" w:sz="4" w:space="0" w:color="auto"/>
              <w:bottom w:val="single" w:sz="4" w:space="0" w:color="auto"/>
              <w:right w:val="single" w:sz="4" w:space="0" w:color="auto"/>
            </w:tcBorders>
            <w:vAlign w:val="center"/>
          </w:tcPr>
          <w:p w14:paraId="1B9D67A1" w14:textId="77777777" w:rsidR="00604DA8" w:rsidRPr="00FA011F" w:rsidRDefault="00604DA8" w:rsidP="00604DA8">
            <w:pPr>
              <w:keepNext/>
              <w:keepLines/>
              <w:spacing w:after="0"/>
              <w:jc w:val="center"/>
              <w:rPr>
                <w:ins w:id="1936"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hideMark/>
          </w:tcPr>
          <w:p w14:paraId="009D560C" w14:textId="77777777" w:rsidR="00604DA8" w:rsidRPr="00FA011F" w:rsidRDefault="00604DA8" w:rsidP="00604DA8">
            <w:pPr>
              <w:keepNext/>
              <w:keepLines/>
              <w:spacing w:after="0"/>
              <w:jc w:val="center"/>
              <w:rPr>
                <w:ins w:id="1937" w:author="Jingzhou Wu- China Telecom" w:date="2024-08-02T16:19:00Z"/>
                <w:rFonts w:ascii="Arial" w:hAnsi="Arial"/>
                <w:sz w:val="18"/>
              </w:rPr>
            </w:pPr>
            <w:ins w:id="1938" w:author="Jingzhou Wu- China Telecom" w:date="2024-08-02T16:19: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EFAB392" w14:textId="77777777" w:rsidR="00604DA8" w:rsidRPr="00FA011F" w:rsidRDefault="00604DA8" w:rsidP="00604DA8">
            <w:pPr>
              <w:keepNext/>
              <w:keepLines/>
              <w:spacing w:after="0"/>
              <w:jc w:val="center"/>
              <w:rPr>
                <w:ins w:id="1939" w:author="Jingzhou Wu- China Telecom" w:date="2024-08-02T16:19:00Z"/>
                <w:rFonts w:ascii="Arial" w:hAnsi="Arial" w:cs="Arial"/>
                <w:sz w:val="18"/>
              </w:rPr>
            </w:pPr>
            <w:ins w:id="1940" w:author="Jingzhou Wu- China Telecom" w:date="2024-08-02T16:19: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2C7BE22" w14:textId="77777777" w:rsidR="00604DA8" w:rsidRPr="00FA011F" w:rsidRDefault="00604DA8" w:rsidP="00604DA8">
            <w:pPr>
              <w:keepNext/>
              <w:keepLines/>
              <w:spacing w:after="0"/>
              <w:jc w:val="center"/>
              <w:rPr>
                <w:ins w:id="1941" w:author="Jingzhou Wu- China Telecom" w:date="2024-08-02T16:19:00Z"/>
                <w:rFonts w:ascii="Arial" w:hAnsi="Arial" w:cs="Arial"/>
                <w:sz w:val="18"/>
              </w:rPr>
            </w:pPr>
            <w:ins w:id="1942" w:author="Jingzhou Wu- China Telecom" w:date="2024-08-02T16:19: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3D5F861" w14:textId="77777777" w:rsidR="00604DA8" w:rsidRPr="00FA011F" w:rsidRDefault="00604DA8" w:rsidP="00604DA8">
            <w:pPr>
              <w:keepNext/>
              <w:keepLines/>
              <w:spacing w:after="0"/>
              <w:jc w:val="center"/>
              <w:rPr>
                <w:ins w:id="1943" w:author="Jingzhou Wu- China Telecom" w:date="2024-08-02T16:19:00Z"/>
                <w:rFonts w:ascii="Arial" w:hAnsi="Arial" w:cs="Arial"/>
                <w:sz w:val="18"/>
              </w:rPr>
            </w:pPr>
            <w:ins w:id="1944" w:author="Jingzhou Wu- China Telecom" w:date="2024-08-02T16:19: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2A6711C" w14:textId="77777777" w:rsidR="00604DA8" w:rsidRPr="00FA011F" w:rsidRDefault="00604DA8" w:rsidP="00604DA8">
            <w:pPr>
              <w:keepNext/>
              <w:keepLines/>
              <w:spacing w:after="0"/>
              <w:jc w:val="center"/>
              <w:rPr>
                <w:ins w:id="1945" w:author="Jingzhou Wu- China Telecom" w:date="2024-08-02T16:19:00Z"/>
                <w:rFonts w:ascii="Arial" w:hAnsi="Arial" w:cs="Arial"/>
                <w:sz w:val="18"/>
              </w:rPr>
            </w:pPr>
            <w:ins w:id="1946" w:author="Jingzhou Wu- China Telecom" w:date="2024-08-02T16:19:00Z">
              <w:r w:rsidRPr="00FA011F">
                <w:rPr>
                  <w:rFonts w:ascii="Arial" w:hAnsi="Arial" w:cs="Arial"/>
                  <w:sz w:val="18"/>
                </w:rPr>
                <w:t>0</w:t>
              </w:r>
            </w:ins>
          </w:p>
        </w:tc>
        <w:tc>
          <w:tcPr>
            <w:tcW w:w="641" w:type="pct"/>
            <w:tcBorders>
              <w:top w:val="single" w:sz="4" w:space="0" w:color="auto"/>
              <w:left w:val="single" w:sz="4" w:space="0" w:color="auto"/>
              <w:bottom w:val="single" w:sz="4" w:space="0" w:color="auto"/>
              <w:right w:val="single" w:sz="4" w:space="0" w:color="auto"/>
            </w:tcBorders>
            <w:vAlign w:val="center"/>
          </w:tcPr>
          <w:p w14:paraId="264E3124" w14:textId="77777777" w:rsidR="00604DA8" w:rsidRPr="00FA011F" w:rsidRDefault="00604DA8" w:rsidP="00604DA8">
            <w:pPr>
              <w:keepNext/>
              <w:keepLines/>
              <w:spacing w:after="0"/>
              <w:jc w:val="center"/>
              <w:rPr>
                <w:ins w:id="1947" w:author="Jingzhou Wu- China Telecom" w:date="2024-08-02T16:19:00Z"/>
                <w:rFonts w:ascii="Arial" w:hAnsi="Arial" w:cs="Arial"/>
                <w:sz w:val="18"/>
              </w:rPr>
            </w:pPr>
            <w:ins w:id="1948" w:author="Jingzhou Wu- China Telecom" w:date="2024-08-02T16:19:00Z">
              <w:r w:rsidRPr="00FA011F">
                <w:rPr>
                  <w:rFonts w:ascii="Arial" w:hAnsi="Arial" w:cs="Arial"/>
                  <w:sz w:val="18"/>
                </w:rPr>
                <w:t>0</w:t>
              </w:r>
            </w:ins>
          </w:p>
        </w:tc>
      </w:tr>
      <w:tr w:rsidR="00604DA8" w:rsidRPr="00FA011F" w14:paraId="553C98C3" w14:textId="77777777" w:rsidTr="00604DA8">
        <w:trPr>
          <w:jc w:val="center"/>
          <w:ins w:id="1949"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7E6B9805" w14:textId="77777777" w:rsidR="00604DA8" w:rsidRPr="00FA011F" w:rsidRDefault="00604DA8" w:rsidP="00604DA8">
            <w:pPr>
              <w:keepNext/>
              <w:keepLines/>
              <w:spacing w:after="0"/>
              <w:rPr>
                <w:ins w:id="1950" w:author="Jingzhou Wu- China Telecom" w:date="2024-08-02T16:19:00Z"/>
                <w:rFonts w:ascii="Arial" w:hAnsi="Arial" w:cs="Arial"/>
                <w:sz w:val="18"/>
              </w:rPr>
            </w:pPr>
            <w:ins w:id="1951" w:author="Jingzhou Wu- China Telecom" w:date="2024-08-02T16:19:00Z">
              <w:r w:rsidRPr="00FA011F">
                <w:rPr>
                  <w:rFonts w:ascii="Arial" w:hAnsi="Arial" w:cs="Arial"/>
                  <w:sz w:val="18"/>
                </w:rPr>
                <w:t xml:space="preserve">Information Bit Payload per Slot </w:t>
              </w:r>
            </w:ins>
          </w:p>
        </w:tc>
        <w:tc>
          <w:tcPr>
            <w:tcW w:w="351" w:type="pct"/>
            <w:tcBorders>
              <w:top w:val="single" w:sz="4" w:space="0" w:color="auto"/>
              <w:left w:val="single" w:sz="4" w:space="0" w:color="auto"/>
              <w:bottom w:val="single" w:sz="4" w:space="0" w:color="auto"/>
              <w:right w:val="single" w:sz="4" w:space="0" w:color="auto"/>
            </w:tcBorders>
            <w:vAlign w:val="center"/>
          </w:tcPr>
          <w:p w14:paraId="00B3F1F4" w14:textId="77777777" w:rsidR="00604DA8" w:rsidRPr="00FA011F" w:rsidRDefault="00604DA8" w:rsidP="00604DA8">
            <w:pPr>
              <w:keepNext/>
              <w:keepLines/>
              <w:spacing w:after="0"/>
              <w:jc w:val="center"/>
              <w:rPr>
                <w:ins w:id="1952"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1255D41E" w14:textId="77777777" w:rsidR="00604DA8" w:rsidRPr="00FA011F" w:rsidRDefault="00604DA8" w:rsidP="00604DA8">
            <w:pPr>
              <w:keepNext/>
              <w:keepLines/>
              <w:spacing w:after="0"/>
              <w:jc w:val="center"/>
              <w:rPr>
                <w:ins w:id="1953" w:author="Jingzhou Wu- China Telecom" w:date="2024-08-02T16:19:00Z"/>
                <w:rFonts w:ascii="Arial" w:hAnsi="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1B73867" w14:textId="77777777" w:rsidR="00604DA8" w:rsidRPr="00FA011F" w:rsidRDefault="00604DA8" w:rsidP="00604DA8">
            <w:pPr>
              <w:keepNext/>
              <w:keepLines/>
              <w:spacing w:after="0"/>
              <w:jc w:val="center"/>
              <w:rPr>
                <w:ins w:id="1954"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6CFB7A8E" w14:textId="77777777" w:rsidR="00604DA8" w:rsidRPr="00FA011F" w:rsidRDefault="00604DA8" w:rsidP="00604DA8">
            <w:pPr>
              <w:keepNext/>
              <w:keepLines/>
              <w:spacing w:after="0"/>
              <w:jc w:val="center"/>
              <w:rPr>
                <w:ins w:id="1955"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6998574" w14:textId="77777777" w:rsidR="00604DA8" w:rsidRPr="00FA011F" w:rsidRDefault="00604DA8" w:rsidP="00604DA8">
            <w:pPr>
              <w:keepNext/>
              <w:keepLines/>
              <w:spacing w:after="0"/>
              <w:jc w:val="center"/>
              <w:rPr>
                <w:ins w:id="1956"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4AA15648" w14:textId="77777777" w:rsidR="00604DA8" w:rsidRPr="00FA011F" w:rsidRDefault="00604DA8" w:rsidP="00604DA8">
            <w:pPr>
              <w:keepNext/>
              <w:keepLines/>
              <w:spacing w:after="0"/>
              <w:jc w:val="center"/>
              <w:rPr>
                <w:ins w:id="1957"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2A77E944" w14:textId="77777777" w:rsidR="00604DA8" w:rsidRPr="00FA011F" w:rsidRDefault="00604DA8" w:rsidP="00604DA8">
            <w:pPr>
              <w:keepNext/>
              <w:keepLines/>
              <w:spacing w:after="0"/>
              <w:jc w:val="center"/>
              <w:rPr>
                <w:ins w:id="1958" w:author="Jingzhou Wu- China Telecom" w:date="2024-08-02T16:19:00Z"/>
                <w:rFonts w:ascii="Arial" w:hAnsi="Arial" w:cs="Arial"/>
                <w:sz w:val="18"/>
              </w:rPr>
            </w:pPr>
          </w:p>
        </w:tc>
      </w:tr>
      <w:tr w:rsidR="00604DA8" w:rsidRPr="00FA011F" w14:paraId="2AD2E03A" w14:textId="77777777" w:rsidTr="00604DA8">
        <w:trPr>
          <w:jc w:val="center"/>
          <w:ins w:id="1959"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10BD607C" w14:textId="77777777" w:rsidR="00604DA8" w:rsidRPr="00FA011F" w:rsidRDefault="00604DA8" w:rsidP="00604DA8">
            <w:pPr>
              <w:keepNext/>
              <w:keepLines/>
              <w:spacing w:after="0"/>
              <w:rPr>
                <w:ins w:id="1960" w:author="Jingzhou Wu- China Telecom" w:date="2024-08-02T16:19:00Z"/>
                <w:rFonts w:ascii="Arial" w:hAnsi="Arial"/>
                <w:sz w:val="18"/>
              </w:rPr>
            </w:pPr>
            <w:ins w:id="1961" w:author="Jingzhou Wu- China Telecom" w:date="2024-08-02T16:19:00Z">
              <w:r w:rsidRPr="00FA011F">
                <w:rPr>
                  <w:rFonts w:ascii="Arial" w:hAnsi="Arial" w:cs="Arial"/>
                  <w:sz w:val="18"/>
                </w:rPr>
                <w:t xml:space="preserve">  For Slot i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C2B4140" w14:textId="77777777" w:rsidR="00604DA8" w:rsidRPr="00FA011F" w:rsidRDefault="00604DA8" w:rsidP="00604DA8">
            <w:pPr>
              <w:keepNext/>
              <w:keepLines/>
              <w:spacing w:after="0"/>
              <w:jc w:val="center"/>
              <w:rPr>
                <w:ins w:id="1962" w:author="Jingzhou Wu- China Telecom" w:date="2024-08-02T16:19:00Z"/>
                <w:rFonts w:ascii="Arial" w:hAnsi="Arial" w:cs="Arial"/>
                <w:sz w:val="18"/>
              </w:rPr>
            </w:pPr>
            <w:ins w:id="1963" w:author="Jingzhou Wu- China Telecom" w:date="2024-08-02T16:19: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27303AD" w14:textId="77777777" w:rsidR="00604DA8" w:rsidRPr="00FA011F" w:rsidRDefault="00604DA8" w:rsidP="00604DA8">
            <w:pPr>
              <w:keepNext/>
              <w:keepLines/>
              <w:spacing w:after="0"/>
              <w:jc w:val="center"/>
              <w:rPr>
                <w:ins w:id="1964" w:author="Jingzhou Wu- China Telecom" w:date="2024-08-02T16:19:00Z"/>
                <w:rFonts w:ascii="Arial" w:hAnsi="Arial" w:cs="Arial"/>
                <w:sz w:val="18"/>
              </w:rPr>
            </w:pPr>
            <w:ins w:id="1965" w:author="Jingzhou Wu- China Telecom" w:date="2024-08-02T16:19:00Z">
              <w:r w:rsidRPr="00FA011F">
                <w:rPr>
                  <w:rFonts w:ascii="Arial" w:hAnsi="Arial" w:cs="Arial"/>
                  <w:sz w:val="18"/>
                </w:rPr>
                <w:t>N/A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160CC02" w14:textId="77777777" w:rsidR="00604DA8" w:rsidRPr="00FA011F" w:rsidRDefault="00604DA8" w:rsidP="00604DA8">
            <w:pPr>
              <w:keepNext/>
              <w:keepLines/>
              <w:spacing w:after="0"/>
              <w:jc w:val="center"/>
              <w:rPr>
                <w:ins w:id="1966" w:author="Jingzhou Wu- China Telecom" w:date="2024-08-02T16:19:00Z"/>
                <w:rFonts w:ascii="Arial" w:hAnsi="Arial" w:cs="Arial"/>
                <w:sz w:val="18"/>
              </w:rPr>
            </w:pPr>
            <w:ins w:id="1967" w:author="Jingzhou Wu- China Telecom" w:date="2024-08-02T16:19:00Z">
              <w:r w:rsidRPr="00FA011F">
                <w:rPr>
                  <w:rFonts w:ascii="Arial" w:hAnsi="Arial" w:cs="Arial"/>
                  <w:sz w:val="18"/>
                </w:rPr>
                <w:t>N/A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97F1921" w14:textId="77777777" w:rsidR="00604DA8" w:rsidRPr="00FA011F" w:rsidRDefault="00604DA8" w:rsidP="00604DA8">
            <w:pPr>
              <w:keepNext/>
              <w:keepLines/>
              <w:spacing w:after="0"/>
              <w:jc w:val="center"/>
              <w:rPr>
                <w:ins w:id="1968" w:author="Jingzhou Wu- China Telecom" w:date="2024-08-02T16:19:00Z"/>
                <w:rFonts w:ascii="Arial" w:hAnsi="Arial" w:cs="Arial"/>
                <w:sz w:val="18"/>
              </w:rPr>
            </w:pPr>
            <w:ins w:id="1969" w:author="Jingzhou Wu- China Telecom" w:date="2024-08-02T16:19:00Z">
              <w:r w:rsidRPr="00FA011F">
                <w:rPr>
                  <w:rFonts w:ascii="Arial" w:hAnsi="Arial" w:cs="Arial"/>
                  <w:sz w:val="18"/>
                </w:rPr>
                <w:t>N/A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BF3EDDE" w14:textId="77777777" w:rsidR="00604DA8" w:rsidRPr="00FA011F" w:rsidRDefault="00604DA8" w:rsidP="00604DA8">
            <w:pPr>
              <w:keepNext/>
              <w:keepLines/>
              <w:spacing w:after="0"/>
              <w:jc w:val="center"/>
              <w:rPr>
                <w:ins w:id="1970" w:author="Jingzhou Wu- China Telecom" w:date="2024-08-02T16:19:00Z"/>
                <w:rFonts w:ascii="Arial" w:hAnsi="Arial" w:cs="Arial"/>
                <w:sz w:val="18"/>
              </w:rPr>
            </w:pPr>
            <w:ins w:id="1971" w:author="Jingzhou Wu- China Telecom" w:date="2024-08-02T16:19:00Z">
              <w:r w:rsidRPr="00FA011F">
                <w:rPr>
                  <w:rFonts w:ascii="Arial" w:hAnsi="Arial" w:cs="Arial"/>
                  <w:sz w:val="18"/>
                </w:rPr>
                <w:t>N/A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7F92BCC" w14:textId="77777777" w:rsidR="00604DA8" w:rsidRPr="00FA011F" w:rsidRDefault="00604DA8" w:rsidP="00604DA8">
            <w:pPr>
              <w:keepNext/>
              <w:keepLines/>
              <w:spacing w:after="0"/>
              <w:jc w:val="center"/>
              <w:rPr>
                <w:ins w:id="1972" w:author="Jingzhou Wu- China Telecom" w:date="2024-08-02T16:19:00Z"/>
                <w:rFonts w:ascii="Arial" w:hAnsi="Arial" w:cs="Arial"/>
                <w:sz w:val="18"/>
              </w:rPr>
            </w:pPr>
            <w:ins w:id="1973" w:author="Jingzhou Wu- China Telecom" w:date="2024-08-02T16:19:00Z">
              <w:r w:rsidRPr="00FA011F">
                <w:rPr>
                  <w:rFonts w:ascii="Arial" w:hAnsi="Arial" w:cs="Arial"/>
                  <w:sz w:val="18"/>
                </w:rPr>
                <w:t>N/A</w:t>
              </w:r>
            </w:ins>
          </w:p>
        </w:tc>
        <w:tc>
          <w:tcPr>
            <w:tcW w:w="641" w:type="pct"/>
            <w:tcBorders>
              <w:top w:val="single" w:sz="4" w:space="0" w:color="auto"/>
              <w:left w:val="single" w:sz="4" w:space="0" w:color="auto"/>
              <w:bottom w:val="single" w:sz="4" w:space="0" w:color="auto"/>
              <w:right w:val="single" w:sz="4" w:space="0" w:color="auto"/>
            </w:tcBorders>
            <w:vAlign w:val="center"/>
          </w:tcPr>
          <w:p w14:paraId="2D121C42" w14:textId="77777777" w:rsidR="00604DA8" w:rsidRPr="00FA011F" w:rsidRDefault="00604DA8" w:rsidP="00604DA8">
            <w:pPr>
              <w:keepNext/>
              <w:keepLines/>
              <w:spacing w:after="0"/>
              <w:jc w:val="center"/>
              <w:rPr>
                <w:ins w:id="1974" w:author="Jingzhou Wu- China Telecom" w:date="2024-08-02T16:19:00Z"/>
                <w:rFonts w:ascii="Arial" w:hAnsi="Arial" w:cs="Arial"/>
                <w:sz w:val="18"/>
              </w:rPr>
            </w:pPr>
            <w:ins w:id="1975" w:author="Jingzhou Wu- China Telecom" w:date="2024-08-02T16:19:00Z">
              <w:r w:rsidRPr="00FA011F">
                <w:rPr>
                  <w:rFonts w:ascii="Arial" w:hAnsi="Arial" w:cs="Arial"/>
                  <w:sz w:val="18"/>
                </w:rPr>
                <w:t>N/A</w:t>
              </w:r>
            </w:ins>
          </w:p>
        </w:tc>
      </w:tr>
      <w:tr w:rsidR="00604DA8" w:rsidRPr="00FA011F" w14:paraId="50D81B07" w14:textId="77777777" w:rsidTr="00604DA8">
        <w:trPr>
          <w:jc w:val="center"/>
          <w:ins w:id="1976"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76F0D926" w14:textId="77777777" w:rsidR="00604DA8" w:rsidRPr="00FA011F" w:rsidRDefault="00604DA8" w:rsidP="00604DA8">
            <w:pPr>
              <w:keepNext/>
              <w:keepLines/>
              <w:spacing w:after="0"/>
              <w:rPr>
                <w:ins w:id="1977" w:author="Jingzhou Wu- China Telecom" w:date="2024-08-02T16:19:00Z"/>
                <w:rFonts w:ascii="Arial" w:hAnsi="Arial"/>
                <w:sz w:val="18"/>
              </w:rPr>
            </w:pPr>
            <w:ins w:id="1978" w:author="Jingzhou Wu- China Telecom" w:date="2024-08-02T16:19:00Z">
              <w:r w:rsidRPr="00FA011F">
                <w:rPr>
                  <w:rFonts w:ascii="Arial" w:hAnsi="Arial" w:cs="Arial"/>
                  <w:sz w:val="18"/>
                </w:rPr>
                <w:t xml:space="preserve">  For Slot i, if mod(i, 5) = 3 for i from {0,…,19}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10C77CF8" w14:textId="77777777" w:rsidR="00604DA8" w:rsidRPr="00FA011F" w:rsidRDefault="00604DA8" w:rsidP="00604DA8">
            <w:pPr>
              <w:keepNext/>
              <w:keepLines/>
              <w:spacing w:after="0"/>
              <w:jc w:val="center"/>
              <w:rPr>
                <w:ins w:id="1979" w:author="Jingzhou Wu- China Telecom" w:date="2024-08-02T16:19:00Z"/>
                <w:rFonts w:ascii="Arial" w:hAnsi="Arial" w:cs="Arial"/>
                <w:sz w:val="18"/>
              </w:rPr>
            </w:pPr>
            <w:ins w:id="1980" w:author="Jingzhou Wu- China Telecom" w:date="2024-08-02T16:19: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011FACD" w14:textId="77777777" w:rsidR="00604DA8" w:rsidRPr="00FA011F" w:rsidRDefault="00604DA8" w:rsidP="00604DA8">
            <w:pPr>
              <w:keepNext/>
              <w:keepLines/>
              <w:spacing w:after="0"/>
              <w:jc w:val="center"/>
              <w:rPr>
                <w:ins w:id="1981" w:author="Jingzhou Wu- China Telecom" w:date="2024-08-02T16:19:00Z"/>
                <w:rFonts w:ascii="Arial" w:hAnsi="Arial" w:cs="Arial"/>
                <w:sz w:val="18"/>
              </w:rPr>
            </w:pPr>
            <w:ins w:id="1982" w:author="Jingzhou Wu- China Telecom" w:date="2024-08-02T16:19:00Z">
              <w:r w:rsidRPr="00FA011F">
                <w:rPr>
                  <w:rFonts w:ascii="Arial" w:hAnsi="Arial" w:cs="Arial"/>
                  <w:sz w:val="18"/>
                </w:rPr>
                <w:t>4032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CCF79F7" w14:textId="77777777" w:rsidR="00604DA8" w:rsidRPr="00FA011F" w:rsidRDefault="00604DA8" w:rsidP="00604DA8">
            <w:pPr>
              <w:keepNext/>
              <w:keepLines/>
              <w:spacing w:after="0"/>
              <w:jc w:val="center"/>
              <w:rPr>
                <w:ins w:id="1983" w:author="Jingzhou Wu- China Telecom" w:date="2024-08-02T16:19:00Z"/>
                <w:rFonts w:ascii="Arial" w:hAnsi="Arial" w:cs="Arial"/>
                <w:sz w:val="18"/>
              </w:rPr>
            </w:pPr>
            <w:ins w:id="1984" w:author="Jingzhou Wu- China Telecom" w:date="2024-08-02T16:19:00Z">
              <w:r w:rsidRPr="00FA011F">
                <w:rPr>
                  <w:rFonts w:ascii="Arial" w:hAnsi="Arial" w:cs="Arial"/>
                  <w:sz w:val="18"/>
                </w:rPr>
                <w:t>8968</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E86DD5D" w14:textId="77777777" w:rsidR="00604DA8" w:rsidRPr="00FA011F" w:rsidRDefault="00604DA8" w:rsidP="00604DA8">
            <w:pPr>
              <w:keepNext/>
              <w:keepLines/>
              <w:spacing w:after="0"/>
              <w:jc w:val="center"/>
              <w:rPr>
                <w:ins w:id="1985" w:author="Jingzhou Wu- China Telecom" w:date="2024-08-02T16:19:00Z"/>
                <w:rFonts w:ascii="Arial" w:hAnsi="Arial" w:cs="Arial"/>
                <w:sz w:val="18"/>
              </w:rPr>
            </w:pPr>
            <w:ins w:id="1986" w:author="Jingzhou Wu- China Telecom" w:date="2024-08-02T16:19:00Z">
              <w:r w:rsidRPr="00FA011F">
                <w:rPr>
                  <w:rFonts w:ascii="Arial" w:hAnsi="Arial" w:cs="Arial"/>
                  <w:sz w:val="18"/>
                </w:rPr>
                <w:t>14088</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6E6EA17" w14:textId="77777777" w:rsidR="00604DA8" w:rsidRPr="00FA011F" w:rsidRDefault="00604DA8" w:rsidP="00604DA8">
            <w:pPr>
              <w:keepNext/>
              <w:keepLines/>
              <w:spacing w:after="0"/>
              <w:jc w:val="center"/>
              <w:rPr>
                <w:ins w:id="1987" w:author="Jingzhou Wu- China Telecom" w:date="2024-08-02T16:19:00Z"/>
                <w:rFonts w:ascii="Arial" w:hAnsi="Arial" w:cs="Arial"/>
                <w:sz w:val="18"/>
              </w:rPr>
            </w:pPr>
            <w:ins w:id="1988" w:author="Jingzhou Wu- China Telecom" w:date="2024-08-02T16:19:00Z">
              <w:r w:rsidRPr="00FA011F">
                <w:rPr>
                  <w:rFonts w:ascii="Arial" w:hAnsi="Arial" w:cs="Arial"/>
                  <w:sz w:val="18"/>
                </w:rPr>
                <w:t>18960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3AF3BC3" w14:textId="77777777" w:rsidR="00604DA8" w:rsidRPr="00FA011F" w:rsidRDefault="00604DA8" w:rsidP="00604DA8">
            <w:pPr>
              <w:keepNext/>
              <w:keepLines/>
              <w:spacing w:after="0"/>
              <w:jc w:val="center"/>
              <w:rPr>
                <w:ins w:id="1989" w:author="Jingzhou Wu- China Telecom" w:date="2024-08-02T16:19:00Z"/>
                <w:rFonts w:ascii="Arial" w:hAnsi="Arial" w:cs="Arial"/>
                <w:sz w:val="18"/>
              </w:rPr>
            </w:pPr>
            <w:ins w:id="1990" w:author="Jingzhou Wu- China Telecom" w:date="2024-08-02T16:19:00Z">
              <w:r w:rsidRPr="00FA011F">
                <w:rPr>
                  <w:rFonts w:ascii="Arial" w:hAnsi="Arial" w:cs="Arial"/>
                  <w:sz w:val="18"/>
                </w:rPr>
                <w:t>24072</w:t>
              </w:r>
            </w:ins>
          </w:p>
        </w:tc>
        <w:tc>
          <w:tcPr>
            <w:tcW w:w="641" w:type="pct"/>
            <w:tcBorders>
              <w:top w:val="single" w:sz="4" w:space="0" w:color="auto"/>
              <w:left w:val="single" w:sz="4" w:space="0" w:color="auto"/>
              <w:bottom w:val="single" w:sz="4" w:space="0" w:color="auto"/>
              <w:right w:val="single" w:sz="4" w:space="0" w:color="auto"/>
            </w:tcBorders>
            <w:vAlign w:val="center"/>
          </w:tcPr>
          <w:p w14:paraId="049485A7" w14:textId="77777777" w:rsidR="00604DA8" w:rsidRPr="00FA011F" w:rsidRDefault="00604DA8" w:rsidP="00604DA8">
            <w:pPr>
              <w:keepNext/>
              <w:keepLines/>
              <w:spacing w:after="0"/>
              <w:jc w:val="center"/>
              <w:rPr>
                <w:ins w:id="1991" w:author="Jingzhou Wu- China Telecom" w:date="2024-08-02T16:19:00Z"/>
                <w:rFonts w:ascii="Arial" w:hAnsi="Arial" w:cs="Arial"/>
                <w:sz w:val="18"/>
              </w:rPr>
            </w:pPr>
            <w:ins w:id="1992" w:author="Jingzhou Wu- China Telecom" w:date="2024-08-02T16:19:00Z">
              <w:r w:rsidRPr="00FA011F">
                <w:rPr>
                  <w:rFonts w:ascii="Arial" w:hAnsi="Arial" w:cs="Arial"/>
                  <w:sz w:val="18"/>
                </w:rPr>
                <w:t>28680</w:t>
              </w:r>
            </w:ins>
          </w:p>
        </w:tc>
      </w:tr>
      <w:tr w:rsidR="00604DA8" w:rsidRPr="00FA011F" w14:paraId="3A2EB2EF" w14:textId="77777777" w:rsidTr="00604DA8">
        <w:trPr>
          <w:jc w:val="center"/>
          <w:ins w:id="1993"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0D91C0B3" w14:textId="77777777" w:rsidR="00604DA8" w:rsidRPr="00FA011F" w:rsidRDefault="00604DA8" w:rsidP="00604DA8">
            <w:pPr>
              <w:keepNext/>
              <w:keepLines/>
              <w:spacing w:after="0"/>
              <w:rPr>
                <w:ins w:id="1994" w:author="Jingzhou Wu- China Telecom" w:date="2024-08-02T16:19:00Z"/>
                <w:rFonts w:ascii="Arial" w:hAnsi="Arial"/>
                <w:sz w:val="18"/>
              </w:rPr>
            </w:pPr>
            <w:ins w:id="1995" w:author="Jingzhou Wu- China Telecom" w:date="2024-08-02T16:19:00Z">
              <w:r w:rsidRPr="00FA011F">
                <w:rPr>
                  <w:rFonts w:ascii="Arial" w:hAnsi="Arial" w:cs="Arial"/>
                  <w:sz w:val="18"/>
                </w:rPr>
                <w:t xml:space="preserve">  For Slot i, if mod(i, 5) = {0,1,2} for i from {1,…,19}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B9A4EBF" w14:textId="77777777" w:rsidR="00604DA8" w:rsidRPr="00FA011F" w:rsidRDefault="00604DA8" w:rsidP="00604DA8">
            <w:pPr>
              <w:keepNext/>
              <w:keepLines/>
              <w:spacing w:after="0"/>
              <w:jc w:val="center"/>
              <w:rPr>
                <w:ins w:id="1996" w:author="Jingzhou Wu- China Telecom" w:date="2024-08-02T16:19:00Z"/>
                <w:rFonts w:ascii="Arial" w:hAnsi="Arial" w:cs="Arial"/>
                <w:sz w:val="18"/>
              </w:rPr>
            </w:pPr>
            <w:ins w:id="1997" w:author="Jingzhou Wu- China Telecom" w:date="2024-08-02T16:19: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9CBC64F" w14:textId="77777777" w:rsidR="00604DA8" w:rsidRPr="00FA011F" w:rsidRDefault="00604DA8" w:rsidP="00604DA8">
            <w:pPr>
              <w:keepNext/>
              <w:keepLines/>
              <w:spacing w:after="0"/>
              <w:jc w:val="center"/>
              <w:rPr>
                <w:ins w:id="1998" w:author="Jingzhou Wu- China Telecom" w:date="2024-08-02T16:19:00Z"/>
                <w:rFonts w:ascii="Arial" w:hAnsi="Arial" w:cs="Arial"/>
                <w:sz w:val="18"/>
              </w:rPr>
            </w:pPr>
            <w:ins w:id="1999" w:author="Jingzhou Wu- China Telecom" w:date="2024-08-02T16:19:00Z">
              <w:r w:rsidRPr="00FA011F">
                <w:rPr>
                  <w:rFonts w:ascii="Arial" w:hAnsi="Arial" w:cs="Arial"/>
                  <w:sz w:val="18"/>
                </w:rPr>
                <w:t>13576</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983A521" w14:textId="77777777" w:rsidR="00604DA8" w:rsidRPr="00FA011F" w:rsidRDefault="00604DA8" w:rsidP="00604DA8">
            <w:pPr>
              <w:keepNext/>
              <w:keepLines/>
              <w:spacing w:after="0"/>
              <w:jc w:val="center"/>
              <w:rPr>
                <w:ins w:id="2000" w:author="Jingzhou Wu- China Telecom" w:date="2024-08-02T16:19:00Z"/>
                <w:rFonts w:ascii="Arial" w:hAnsi="Arial" w:cs="Arial"/>
                <w:sz w:val="18"/>
              </w:rPr>
            </w:pPr>
            <w:ins w:id="2001" w:author="Jingzhou Wu- China Telecom" w:date="2024-08-02T16:19:00Z">
              <w:r w:rsidRPr="00FA011F">
                <w:rPr>
                  <w:rFonts w:ascii="Arial" w:hAnsi="Arial" w:cs="Arial"/>
                  <w:sz w:val="18"/>
                </w:rPr>
                <w:t>29704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A62DA6C" w14:textId="77777777" w:rsidR="00604DA8" w:rsidRPr="00FA011F" w:rsidRDefault="00604DA8" w:rsidP="00604DA8">
            <w:pPr>
              <w:keepNext/>
              <w:keepLines/>
              <w:spacing w:after="0"/>
              <w:jc w:val="center"/>
              <w:rPr>
                <w:ins w:id="2002" w:author="Jingzhou Wu- China Telecom" w:date="2024-08-02T16:19:00Z"/>
                <w:rFonts w:ascii="Arial" w:hAnsi="Arial" w:cs="Arial"/>
                <w:sz w:val="18"/>
              </w:rPr>
            </w:pPr>
            <w:ins w:id="2003" w:author="Jingzhou Wu- China Telecom" w:date="2024-08-02T16:19:00Z">
              <w:r w:rsidRPr="00FA011F">
                <w:rPr>
                  <w:rFonts w:ascii="Arial" w:hAnsi="Arial" w:cs="Arial"/>
                  <w:sz w:val="18"/>
                </w:rPr>
                <w:t>47112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D624FC1" w14:textId="77777777" w:rsidR="00604DA8" w:rsidRPr="00FA011F" w:rsidRDefault="00604DA8" w:rsidP="00604DA8">
            <w:pPr>
              <w:keepNext/>
              <w:keepLines/>
              <w:spacing w:after="0"/>
              <w:jc w:val="center"/>
              <w:rPr>
                <w:ins w:id="2004" w:author="Jingzhou Wu- China Telecom" w:date="2024-08-02T16:19:00Z"/>
                <w:rFonts w:ascii="Arial" w:hAnsi="Arial" w:cs="Arial"/>
                <w:sz w:val="18"/>
              </w:rPr>
            </w:pPr>
            <w:ins w:id="2005" w:author="Jingzhou Wu- China Telecom" w:date="2024-08-02T16:19:00Z">
              <w:r w:rsidRPr="00FA011F">
                <w:rPr>
                  <w:rFonts w:ascii="Arial" w:hAnsi="Arial" w:cs="Arial"/>
                  <w:sz w:val="18"/>
                </w:rPr>
                <w:t>62504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F9A75E1" w14:textId="77777777" w:rsidR="00604DA8" w:rsidRPr="00FA011F" w:rsidRDefault="00604DA8" w:rsidP="00604DA8">
            <w:pPr>
              <w:keepNext/>
              <w:keepLines/>
              <w:spacing w:after="0"/>
              <w:jc w:val="center"/>
              <w:rPr>
                <w:ins w:id="2006" w:author="Jingzhou Wu- China Telecom" w:date="2024-08-02T16:19:00Z"/>
                <w:rFonts w:ascii="Arial" w:hAnsi="Arial" w:cs="Arial"/>
                <w:sz w:val="18"/>
              </w:rPr>
            </w:pPr>
            <w:ins w:id="2007" w:author="Jingzhou Wu- China Telecom" w:date="2024-08-02T16:19:00Z">
              <w:r w:rsidRPr="00FA011F">
                <w:rPr>
                  <w:rFonts w:ascii="Arial" w:hAnsi="Arial" w:cs="Arial"/>
                  <w:sz w:val="18"/>
                </w:rPr>
                <w:t>79896</w:t>
              </w:r>
            </w:ins>
          </w:p>
        </w:tc>
        <w:tc>
          <w:tcPr>
            <w:tcW w:w="641" w:type="pct"/>
            <w:tcBorders>
              <w:top w:val="single" w:sz="4" w:space="0" w:color="auto"/>
              <w:left w:val="single" w:sz="4" w:space="0" w:color="auto"/>
              <w:bottom w:val="single" w:sz="4" w:space="0" w:color="auto"/>
              <w:right w:val="single" w:sz="4" w:space="0" w:color="auto"/>
            </w:tcBorders>
            <w:vAlign w:val="center"/>
          </w:tcPr>
          <w:p w14:paraId="73A91F9D" w14:textId="77777777" w:rsidR="00604DA8" w:rsidRPr="00FA011F" w:rsidRDefault="00604DA8" w:rsidP="00604DA8">
            <w:pPr>
              <w:keepNext/>
              <w:keepLines/>
              <w:spacing w:after="0"/>
              <w:jc w:val="center"/>
              <w:rPr>
                <w:ins w:id="2008" w:author="Jingzhou Wu- China Telecom" w:date="2024-08-02T16:19:00Z"/>
                <w:rFonts w:ascii="Arial" w:hAnsi="Arial" w:cs="Arial"/>
                <w:sz w:val="18"/>
              </w:rPr>
            </w:pPr>
            <w:ins w:id="2009" w:author="Jingzhou Wu- China Telecom" w:date="2024-08-02T16:19:00Z">
              <w:r w:rsidRPr="00FA011F">
                <w:rPr>
                  <w:rFonts w:ascii="Arial" w:hAnsi="Arial" w:cs="Arial"/>
                  <w:sz w:val="18"/>
                </w:rPr>
                <w:t>96264</w:t>
              </w:r>
            </w:ins>
          </w:p>
        </w:tc>
      </w:tr>
      <w:tr w:rsidR="00604DA8" w:rsidRPr="00FA011F" w14:paraId="4264E49C" w14:textId="77777777" w:rsidTr="00604DA8">
        <w:trPr>
          <w:jc w:val="center"/>
          <w:ins w:id="2010"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2C93600E" w14:textId="77777777" w:rsidR="00604DA8" w:rsidRPr="00FA011F" w:rsidRDefault="00604DA8" w:rsidP="00604DA8">
            <w:pPr>
              <w:keepNext/>
              <w:keepLines/>
              <w:spacing w:after="0"/>
              <w:rPr>
                <w:ins w:id="2011" w:author="Jingzhou Wu- China Telecom" w:date="2024-08-02T16:19:00Z"/>
                <w:rFonts w:ascii="Arial" w:hAnsi="Arial"/>
                <w:sz w:val="18"/>
                <w:lang w:val="sv-FI"/>
              </w:rPr>
            </w:pPr>
            <w:ins w:id="2012" w:author="Jingzhou Wu- China Telecom" w:date="2024-08-02T16:19:00Z">
              <w:r w:rsidRPr="00FA011F">
                <w:rPr>
                  <w:rFonts w:ascii="Arial" w:hAnsi="Arial" w:cs="Arial"/>
                  <w:sz w:val="18"/>
                  <w:lang w:val="sv-FI"/>
                </w:rPr>
                <w:t>Transport block CRC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2CD8BBC6" w14:textId="77777777" w:rsidR="00604DA8" w:rsidRPr="00FA011F" w:rsidRDefault="00604DA8" w:rsidP="00604DA8">
            <w:pPr>
              <w:keepNext/>
              <w:keepLines/>
              <w:spacing w:after="0"/>
              <w:jc w:val="center"/>
              <w:rPr>
                <w:ins w:id="2013" w:author="Jingzhou Wu- China Telecom" w:date="2024-08-02T16:19: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11A867BC" w14:textId="77777777" w:rsidR="00604DA8" w:rsidRPr="00FA011F" w:rsidRDefault="00604DA8" w:rsidP="00604DA8">
            <w:pPr>
              <w:keepNext/>
              <w:keepLines/>
              <w:spacing w:after="0"/>
              <w:jc w:val="center"/>
              <w:rPr>
                <w:ins w:id="2014" w:author="Jingzhou Wu- China Telecom" w:date="2024-08-02T16:19: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04A051BF" w14:textId="77777777" w:rsidR="00604DA8" w:rsidRPr="00FA011F" w:rsidRDefault="00604DA8" w:rsidP="00604DA8">
            <w:pPr>
              <w:keepNext/>
              <w:keepLines/>
              <w:spacing w:after="0"/>
              <w:jc w:val="center"/>
              <w:rPr>
                <w:ins w:id="2015" w:author="Jingzhou Wu- China Telecom" w:date="2024-08-02T16:19: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156CB394" w14:textId="77777777" w:rsidR="00604DA8" w:rsidRPr="00FA011F" w:rsidRDefault="00604DA8" w:rsidP="00604DA8">
            <w:pPr>
              <w:keepNext/>
              <w:keepLines/>
              <w:spacing w:after="0"/>
              <w:jc w:val="center"/>
              <w:rPr>
                <w:ins w:id="2016" w:author="Jingzhou Wu- China Telecom" w:date="2024-08-02T16:19: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0631E82C" w14:textId="77777777" w:rsidR="00604DA8" w:rsidRPr="00FA011F" w:rsidRDefault="00604DA8" w:rsidP="00604DA8">
            <w:pPr>
              <w:keepNext/>
              <w:keepLines/>
              <w:spacing w:after="0"/>
              <w:jc w:val="center"/>
              <w:rPr>
                <w:ins w:id="2017" w:author="Jingzhou Wu- China Telecom" w:date="2024-08-02T16:19: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43A48453" w14:textId="77777777" w:rsidR="00604DA8" w:rsidRPr="00FA011F" w:rsidRDefault="00604DA8" w:rsidP="00604DA8">
            <w:pPr>
              <w:keepNext/>
              <w:keepLines/>
              <w:spacing w:after="0"/>
              <w:jc w:val="center"/>
              <w:rPr>
                <w:ins w:id="2018" w:author="Jingzhou Wu- China Telecom" w:date="2024-08-02T16:19:00Z"/>
                <w:rFonts w:ascii="Arial" w:hAnsi="Arial" w:cs="Arial"/>
                <w:sz w:val="18"/>
                <w:lang w:val="sv-FI"/>
              </w:rPr>
            </w:pPr>
          </w:p>
        </w:tc>
        <w:tc>
          <w:tcPr>
            <w:tcW w:w="641" w:type="pct"/>
            <w:tcBorders>
              <w:top w:val="single" w:sz="4" w:space="0" w:color="auto"/>
              <w:left w:val="single" w:sz="4" w:space="0" w:color="auto"/>
              <w:bottom w:val="single" w:sz="4" w:space="0" w:color="auto"/>
              <w:right w:val="single" w:sz="4" w:space="0" w:color="auto"/>
            </w:tcBorders>
            <w:vAlign w:val="center"/>
          </w:tcPr>
          <w:p w14:paraId="197541AA" w14:textId="77777777" w:rsidR="00604DA8" w:rsidRPr="00FA011F" w:rsidRDefault="00604DA8" w:rsidP="00604DA8">
            <w:pPr>
              <w:keepNext/>
              <w:keepLines/>
              <w:spacing w:after="0"/>
              <w:jc w:val="center"/>
              <w:rPr>
                <w:ins w:id="2019" w:author="Jingzhou Wu- China Telecom" w:date="2024-08-02T16:19:00Z"/>
                <w:rFonts w:ascii="Arial" w:hAnsi="Arial" w:cs="Arial"/>
                <w:sz w:val="18"/>
                <w:lang w:val="sv-FI"/>
              </w:rPr>
            </w:pPr>
          </w:p>
        </w:tc>
      </w:tr>
      <w:tr w:rsidR="00604DA8" w:rsidRPr="00FA011F" w14:paraId="7935DB50" w14:textId="77777777" w:rsidTr="00604DA8">
        <w:trPr>
          <w:jc w:val="center"/>
          <w:ins w:id="2020"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33A303F2" w14:textId="77777777" w:rsidR="00604DA8" w:rsidRPr="00FA011F" w:rsidRDefault="00604DA8" w:rsidP="00604DA8">
            <w:pPr>
              <w:keepNext/>
              <w:keepLines/>
              <w:spacing w:after="0"/>
              <w:rPr>
                <w:ins w:id="2021" w:author="Jingzhou Wu- China Telecom" w:date="2024-08-02T16:19:00Z"/>
                <w:rFonts w:ascii="Arial" w:hAnsi="Arial"/>
                <w:sz w:val="18"/>
              </w:rPr>
            </w:pPr>
            <w:ins w:id="2022" w:author="Jingzhou Wu- China Telecom" w:date="2024-08-02T16:19:00Z">
              <w:r w:rsidRPr="00FA011F">
                <w:rPr>
                  <w:rFonts w:ascii="Arial" w:hAnsi="Arial" w:cs="Arial"/>
                  <w:sz w:val="18"/>
                  <w:lang w:val="sv-FI"/>
                </w:rPr>
                <w:t xml:space="preserve">  </w:t>
              </w:r>
              <w:r w:rsidRPr="00FA011F">
                <w:rPr>
                  <w:rFonts w:ascii="Arial" w:hAnsi="Arial" w:cs="Arial"/>
                  <w:sz w:val="18"/>
                </w:rPr>
                <w:t>For Slot i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0FDB3B80" w14:textId="77777777" w:rsidR="00604DA8" w:rsidRPr="00FA011F" w:rsidRDefault="00604DA8" w:rsidP="00604DA8">
            <w:pPr>
              <w:keepNext/>
              <w:keepLines/>
              <w:spacing w:after="0"/>
              <w:jc w:val="center"/>
              <w:rPr>
                <w:ins w:id="2023" w:author="Jingzhou Wu- China Telecom" w:date="2024-08-02T16:19:00Z"/>
                <w:rFonts w:ascii="Arial" w:hAnsi="Arial" w:cs="Arial"/>
                <w:sz w:val="18"/>
              </w:rPr>
            </w:pPr>
            <w:ins w:id="2024" w:author="Jingzhou Wu- China Telecom" w:date="2024-08-02T16:19: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8865625" w14:textId="77777777" w:rsidR="00604DA8" w:rsidRPr="00FA011F" w:rsidRDefault="00604DA8" w:rsidP="00604DA8">
            <w:pPr>
              <w:keepNext/>
              <w:keepLines/>
              <w:spacing w:after="0"/>
              <w:jc w:val="center"/>
              <w:rPr>
                <w:ins w:id="2025" w:author="Jingzhou Wu- China Telecom" w:date="2024-08-02T16:19:00Z"/>
                <w:rFonts w:ascii="Arial" w:hAnsi="Arial" w:cs="Arial"/>
                <w:sz w:val="18"/>
              </w:rPr>
            </w:pPr>
            <w:ins w:id="2026" w:author="Jingzhou Wu- China Telecom" w:date="2024-08-02T16:19:00Z">
              <w:r w:rsidRPr="00FA011F">
                <w:rPr>
                  <w:rFonts w:ascii="Arial" w:hAnsi="Arial" w:cs="Arial"/>
                  <w:sz w:val="18"/>
                </w:rPr>
                <w:t>N/A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4A3AF93" w14:textId="77777777" w:rsidR="00604DA8" w:rsidRPr="00FA011F" w:rsidRDefault="00604DA8" w:rsidP="00604DA8">
            <w:pPr>
              <w:keepNext/>
              <w:keepLines/>
              <w:spacing w:after="0"/>
              <w:jc w:val="center"/>
              <w:rPr>
                <w:ins w:id="2027" w:author="Jingzhou Wu- China Telecom" w:date="2024-08-02T16:19:00Z"/>
                <w:rFonts w:ascii="Arial" w:hAnsi="Arial" w:cs="Arial"/>
                <w:sz w:val="18"/>
              </w:rPr>
            </w:pPr>
            <w:ins w:id="2028" w:author="Jingzhou Wu- China Telecom" w:date="2024-08-02T16:19:00Z">
              <w:r w:rsidRPr="00FA011F">
                <w:rPr>
                  <w:rFonts w:ascii="Arial" w:hAnsi="Arial" w:cs="Arial"/>
                  <w:sz w:val="18"/>
                </w:rPr>
                <w:t>N/A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6933D9F" w14:textId="77777777" w:rsidR="00604DA8" w:rsidRPr="00FA011F" w:rsidRDefault="00604DA8" w:rsidP="00604DA8">
            <w:pPr>
              <w:keepNext/>
              <w:keepLines/>
              <w:spacing w:after="0"/>
              <w:jc w:val="center"/>
              <w:rPr>
                <w:ins w:id="2029" w:author="Jingzhou Wu- China Telecom" w:date="2024-08-02T16:19:00Z"/>
                <w:rFonts w:ascii="Arial" w:hAnsi="Arial" w:cs="Arial"/>
                <w:sz w:val="18"/>
              </w:rPr>
            </w:pPr>
            <w:ins w:id="2030" w:author="Jingzhou Wu- China Telecom" w:date="2024-08-02T16:19:00Z">
              <w:r w:rsidRPr="00FA011F">
                <w:rPr>
                  <w:rFonts w:ascii="Arial" w:hAnsi="Arial" w:cs="Arial"/>
                  <w:sz w:val="18"/>
                </w:rPr>
                <w:t>N/A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9AFBE7A" w14:textId="77777777" w:rsidR="00604DA8" w:rsidRPr="00FA011F" w:rsidRDefault="00604DA8" w:rsidP="00604DA8">
            <w:pPr>
              <w:keepNext/>
              <w:keepLines/>
              <w:spacing w:after="0"/>
              <w:jc w:val="center"/>
              <w:rPr>
                <w:ins w:id="2031" w:author="Jingzhou Wu- China Telecom" w:date="2024-08-02T16:19:00Z"/>
                <w:rFonts w:ascii="Arial" w:hAnsi="Arial" w:cs="Arial"/>
                <w:sz w:val="18"/>
              </w:rPr>
            </w:pPr>
            <w:ins w:id="2032" w:author="Jingzhou Wu- China Telecom" w:date="2024-08-02T16:19:00Z">
              <w:r w:rsidRPr="00FA011F">
                <w:rPr>
                  <w:rFonts w:ascii="Arial" w:hAnsi="Arial" w:cs="Arial"/>
                  <w:sz w:val="18"/>
                </w:rPr>
                <w:t>N/A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62B0D42" w14:textId="77777777" w:rsidR="00604DA8" w:rsidRPr="00FA011F" w:rsidRDefault="00604DA8" w:rsidP="00604DA8">
            <w:pPr>
              <w:keepNext/>
              <w:keepLines/>
              <w:spacing w:after="0"/>
              <w:jc w:val="center"/>
              <w:rPr>
                <w:ins w:id="2033" w:author="Jingzhou Wu- China Telecom" w:date="2024-08-02T16:19:00Z"/>
                <w:rFonts w:ascii="Arial" w:hAnsi="Arial" w:cs="Arial"/>
                <w:sz w:val="18"/>
              </w:rPr>
            </w:pPr>
            <w:ins w:id="2034" w:author="Jingzhou Wu- China Telecom" w:date="2024-08-02T16:19:00Z">
              <w:r w:rsidRPr="00FA011F">
                <w:rPr>
                  <w:rFonts w:ascii="Arial" w:hAnsi="Arial" w:cs="Arial"/>
                  <w:sz w:val="18"/>
                </w:rPr>
                <w:t>N/A</w:t>
              </w:r>
            </w:ins>
          </w:p>
        </w:tc>
        <w:tc>
          <w:tcPr>
            <w:tcW w:w="641" w:type="pct"/>
            <w:tcBorders>
              <w:top w:val="single" w:sz="4" w:space="0" w:color="auto"/>
              <w:left w:val="single" w:sz="4" w:space="0" w:color="auto"/>
              <w:bottom w:val="single" w:sz="4" w:space="0" w:color="auto"/>
              <w:right w:val="single" w:sz="4" w:space="0" w:color="auto"/>
            </w:tcBorders>
            <w:vAlign w:val="center"/>
          </w:tcPr>
          <w:p w14:paraId="4CA88CFE" w14:textId="77777777" w:rsidR="00604DA8" w:rsidRPr="00FA011F" w:rsidRDefault="00604DA8" w:rsidP="00604DA8">
            <w:pPr>
              <w:keepNext/>
              <w:keepLines/>
              <w:spacing w:after="0"/>
              <w:jc w:val="center"/>
              <w:rPr>
                <w:ins w:id="2035" w:author="Jingzhou Wu- China Telecom" w:date="2024-08-02T16:19:00Z"/>
                <w:rFonts w:ascii="Arial" w:hAnsi="Arial" w:cs="Arial"/>
                <w:sz w:val="18"/>
              </w:rPr>
            </w:pPr>
            <w:ins w:id="2036" w:author="Jingzhou Wu- China Telecom" w:date="2024-08-02T16:19:00Z">
              <w:r w:rsidRPr="00FA011F">
                <w:rPr>
                  <w:rFonts w:ascii="Arial" w:hAnsi="Arial" w:cs="Arial"/>
                  <w:sz w:val="18"/>
                </w:rPr>
                <w:t>N/A</w:t>
              </w:r>
            </w:ins>
          </w:p>
        </w:tc>
      </w:tr>
      <w:tr w:rsidR="00604DA8" w:rsidRPr="00FA011F" w14:paraId="79ED01D2" w14:textId="77777777" w:rsidTr="00604DA8">
        <w:trPr>
          <w:jc w:val="center"/>
          <w:ins w:id="2037"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222B939C" w14:textId="77777777" w:rsidR="00604DA8" w:rsidRPr="00FA011F" w:rsidRDefault="00604DA8" w:rsidP="00604DA8">
            <w:pPr>
              <w:keepNext/>
              <w:keepLines/>
              <w:spacing w:after="0"/>
              <w:rPr>
                <w:ins w:id="2038" w:author="Jingzhou Wu- China Telecom" w:date="2024-08-02T16:19:00Z"/>
                <w:rFonts w:ascii="Arial" w:hAnsi="Arial"/>
                <w:sz w:val="18"/>
              </w:rPr>
            </w:pPr>
            <w:ins w:id="2039" w:author="Jingzhou Wu- China Telecom" w:date="2024-08-02T16:19:00Z">
              <w:r w:rsidRPr="00FA011F">
                <w:rPr>
                  <w:rFonts w:ascii="Arial" w:hAnsi="Arial" w:cs="Arial"/>
                  <w:sz w:val="18"/>
                </w:rPr>
                <w:t xml:space="preserve">  For Slot i, if mod(i, 5) = 3 for i from {0,…,19}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CCA91C6" w14:textId="77777777" w:rsidR="00604DA8" w:rsidRPr="00FA011F" w:rsidRDefault="00604DA8" w:rsidP="00604DA8">
            <w:pPr>
              <w:keepNext/>
              <w:keepLines/>
              <w:spacing w:after="0"/>
              <w:jc w:val="center"/>
              <w:rPr>
                <w:ins w:id="2040" w:author="Jingzhou Wu- China Telecom" w:date="2024-08-02T16:19:00Z"/>
                <w:rFonts w:ascii="Arial" w:hAnsi="Arial" w:cs="Arial"/>
                <w:sz w:val="18"/>
              </w:rPr>
            </w:pPr>
            <w:ins w:id="2041" w:author="Jingzhou Wu- China Telecom" w:date="2024-08-02T16:19: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2474B6D" w14:textId="77777777" w:rsidR="00604DA8" w:rsidRPr="00FA011F" w:rsidRDefault="00604DA8" w:rsidP="00604DA8">
            <w:pPr>
              <w:keepNext/>
              <w:keepLines/>
              <w:spacing w:after="0"/>
              <w:jc w:val="center"/>
              <w:rPr>
                <w:ins w:id="2042" w:author="Jingzhou Wu- China Telecom" w:date="2024-08-02T16:19:00Z"/>
                <w:rFonts w:ascii="Arial" w:hAnsi="Arial" w:cs="Arial"/>
                <w:sz w:val="18"/>
              </w:rPr>
            </w:pPr>
            <w:ins w:id="2043" w:author="Jingzhou Wu- China Telecom" w:date="2024-08-02T16:19:00Z">
              <w:r w:rsidRPr="00FA011F">
                <w:rPr>
                  <w:rFonts w:ascii="Arial" w:hAnsi="Arial" w:cs="Arial"/>
                  <w:sz w:val="18"/>
                </w:rPr>
                <w:t>24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42536B2" w14:textId="77777777" w:rsidR="00604DA8" w:rsidRPr="00FA011F" w:rsidRDefault="00604DA8" w:rsidP="00604DA8">
            <w:pPr>
              <w:keepNext/>
              <w:keepLines/>
              <w:spacing w:after="0"/>
              <w:jc w:val="center"/>
              <w:rPr>
                <w:ins w:id="2044" w:author="Jingzhou Wu- China Telecom" w:date="2024-08-02T16:19:00Z"/>
                <w:rFonts w:ascii="Arial" w:hAnsi="Arial" w:cs="Arial"/>
                <w:sz w:val="18"/>
              </w:rPr>
            </w:pPr>
            <w:ins w:id="2045" w:author="Jingzhou Wu- China Telecom" w:date="2024-08-02T16:19:00Z">
              <w:r w:rsidRPr="00FA011F">
                <w:rPr>
                  <w:rFonts w:ascii="Arial" w:hAnsi="Arial" w:cs="Arial"/>
                  <w:sz w:val="18"/>
                </w:rPr>
                <w:t>24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2AFF095" w14:textId="77777777" w:rsidR="00604DA8" w:rsidRPr="00FA011F" w:rsidRDefault="00604DA8" w:rsidP="00604DA8">
            <w:pPr>
              <w:keepNext/>
              <w:keepLines/>
              <w:spacing w:after="0"/>
              <w:jc w:val="center"/>
              <w:rPr>
                <w:ins w:id="2046" w:author="Jingzhou Wu- China Telecom" w:date="2024-08-02T16:19:00Z"/>
                <w:rFonts w:ascii="Arial" w:hAnsi="Arial" w:cs="Arial"/>
                <w:sz w:val="18"/>
              </w:rPr>
            </w:pPr>
            <w:ins w:id="2047" w:author="Jingzhou Wu- China Telecom" w:date="2024-08-02T16:19:00Z">
              <w:r w:rsidRPr="00FA011F">
                <w:rPr>
                  <w:rFonts w:ascii="Arial" w:hAnsi="Arial" w:cs="Arial"/>
                  <w:sz w:val="18"/>
                </w:rPr>
                <w:t>24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2AD4B27" w14:textId="77777777" w:rsidR="00604DA8" w:rsidRPr="00FA011F" w:rsidRDefault="00604DA8" w:rsidP="00604DA8">
            <w:pPr>
              <w:keepNext/>
              <w:keepLines/>
              <w:spacing w:after="0"/>
              <w:jc w:val="center"/>
              <w:rPr>
                <w:ins w:id="2048" w:author="Jingzhou Wu- China Telecom" w:date="2024-08-02T16:19:00Z"/>
                <w:rFonts w:ascii="Arial" w:hAnsi="Arial" w:cs="Arial"/>
                <w:sz w:val="18"/>
              </w:rPr>
            </w:pPr>
            <w:ins w:id="2049" w:author="Jingzhou Wu- China Telecom" w:date="2024-08-02T16:19:00Z">
              <w:r w:rsidRPr="00FA011F">
                <w:rPr>
                  <w:rFonts w:ascii="Arial" w:hAnsi="Arial" w:cs="Arial"/>
                  <w:sz w:val="18"/>
                </w:rPr>
                <w:t>24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D28E940" w14:textId="77777777" w:rsidR="00604DA8" w:rsidRPr="00FA011F" w:rsidRDefault="00604DA8" w:rsidP="00604DA8">
            <w:pPr>
              <w:keepNext/>
              <w:keepLines/>
              <w:spacing w:after="0"/>
              <w:jc w:val="center"/>
              <w:rPr>
                <w:ins w:id="2050" w:author="Jingzhou Wu- China Telecom" w:date="2024-08-02T16:19:00Z"/>
                <w:rFonts w:ascii="Arial" w:hAnsi="Arial" w:cs="Arial"/>
                <w:sz w:val="18"/>
              </w:rPr>
            </w:pPr>
            <w:ins w:id="2051" w:author="Jingzhou Wu- China Telecom" w:date="2024-08-02T16:19:00Z">
              <w:r w:rsidRPr="00FA011F">
                <w:rPr>
                  <w:rFonts w:ascii="Arial" w:hAnsi="Arial" w:cs="Arial"/>
                  <w:sz w:val="18"/>
                </w:rPr>
                <w:t>24</w:t>
              </w:r>
            </w:ins>
          </w:p>
        </w:tc>
        <w:tc>
          <w:tcPr>
            <w:tcW w:w="641" w:type="pct"/>
            <w:tcBorders>
              <w:top w:val="single" w:sz="4" w:space="0" w:color="auto"/>
              <w:left w:val="single" w:sz="4" w:space="0" w:color="auto"/>
              <w:bottom w:val="single" w:sz="4" w:space="0" w:color="auto"/>
              <w:right w:val="single" w:sz="4" w:space="0" w:color="auto"/>
            </w:tcBorders>
            <w:vAlign w:val="center"/>
          </w:tcPr>
          <w:p w14:paraId="058928C0" w14:textId="77777777" w:rsidR="00604DA8" w:rsidRPr="00FA011F" w:rsidRDefault="00604DA8" w:rsidP="00604DA8">
            <w:pPr>
              <w:keepNext/>
              <w:keepLines/>
              <w:spacing w:after="0"/>
              <w:jc w:val="center"/>
              <w:rPr>
                <w:ins w:id="2052" w:author="Jingzhou Wu- China Telecom" w:date="2024-08-02T16:19:00Z"/>
                <w:rFonts w:ascii="Arial" w:hAnsi="Arial" w:cs="Arial"/>
                <w:sz w:val="18"/>
              </w:rPr>
            </w:pPr>
            <w:ins w:id="2053" w:author="Jingzhou Wu- China Telecom" w:date="2024-08-02T16:19:00Z">
              <w:r w:rsidRPr="00FA011F">
                <w:rPr>
                  <w:rFonts w:ascii="Arial" w:hAnsi="Arial" w:cs="Arial"/>
                  <w:sz w:val="18"/>
                </w:rPr>
                <w:t>24</w:t>
              </w:r>
            </w:ins>
          </w:p>
        </w:tc>
      </w:tr>
      <w:tr w:rsidR="00604DA8" w:rsidRPr="00FA011F" w14:paraId="078E1BA6" w14:textId="77777777" w:rsidTr="00604DA8">
        <w:trPr>
          <w:jc w:val="center"/>
          <w:ins w:id="2054"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146BDEB6" w14:textId="77777777" w:rsidR="00604DA8" w:rsidRPr="00FA011F" w:rsidRDefault="00604DA8" w:rsidP="00604DA8">
            <w:pPr>
              <w:keepNext/>
              <w:keepLines/>
              <w:spacing w:after="0"/>
              <w:rPr>
                <w:ins w:id="2055" w:author="Jingzhou Wu- China Telecom" w:date="2024-08-02T16:19:00Z"/>
                <w:rFonts w:ascii="Arial" w:hAnsi="Arial"/>
                <w:sz w:val="18"/>
              </w:rPr>
            </w:pPr>
            <w:ins w:id="2056" w:author="Jingzhou Wu- China Telecom" w:date="2024-08-02T16:19:00Z">
              <w:r w:rsidRPr="00FA011F">
                <w:rPr>
                  <w:rFonts w:ascii="Arial" w:hAnsi="Arial" w:cs="Arial"/>
                  <w:sz w:val="18"/>
                </w:rPr>
                <w:t xml:space="preserve">  For Slot i, if mod(i, 5) = {0,1,2} for i from {1,…,19}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094BA4B1" w14:textId="77777777" w:rsidR="00604DA8" w:rsidRPr="00FA011F" w:rsidRDefault="00604DA8" w:rsidP="00604DA8">
            <w:pPr>
              <w:keepNext/>
              <w:keepLines/>
              <w:spacing w:after="0"/>
              <w:jc w:val="center"/>
              <w:rPr>
                <w:ins w:id="2057" w:author="Jingzhou Wu- China Telecom" w:date="2024-08-02T16:19:00Z"/>
                <w:rFonts w:ascii="Arial" w:hAnsi="Arial" w:cs="Arial"/>
                <w:sz w:val="18"/>
              </w:rPr>
            </w:pPr>
            <w:ins w:id="2058" w:author="Jingzhou Wu- China Telecom" w:date="2024-08-02T16:19: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5F9D319" w14:textId="77777777" w:rsidR="00604DA8" w:rsidRPr="00FA011F" w:rsidRDefault="00604DA8" w:rsidP="00604DA8">
            <w:pPr>
              <w:keepNext/>
              <w:keepLines/>
              <w:spacing w:after="0"/>
              <w:jc w:val="center"/>
              <w:rPr>
                <w:ins w:id="2059" w:author="Jingzhou Wu- China Telecom" w:date="2024-08-02T16:19:00Z"/>
                <w:rFonts w:ascii="Arial" w:hAnsi="Arial" w:cs="Arial"/>
                <w:sz w:val="18"/>
              </w:rPr>
            </w:pPr>
            <w:ins w:id="2060" w:author="Jingzhou Wu- China Telecom" w:date="2024-08-02T16:19:00Z">
              <w:r w:rsidRPr="00FA011F">
                <w:rPr>
                  <w:rFonts w:ascii="Arial" w:hAnsi="Arial" w:cs="Arial"/>
                  <w:sz w:val="18"/>
                </w:rPr>
                <w:t>24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C2433C8" w14:textId="77777777" w:rsidR="00604DA8" w:rsidRPr="00FA011F" w:rsidRDefault="00604DA8" w:rsidP="00604DA8">
            <w:pPr>
              <w:keepNext/>
              <w:keepLines/>
              <w:spacing w:after="0"/>
              <w:jc w:val="center"/>
              <w:rPr>
                <w:ins w:id="2061" w:author="Jingzhou Wu- China Telecom" w:date="2024-08-02T16:19:00Z"/>
                <w:rFonts w:ascii="Arial" w:hAnsi="Arial" w:cs="Arial"/>
                <w:sz w:val="18"/>
              </w:rPr>
            </w:pPr>
            <w:ins w:id="2062" w:author="Jingzhou Wu- China Telecom" w:date="2024-08-02T16:19:00Z">
              <w:r w:rsidRPr="00FA011F">
                <w:rPr>
                  <w:rFonts w:ascii="Arial" w:hAnsi="Arial" w:cs="Arial"/>
                  <w:sz w:val="18"/>
                </w:rPr>
                <w:t>24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3E3675C" w14:textId="77777777" w:rsidR="00604DA8" w:rsidRPr="00FA011F" w:rsidRDefault="00604DA8" w:rsidP="00604DA8">
            <w:pPr>
              <w:keepNext/>
              <w:keepLines/>
              <w:spacing w:after="0"/>
              <w:jc w:val="center"/>
              <w:rPr>
                <w:ins w:id="2063" w:author="Jingzhou Wu- China Telecom" w:date="2024-08-02T16:19:00Z"/>
                <w:rFonts w:ascii="Arial" w:hAnsi="Arial" w:cs="Arial"/>
                <w:sz w:val="18"/>
              </w:rPr>
            </w:pPr>
            <w:ins w:id="2064" w:author="Jingzhou Wu- China Telecom" w:date="2024-08-02T16:19:00Z">
              <w:r w:rsidRPr="00FA011F">
                <w:rPr>
                  <w:rFonts w:ascii="Arial" w:hAnsi="Arial" w:cs="Arial"/>
                  <w:sz w:val="18"/>
                </w:rPr>
                <w:t>24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600F6E2" w14:textId="77777777" w:rsidR="00604DA8" w:rsidRPr="00FA011F" w:rsidRDefault="00604DA8" w:rsidP="00604DA8">
            <w:pPr>
              <w:keepNext/>
              <w:keepLines/>
              <w:spacing w:after="0"/>
              <w:jc w:val="center"/>
              <w:rPr>
                <w:ins w:id="2065" w:author="Jingzhou Wu- China Telecom" w:date="2024-08-02T16:19:00Z"/>
                <w:rFonts w:ascii="Arial" w:hAnsi="Arial" w:cs="Arial"/>
                <w:sz w:val="18"/>
              </w:rPr>
            </w:pPr>
            <w:ins w:id="2066" w:author="Jingzhou Wu- China Telecom" w:date="2024-08-02T16:19:00Z">
              <w:r w:rsidRPr="00FA011F">
                <w:rPr>
                  <w:rFonts w:ascii="Arial" w:hAnsi="Arial" w:cs="Arial"/>
                  <w:sz w:val="18"/>
                </w:rPr>
                <w:t>24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E0C1A5C" w14:textId="77777777" w:rsidR="00604DA8" w:rsidRPr="00FA011F" w:rsidRDefault="00604DA8" w:rsidP="00604DA8">
            <w:pPr>
              <w:keepNext/>
              <w:keepLines/>
              <w:spacing w:after="0"/>
              <w:jc w:val="center"/>
              <w:rPr>
                <w:ins w:id="2067" w:author="Jingzhou Wu- China Telecom" w:date="2024-08-02T16:19:00Z"/>
                <w:rFonts w:ascii="Arial" w:hAnsi="Arial" w:cs="Arial"/>
                <w:sz w:val="18"/>
              </w:rPr>
            </w:pPr>
            <w:ins w:id="2068" w:author="Jingzhou Wu- China Telecom" w:date="2024-08-02T16:19:00Z">
              <w:r w:rsidRPr="00FA011F">
                <w:rPr>
                  <w:rFonts w:ascii="Arial" w:hAnsi="Arial" w:cs="Arial"/>
                  <w:sz w:val="18"/>
                </w:rPr>
                <w:t>24</w:t>
              </w:r>
            </w:ins>
          </w:p>
        </w:tc>
        <w:tc>
          <w:tcPr>
            <w:tcW w:w="641" w:type="pct"/>
            <w:tcBorders>
              <w:top w:val="single" w:sz="4" w:space="0" w:color="auto"/>
              <w:left w:val="single" w:sz="4" w:space="0" w:color="auto"/>
              <w:bottom w:val="single" w:sz="4" w:space="0" w:color="auto"/>
              <w:right w:val="single" w:sz="4" w:space="0" w:color="auto"/>
            </w:tcBorders>
            <w:vAlign w:val="center"/>
          </w:tcPr>
          <w:p w14:paraId="415C2898" w14:textId="77777777" w:rsidR="00604DA8" w:rsidRPr="00FA011F" w:rsidRDefault="00604DA8" w:rsidP="00604DA8">
            <w:pPr>
              <w:keepNext/>
              <w:keepLines/>
              <w:spacing w:after="0"/>
              <w:jc w:val="center"/>
              <w:rPr>
                <w:ins w:id="2069" w:author="Jingzhou Wu- China Telecom" w:date="2024-08-02T16:19:00Z"/>
                <w:rFonts w:ascii="Arial" w:hAnsi="Arial" w:cs="Arial"/>
                <w:sz w:val="18"/>
              </w:rPr>
            </w:pPr>
            <w:ins w:id="2070" w:author="Jingzhou Wu- China Telecom" w:date="2024-08-02T16:19:00Z">
              <w:r w:rsidRPr="00FA011F">
                <w:rPr>
                  <w:rFonts w:ascii="Arial" w:hAnsi="Arial" w:cs="Arial"/>
                  <w:sz w:val="18"/>
                </w:rPr>
                <w:t>24</w:t>
              </w:r>
            </w:ins>
          </w:p>
        </w:tc>
      </w:tr>
      <w:tr w:rsidR="00604DA8" w:rsidRPr="00FA011F" w14:paraId="1394206B" w14:textId="77777777" w:rsidTr="00604DA8">
        <w:trPr>
          <w:jc w:val="center"/>
          <w:ins w:id="2071"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71C76D45" w14:textId="77777777" w:rsidR="00604DA8" w:rsidRPr="00FA011F" w:rsidRDefault="00604DA8" w:rsidP="00604DA8">
            <w:pPr>
              <w:keepNext/>
              <w:keepLines/>
              <w:spacing w:after="0"/>
              <w:rPr>
                <w:ins w:id="2072" w:author="Jingzhou Wu- China Telecom" w:date="2024-08-02T16:19:00Z"/>
                <w:rFonts w:ascii="Arial" w:hAnsi="Arial"/>
                <w:sz w:val="18"/>
              </w:rPr>
            </w:pPr>
            <w:ins w:id="2073" w:author="Jingzhou Wu- China Telecom" w:date="2024-08-02T16:19:00Z">
              <w:r w:rsidRPr="00FA011F">
                <w:rPr>
                  <w:rFonts w:ascii="Arial" w:hAnsi="Arial" w:cs="Arial"/>
                  <w:sz w:val="18"/>
                </w:rPr>
                <w:t>Number of Code Blocks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0AB7D23A" w14:textId="77777777" w:rsidR="00604DA8" w:rsidRPr="00FA011F" w:rsidRDefault="00604DA8" w:rsidP="00604DA8">
            <w:pPr>
              <w:keepNext/>
              <w:keepLines/>
              <w:spacing w:after="0"/>
              <w:jc w:val="center"/>
              <w:rPr>
                <w:ins w:id="2074"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4908ACBF" w14:textId="77777777" w:rsidR="00604DA8" w:rsidRPr="00FA011F" w:rsidRDefault="00604DA8" w:rsidP="00604DA8">
            <w:pPr>
              <w:keepNext/>
              <w:keepLines/>
              <w:spacing w:after="0"/>
              <w:jc w:val="center"/>
              <w:rPr>
                <w:ins w:id="2075"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6CD805A2" w14:textId="77777777" w:rsidR="00604DA8" w:rsidRPr="00FA011F" w:rsidRDefault="00604DA8" w:rsidP="00604DA8">
            <w:pPr>
              <w:keepNext/>
              <w:keepLines/>
              <w:spacing w:after="0"/>
              <w:jc w:val="center"/>
              <w:rPr>
                <w:ins w:id="2076"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65D076C" w14:textId="77777777" w:rsidR="00604DA8" w:rsidRPr="00FA011F" w:rsidRDefault="00604DA8" w:rsidP="00604DA8">
            <w:pPr>
              <w:keepNext/>
              <w:keepLines/>
              <w:spacing w:after="0"/>
              <w:jc w:val="center"/>
              <w:rPr>
                <w:ins w:id="2077"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29F27F8B" w14:textId="77777777" w:rsidR="00604DA8" w:rsidRPr="00FA011F" w:rsidRDefault="00604DA8" w:rsidP="00604DA8">
            <w:pPr>
              <w:keepNext/>
              <w:keepLines/>
              <w:spacing w:after="0"/>
              <w:jc w:val="center"/>
              <w:rPr>
                <w:ins w:id="2078"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5713D202" w14:textId="77777777" w:rsidR="00604DA8" w:rsidRPr="00FA011F" w:rsidRDefault="00604DA8" w:rsidP="00604DA8">
            <w:pPr>
              <w:keepNext/>
              <w:keepLines/>
              <w:spacing w:after="0"/>
              <w:jc w:val="center"/>
              <w:rPr>
                <w:ins w:id="2079"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2E6C80C0" w14:textId="77777777" w:rsidR="00604DA8" w:rsidRPr="00FA011F" w:rsidRDefault="00604DA8" w:rsidP="00604DA8">
            <w:pPr>
              <w:keepNext/>
              <w:keepLines/>
              <w:spacing w:after="0"/>
              <w:jc w:val="center"/>
              <w:rPr>
                <w:ins w:id="2080" w:author="Jingzhou Wu- China Telecom" w:date="2024-08-02T16:19:00Z"/>
                <w:rFonts w:ascii="Arial" w:hAnsi="Arial" w:cs="Arial"/>
                <w:sz w:val="18"/>
              </w:rPr>
            </w:pPr>
          </w:p>
        </w:tc>
      </w:tr>
      <w:tr w:rsidR="00604DA8" w:rsidRPr="00FA011F" w14:paraId="66651281" w14:textId="77777777" w:rsidTr="00604DA8">
        <w:trPr>
          <w:jc w:val="center"/>
          <w:ins w:id="2081"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34AC541B" w14:textId="77777777" w:rsidR="00604DA8" w:rsidRPr="00FA011F" w:rsidRDefault="00604DA8" w:rsidP="00604DA8">
            <w:pPr>
              <w:keepNext/>
              <w:keepLines/>
              <w:spacing w:after="0"/>
              <w:rPr>
                <w:ins w:id="2082" w:author="Jingzhou Wu- China Telecom" w:date="2024-08-02T16:19:00Z"/>
                <w:rFonts w:ascii="Arial" w:hAnsi="Arial"/>
                <w:sz w:val="18"/>
              </w:rPr>
            </w:pPr>
            <w:ins w:id="2083" w:author="Jingzhou Wu- China Telecom" w:date="2024-08-02T16:19:00Z">
              <w:r w:rsidRPr="00FA011F">
                <w:rPr>
                  <w:rFonts w:ascii="Arial" w:hAnsi="Arial" w:cs="Arial"/>
                  <w:sz w:val="18"/>
                </w:rPr>
                <w:t xml:space="preserve">  For Slot i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5223623B" w14:textId="77777777" w:rsidR="00604DA8" w:rsidRPr="00FA011F" w:rsidRDefault="00604DA8" w:rsidP="00604DA8">
            <w:pPr>
              <w:keepNext/>
              <w:keepLines/>
              <w:spacing w:after="0"/>
              <w:jc w:val="center"/>
              <w:rPr>
                <w:ins w:id="2084" w:author="Jingzhou Wu- China Telecom" w:date="2024-08-02T16:19:00Z"/>
                <w:rFonts w:ascii="Arial" w:hAnsi="Arial" w:cs="Arial"/>
                <w:sz w:val="18"/>
              </w:rPr>
            </w:pPr>
            <w:ins w:id="2085" w:author="Jingzhou Wu- China Telecom" w:date="2024-08-02T16:19:00Z">
              <w:r w:rsidRPr="00FA011F">
                <w:rPr>
                  <w:rFonts w:ascii="Arial" w:hAnsi="Arial" w:cs="Arial"/>
                  <w:sz w:val="18"/>
                </w:rPr>
                <w:t>CBs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27C43C8" w14:textId="77777777" w:rsidR="00604DA8" w:rsidRPr="00FA011F" w:rsidRDefault="00604DA8" w:rsidP="00604DA8">
            <w:pPr>
              <w:keepNext/>
              <w:keepLines/>
              <w:spacing w:after="0"/>
              <w:jc w:val="center"/>
              <w:rPr>
                <w:ins w:id="2086" w:author="Jingzhou Wu- China Telecom" w:date="2024-08-02T16:19:00Z"/>
                <w:rFonts w:ascii="Arial" w:hAnsi="Arial" w:cs="Arial"/>
                <w:sz w:val="18"/>
              </w:rPr>
            </w:pPr>
            <w:ins w:id="2087" w:author="Jingzhou Wu- China Telecom" w:date="2024-08-02T16:19:00Z">
              <w:r w:rsidRPr="00FA011F">
                <w:rPr>
                  <w:rFonts w:ascii="Arial" w:hAnsi="Arial" w:cs="Arial"/>
                  <w:sz w:val="18"/>
                </w:rPr>
                <w:t>N/A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4411B08" w14:textId="77777777" w:rsidR="00604DA8" w:rsidRPr="00FA011F" w:rsidRDefault="00604DA8" w:rsidP="00604DA8">
            <w:pPr>
              <w:keepNext/>
              <w:keepLines/>
              <w:spacing w:after="0"/>
              <w:jc w:val="center"/>
              <w:rPr>
                <w:ins w:id="2088" w:author="Jingzhou Wu- China Telecom" w:date="2024-08-02T16:19:00Z"/>
                <w:rFonts w:ascii="Arial" w:hAnsi="Arial" w:cs="Arial"/>
                <w:sz w:val="18"/>
              </w:rPr>
            </w:pPr>
            <w:ins w:id="2089" w:author="Jingzhou Wu- China Telecom" w:date="2024-08-02T16:19:00Z">
              <w:r w:rsidRPr="00FA011F">
                <w:rPr>
                  <w:rFonts w:ascii="Arial" w:hAnsi="Arial" w:cs="Arial"/>
                  <w:sz w:val="18"/>
                </w:rPr>
                <w:t>N/A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0B6F7C5" w14:textId="77777777" w:rsidR="00604DA8" w:rsidRPr="00FA011F" w:rsidRDefault="00604DA8" w:rsidP="00604DA8">
            <w:pPr>
              <w:keepNext/>
              <w:keepLines/>
              <w:spacing w:after="0"/>
              <w:jc w:val="center"/>
              <w:rPr>
                <w:ins w:id="2090" w:author="Jingzhou Wu- China Telecom" w:date="2024-08-02T16:19:00Z"/>
                <w:rFonts w:ascii="Arial" w:hAnsi="Arial" w:cs="Arial"/>
                <w:sz w:val="18"/>
              </w:rPr>
            </w:pPr>
            <w:ins w:id="2091" w:author="Jingzhou Wu- China Telecom" w:date="2024-08-02T16:19:00Z">
              <w:r w:rsidRPr="00FA011F">
                <w:rPr>
                  <w:rFonts w:ascii="Arial" w:hAnsi="Arial" w:cs="Arial"/>
                  <w:sz w:val="18"/>
                </w:rPr>
                <w:t>N/A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64C0FB0" w14:textId="77777777" w:rsidR="00604DA8" w:rsidRPr="00FA011F" w:rsidRDefault="00604DA8" w:rsidP="00604DA8">
            <w:pPr>
              <w:keepNext/>
              <w:keepLines/>
              <w:spacing w:after="0"/>
              <w:jc w:val="center"/>
              <w:rPr>
                <w:ins w:id="2092" w:author="Jingzhou Wu- China Telecom" w:date="2024-08-02T16:19:00Z"/>
                <w:rFonts w:ascii="Arial" w:hAnsi="Arial" w:cs="Arial"/>
                <w:sz w:val="18"/>
              </w:rPr>
            </w:pPr>
            <w:ins w:id="2093" w:author="Jingzhou Wu- China Telecom" w:date="2024-08-02T16:19:00Z">
              <w:r w:rsidRPr="00FA011F">
                <w:rPr>
                  <w:rFonts w:ascii="Arial" w:hAnsi="Arial" w:cs="Arial"/>
                  <w:sz w:val="18"/>
                </w:rPr>
                <w:t>N/A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F02CBF2" w14:textId="77777777" w:rsidR="00604DA8" w:rsidRPr="00FA011F" w:rsidRDefault="00604DA8" w:rsidP="00604DA8">
            <w:pPr>
              <w:keepNext/>
              <w:keepLines/>
              <w:spacing w:after="0"/>
              <w:jc w:val="center"/>
              <w:rPr>
                <w:ins w:id="2094" w:author="Jingzhou Wu- China Telecom" w:date="2024-08-02T16:19:00Z"/>
                <w:rFonts w:ascii="Arial" w:hAnsi="Arial" w:cs="Arial"/>
                <w:sz w:val="18"/>
              </w:rPr>
            </w:pPr>
            <w:ins w:id="2095" w:author="Jingzhou Wu- China Telecom" w:date="2024-08-02T16:19:00Z">
              <w:r w:rsidRPr="00FA011F">
                <w:rPr>
                  <w:rFonts w:ascii="Arial" w:hAnsi="Arial" w:cs="Arial"/>
                  <w:sz w:val="18"/>
                </w:rPr>
                <w:t>N/A</w:t>
              </w:r>
            </w:ins>
          </w:p>
        </w:tc>
        <w:tc>
          <w:tcPr>
            <w:tcW w:w="641" w:type="pct"/>
            <w:tcBorders>
              <w:top w:val="single" w:sz="4" w:space="0" w:color="auto"/>
              <w:left w:val="single" w:sz="4" w:space="0" w:color="auto"/>
              <w:bottom w:val="single" w:sz="4" w:space="0" w:color="auto"/>
              <w:right w:val="single" w:sz="4" w:space="0" w:color="auto"/>
            </w:tcBorders>
            <w:vAlign w:val="center"/>
          </w:tcPr>
          <w:p w14:paraId="0956EA3E" w14:textId="77777777" w:rsidR="00604DA8" w:rsidRPr="00FA011F" w:rsidRDefault="00604DA8" w:rsidP="00604DA8">
            <w:pPr>
              <w:keepNext/>
              <w:keepLines/>
              <w:spacing w:after="0"/>
              <w:jc w:val="center"/>
              <w:rPr>
                <w:ins w:id="2096" w:author="Jingzhou Wu- China Telecom" w:date="2024-08-02T16:19:00Z"/>
                <w:rFonts w:ascii="Arial" w:hAnsi="Arial" w:cs="Arial"/>
                <w:sz w:val="18"/>
              </w:rPr>
            </w:pPr>
            <w:ins w:id="2097" w:author="Jingzhou Wu- China Telecom" w:date="2024-08-02T16:19:00Z">
              <w:r w:rsidRPr="00FA011F">
                <w:rPr>
                  <w:rFonts w:ascii="Arial" w:hAnsi="Arial" w:cs="Arial"/>
                  <w:sz w:val="18"/>
                </w:rPr>
                <w:t>N/A</w:t>
              </w:r>
            </w:ins>
          </w:p>
        </w:tc>
      </w:tr>
      <w:tr w:rsidR="00604DA8" w:rsidRPr="00FA011F" w14:paraId="4BC62CB6" w14:textId="77777777" w:rsidTr="00604DA8">
        <w:trPr>
          <w:jc w:val="center"/>
          <w:ins w:id="2098"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4E83D1BA" w14:textId="77777777" w:rsidR="00604DA8" w:rsidRPr="00FA011F" w:rsidRDefault="00604DA8" w:rsidP="00604DA8">
            <w:pPr>
              <w:keepNext/>
              <w:keepLines/>
              <w:spacing w:after="0"/>
              <w:rPr>
                <w:ins w:id="2099" w:author="Jingzhou Wu- China Telecom" w:date="2024-08-02T16:19:00Z"/>
                <w:rFonts w:ascii="Arial" w:hAnsi="Arial"/>
                <w:sz w:val="18"/>
              </w:rPr>
            </w:pPr>
            <w:ins w:id="2100" w:author="Jingzhou Wu- China Telecom" w:date="2024-08-02T16:19:00Z">
              <w:r w:rsidRPr="00FA011F">
                <w:rPr>
                  <w:rFonts w:ascii="Arial" w:hAnsi="Arial" w:cs="Arial"/>
                  <w:sz w:val="18"/>
                </w:rPr>
                <w:lastRenderedPageBreak/>
                <w:t xml:space="preserve">  For Slot i, if mod(i, 5) = 3 for i from {0,…,19}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3211B7DE" w14:textId="77777777" w:rsidR="00604DA8" w:rsidRPr="00FA011F" w:rsidRDefault="00604DA8" w:rsidP="00604DA8">
            <w:pPr>
              <w:keepNext/>
              <w:keepLines/>
              <w:spacing w:after="0"/>
              <w:jc w:val="center"/>
              <w:rPr>
                <w:ins w:id="2101" w:author="Jingzhou Wu- China Telecom" w:date="2024-08-02T16:19:00Z"/>
                <w:rFonts w:ascii="Arial" w:hAnsi="Arial" w:cs="Arial"/>
                <w:sz w:val="18"/>
              </w:rPr>
            </w:pPr>
            <w:ins w:id="2102" w:author="Jingzhou Wu- China Telecom" w:date="2024-08-02T16:19:00Z">
              <w:r w:rsidRPr="00FA011F">
                <w:rPr>
                  <w:rFonts w:ascii="Arial" w:hAnsi="Arial" w:cs="Arial"/>
                  <w:sz w:val="18"/>
                </w:rPr>
                <w:t>CBs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CC79DAE" w14:textId="77777777" w:rsidR="00604DA8" w:rsidRPr="00FA011F" w:rsidRDefault="00604DA8" w:rsidP="00604DA8">
            <w:pPr>
              <w:keepNext/>
              <w:keepLines/>
              <w:spacing w:after="0"/>
              <w:jc w:val="center"/>
              <w:rPr>
                <w:ins w:id="2103" w:author="Jingzhou Wu- China Telecom" w:date="2024-08-02T16:19:00Z"/>
                <w:rFonts w:ascii="Arial" w:hAnsi="Arial" w:cs="Arial"/>
                <w:sz w:val="18"/>
              </w:rPr>
            </w:pPr>
            <w:ins w:id="2104" w:author="Jingzhou Wu- China Telecom" w:date="2024-08-02T16:19:00Z">
              <w:r w:rsidRPr="00FA011F">
                <w:rPr>
                  <w:rFonts w:ascii="Arial" w:hAnsi="Arial" w:cs="Arial"/>
                  <w:sz w:val="18"/>
                </w:rPr>
                <w:t>1</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0F91AD7" w14:textId="77777777" w:rsidR="00604DA8" w:rsidRPr="00FA011F" w:rsidRDefault="00604DA8" w:rsidP="00604DA8">
            <w:pPr>
              <w:keepNext/>
              <w:keepLines/>
              <w:spacing w:after="0"/>
              <w:jc w:val="center"/>
              <w:rPr>
                <w:ins w:id="2105" w:author="Jingzhou Wu- China Telecom" w:date="2024-08-02T16:19:00Z"/>
                <w:rFonts w:ascii="Arial" w:hAnsi="Arial" w:cs="Arial"/>
                <w:sz w:val="18"/>
              </w:rPr>
            </w:pPr>
            <w:ins w:id="2106" w:author="Jingzhou Wu- China Telecom" w:date="2024-08-02T16:19: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F87830C" w14:textId="77777777" w:rsidR="00604DA8" w:rsidRPr="00FA011F" w:rsidRDefault="00604DA8" w:rsidP="00604DA8">
            <w:pPr>
              <w:keepNext/>
              <w:keepLines/>
              <w:spacing w:after="0"/>
              <w:jc w:val="center"/>
              <w:rPr>
                <w:ins w:id="2107" w:author="Jingzhou Wu- China Telecom" w:date="2024-08-02T16:19:00Z"/>
                <w:rFonts w:ascii="Arial" w:hAnsi="Arial" w:cs="Arial"/>
                <w:sz w:val="18"/>
              </w:rPr>
            </w:pPr>
            <w:ins w:id="2108" w:author="Jingzhou Wu- China Telecom" w:date="2024-08-02T16:19: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CBB2E22" w14:textId="77777777" w:rsidR="00604DA8" w:rsidRPr="00FA011F" w:rsidRDefault="00604DA8" w:rsidP="00604DA8">
            <w:pPr>
              <w:keepNext/>
              <w:keepLines/>
              <w:spacing w:after="0"/>
              <w:jc w:val="center"/>
              <w:rPr>
                <w:ins w:id="2109" w:author="Jingzhou Wu- China Telecom" w:date="2024-08-02T16:19:00Z"/>
                <w:rFonts w:ascii="Arial" w:hAnsi="Arial" w:cs="Arial"/>
                <w:sz w:val="18"/>
              </w:rPr>
            </w:pPr>
            <w:ins w:id="2110" w:author="Jingzhou Wu- China Telecom" w:date="2024-08-02T16:19:00Z">
              <w:r w:rsidRPr="00FA011F">
                <w:rPr>
                  <w:rFonts w:ascii="Arial" w:hAnsi="Arial" w:cs="Arial"/>
                  <w:sz w:val="18"/>
                </w:rPr>
                <w:t>3</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3E5D932" w14:textId="77777777" w:rsidR="00604DA8" w:rsidRPr="00FA011F" w:rsidRDefault="00604DA8" w:rsidP="00604DA8">
            <w:pPr>
              <w:keepNext/>
              <w:keepLines/>
              <w:spacing w:after="0"/>
              <w:jc w:val="center"/>
              <w:rPr>
                <w:ins w:id="2111" w:author="Jingzhou Wu- China Telecom" w:date="2024-08-02T16:19:00Z"/>
                <w:rFonts w:ascii="Arial" w:hAnsi="Arial" w:cs="Arial"/>
                <w:sz w:val="18"/>
              </w:rPr>
            </w:pPr>
            <w:ins w:id="2112" w:author="Jingzhou Wu- China Telecom" w:date="2024-08-02T16:19:00Z">
              <w:r w:rsidRPr="00FA011F">
                <w:rPr>
                  <w:rFonts w:ascii="Arial" w:hAnsi="Arial" w:cs="Arial"/>
                  <w:sz w:val="18"/>
                </w:rPr>
                <w:t>3</w:t>
              </w:r>
            </w:ins>
          </w:p>
        </w:tc>
        <w:tc>
          <w:tcPr>
            <w:tcW w:w="641" w:type="pct"/>
            <w:tcBorders>
              <w:top w:val="single" w:sz="4" w:space="0" w:color="auto"/>
              <w:left w:val="single" w:sz="4" w:space="0" w:color="auto"/>
              <w:bottom w:val="single" w:sz="4" w:space="0" w:color="auto"/>
              <w:right w:val="single" w:sz="4" w:space="0" w:color="auto"/>
            </w:tcBorders>
            <w:vAlign w:val="center"/>
          </w:tcPr>
          <w:p w14:paraId="13CA1CF9" w14:textId="77777777" w:rsidR="00604DA8" w:rsidRPr="00FA011F" w:rsidRDefault="00604DA8" w:rsidP="00604DA8">
            <w:pPr>
              <w:keepNext/>
              <w:keepLines/>
              <w:spacing w:after="0"/>
              <w:jc w:val="center"/>
              <w:rPr>
                <w:ins w:id="2113" w:author="Jingzhou Wu- China Telecom" w:date="2024-08-02T16:19:00Z"/>
                <w:rFonts w:ascii="Arial" w:hAnsi="Arial" w:cs="Arial"/>
                <w:sz w:val="18"/>
              </w:rPr>
            </w:pPr>
            <w:ins w:id="2114" w:author="Jingzhou Wu- China Telecom" w:date="2024-08-02T16:19:00Z">
              <w:r w:rsidRPr="00FA011F">
                <w:rPr>
                  <w:rFonts w:ascii="Arial" w:hAnsi="Arial" w:cs="Arial"/>
                  <w:sz w:val="18"/>
                </w:rPr>
                <w:t>4</w:t>
              </w:r>
            </w:ins>
          </w:p>
        </w:tc>
      </w:tr>
      <w:tr w:rsidR="00604DA8" w:rsidRPr="00FA011F" w14:paraId="113F9C23" w14:textId="77777777" w:rsidTr="00604DA8">
        <w:trPr>
          <w:jc w:val="center"/>
          <w:ins w:id="2115"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0CAE1B0F" w14:textId="77777777" w:rsidR="00604DA8" w:rsidRPr="00FA011F" w:rsidRDefault="00604DA8" w:rsidP="00604DA8">
            <w:pPr>
              <w:keepNext/>
              <w:keepLines/>
              <w:spacing w:after="0"/>
              <w:rPr>
                <w:ins w:id="2116" w:author="Jingzhou Wu- China Telecom" w:date="2024-08-02T16:19:00Z"/>
                <w:rFonts w:ascii="Arial" w:hAnsi="Arial"/>
                <w:sz w:val="18"/>
              </w:rPr>
            </w:pPr>
            <w:ins w:id="2117" w:author="Jingzhou Wu- China Telecom" w:date="2024-08-02T16:19:00Z">
              <w:r w:rsidRPr="00FA011F">
                <w:rPr>
                  <w:rFonts w:ascii="Arial" w:hAnsi="Arial" w:cs="Arial"/>
                  <w:sz w:val="18"/>
                </w:rPr>
                <w:t xml:space="preserve">  For Slot i, if mod(i, 5) = {0,1,2} for i from {1,…,19}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0E50D93B" w14:textId="77777777" w:rsidR="00604DA8" w:rsidRPr="00FA011F" w:rsidRDefault="00604DA8" w:rsidP="00604DA8">
            <w:pPr>
              <w:keepNext/>
              <w:keepLines/>
              <w:spacing w:after="0"/>
              <w:jc w:val="center"/>
              <w:rPr>
                <w:ins w:id="2118" w:author="Jingzhou Wu- China Telecom" w:date="2024-08-02T16:19:00Z"/>
                <w:rFonts w:ascii="Arial" w:hAnsi="Arial" w:cs="Arial"/>
                <w:sz w:val="18"/>
              </w:rPr>
            </w:pPr>
            <w:ins w:id="2119" w:author="Jingzhou Wu- China Telecom" w:date="2024-08-02T16:19:00Z">
              <w:r w:rsidRPr="00FA011F">
                <w:rPr>
                  <w:rFonts w:ascii="Arial" w:hAnsi="Arial" w:cs="Arial"/>
                  <w:sz w:val="18"/>
                </w:rPr>
                <w:t>CBs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EAA6A8C" w14:textId="77777777" w:rsidR="00604DA8" w:rsidRPr="00FA011F" w:rsidRDefault="00604DA8" w:rsidP="00604DA8">
            <w:pPr>
              <w:keepNext/>
              <w:keepLines/>
              <w:spacing w:after="0"/>
              <w:jc w:val="center"/>
              <w:rPr>
                <w:ins w:id="2120" w:author="Jingzhou Wu- China Telecom" w:date="2024-08-02T16:19:00Z"/>
                <w:rFonts w:ascii="Arial" w:hAnsi="Arial" w:cs="Arial"/>
                <w:sz w:val="18"/>
              </w:rPr>
            </w:pPr>
            <w:ins w:id="2121" w:author="Jingzhou Wu- China Telecom" w:date="2024-08-02T16:19:00Z">
              <w:r w:rsidRPr="00FA011F">
                <w:rPr>
                  <w:rFonts w:ascii="Arial" w:hAnsi="Arial" w:cs="Arial"/>
                  <w:sz w:val="18"/>
                </w:rPr>
                <w:t>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AC66CF3" w14:textId="77777777" w:rsidR="00604DA8" w:rsidRPr="00FA011F" w:rsidRDefault="00604DA8" w:rsidP="00604DA8">
            <w:pPr>
              <w:keepNext/>
              <w:keepLines/>
              <w:spacing w:after="0"/>
              <w:jc w:val="center"/>
              <w:rPr>
                <w:ins w:id="2122" w:author="Jingzhou Wu- China Telecom" w:date="2024-08-02T16:19:00Z"/>
                <w:rFonts w:ascii="Arial" w:hAnsi="Arial" w:cs="Arial"/>
                <w:sz w:val="18"/>
              </w:rPr>
            </w:pPr>
            <w:ins w:id="2123" w:author="Jingzhou Wu- China Telecom" w:date="2024-08-02T16:19:00Z">
              <w:r w:rsidRPr="00FA011F">
                <w:rPr>
                  <w:rFonts w:ascii="Arial" w:hAnsi="Arial" w:cs="Arial"/>
                  <w:sz w:val="18"/>
                </w:rPr>
                <w:t>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94E9C4B" w14:textId="77777777" w:rsidR="00604DA8" w:rsidRPr="00FA011F" w:rsidRDefault="00604DA8" w:rsidP="00604DA8">
            <w:pPr>
              <w:keepNext/>
              <w:keepLines/>
              <w:spacing w:after="0"/>
              <w:jc w:val="center"/>
              <w:rPr>
                <w:ins w:id="2124" w:author="Jingzhou Wu- China Telecom" w:date="2024-08-02T16:19:00Z"/>
                <w:rFonts w:ascii="Arial" w:hAnsi="Arial" w:cs="Arial"/>
                <w:sz w:val="18"/>
              </w:rPr>
            </w:pPr>
            <w:ins w:id="2125" w:author="Jingzhou Wu- China Telecom" w:date="2024-08-02T16:19:00Z">
              <w:r w:rsidRPr="00FA011F">
                <w:rPr>
                  <w:rFonts w:ascii="Arial" w:hAnsi="Arial" w:cs="Arial"/>
                  <w:sz w:val="18"/>
                </w:rPr>
                <w:t>6</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7CEA005" w14:textId="77777777" w:rsidR="00604DA8" w:rsidRPr="00FA011F" w:rsidRDefault="00604DA8" w:rsidP="00604DA8">
            <w:pPr>
              <w:keepNext/>
              <w:keepLines/>
              <w:spacing w:after="0"/>
              <w:jc w:val="center"/>
              <w:rPr>
                <w:ins w:id="2126" w:author="Jingzhou Wu- China Telecom" w:date="2024-08-02T16:19:00Z"/>
                <w:rFonts w:ascii="Arial" w:hAnsi="Arial" w:cs="Arial"/>
                <w:sz w:val="18"/>
              </w:rPr>
            </w:pPr>
            <w:ins w:id="2127" w:author="Jingzhou Wu- China Telecom" w:date="2024-08-02T16:19:00Z">
              <w:r w:rsidRPr="00FA011F">
                <w:rPr>
                  <w:rFonts w:ascii="Arial" w:hAnsi="Arial" w:cs="Arial"/>
                  <w:sz w:val="18"/>
                </w:rPr>
                <w:t>8</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CDDB130" w14:textId="77777777" w:rsidR="00604DA8" w:rsidRPr="00FA011F" w:rsidRDefault="00604DA8" w:rsidP="00604DA8">
            <w:pPr>
              <w:keepNext/>
              <w:keepLines/>
              <w:spacing w:after="0"/>
              <w:jc w:val="center"/>
              <w:rPr>
                <w:ins w:id="2128" w:author="Jingzhou Wu- China Telecom" w:date="2024-08-02T16:19:00Z"/>
                <w:rFonts w:ascii="Arial" w:hAnsi="Arial" w:cs="Arial"/>
                <w:sz w:val="18"/>
              </w:rPr>
            </w:pPr>
            <w:ins w:id="2129" w:author="Jingzhou Wu- China Telecom" w:date="2024-08-02T16:19:00Z">
              <w:r w:rsidRPr="00FA011F">
                <w:rPr>
                  <w:rFonts w:ascii="Arial" w:hAnsi="Arial" w:cs="Arial"/>
                  <w:sz w:val="18"/>
                </w:rPr>
                <w:t>10</w:t>
              </w:r>
            </w:ins>
          </w:p>
        </w:tc>
        <w:tc>
          <w:tcPr>
            <w:tcW w:w="641" w:type="pct"/>
            <w:tcBorders>
              <w:top w:val="single" w:sz="4" w:space="0" w:color="auto"/>
              <w:left w:val="single" w:sz="4" w:space="0" w:color="auto"/>
              <w:bottom w:val="single" w:sz="4" w:space="0" w:color="auto"/>
              <w:right w:val="single" w:sz="4" w:space="0" w:color="auto"/>
            </w:tcBorders>
            <w:vAlign w:val="center"/>
          </w:tcPr>
          <w:p w14:paraId="3FE36251" w14:textId="77777777" w:rsidR="00604DA8" w:rsidRPr="00FA011F" w:rsidRDefault="00604DA8" w:rsidP="00604DA8">
            <w:pPr>
              <w:keepNext/>
              <w:keepLines/>
              <w:spacing w:after="0"/>
              <w:jc w:val="center"/>
              <w:rPr>
                <w:ins w:id="2130" w:author="Jingzhou Wu- China Telecom" w:date="2024-08-02T16:19:00Z"/>
                <w:rFonts w:ascii="Arial" w:hAnsi="Arial" w:cs="Arial"/>
                <w:sz w:val="18"/>
              </w:rPr>
            </w:pPr>
            <w:ins w:id="2131" w:author="Jingzhou Wu- China Telecom" w:date="2024-08-02T16:19:00Z">
              <w:r w:rsidRPr="00FA011F">
                <w:rPr>
                  <w:rFonts w:ascii="Arial" w:hAnsi="Arial" w:cs="Arial"/>
                  <w:sz w:val="18"/>
                </w:rPr>
                <w:t>12</w:t>
              </w:r>
            </w:ins>
          </w:p>
        </w:tc>
      </w:tr>
      <w:tr w:rsidR="00604DA8" w:rsidRPr="00FA011F" w14:paraId="6EDF2BF3" w14:textId="77777777" w:rsidTr="00604DA8">
        <w:trPr>
          <w:jc w:val="center"/>
          <w:ins w:id="2132"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5055B4F8" w14:textId="77777777" w:rsidR="00604DA8" w:rsidRPr="00FA011F" w:rsidRDefault="00604DA8" w:rsidP="00604DA8">
            <w:pPr>
              <w:keepNext/>
              <w:keepLines/>
              <w:spacing w:after="0"/>
              <w:rPr>
                <w:ins w:id="2133" w:author="Jingzhou Wu- China Telecom" w:date="2024-08-02T16:19:00Z"/>
                <w:rFonts w:ascii="Arial" w:hAnsi="Arial"/>
                <w:sz w:val="18"/>
              </w:rPr>
            </w:pPr>
            <w:ins w:id="2134" w:author="Jingzhou Wu- China Telecom" w:date="2024-08-02T16:19:00Z">
              <w:r w:rsidRPr="00FA011F">
                <w:rPr>
                  <w:rFonts w:ascii="Arial" w:hAnsi="Arial" w:cs="Arial"/>
                  <w:sz w:val="18"/>
                </w:rPr>
                <w:t>Binary Channel Bits Per Slot</w:t>
              </w:r>
            </w:ins>
          </w:p>
        </w:tc>
        <w:tc>
          <w:tcPr>
            <w:tcW w:w="351" w:type="pct"/>
            <w:tcBorders>
              <w:top w:val="single" w:sz="4" w:space="0" w:color="auto"/>
              <w:left w:val="single" w:sz="4" w:space="0" w:color="auto"/>
              <w:bottom w:val="single" w:sz="4" w:space="0" w:color="auto"/>
              <w:right w:val="single" w:sz="4" w:space="0" w:color="auto"/>
            </w:tcBorders>
            <w:vAlign w:val="center"/>
          </w:tcPr>
          <w:p w14:paraId="030C6829" w14:textId="77777777" w:rsidR="00604DA8" w:rsidRPr="00FA011F" w:rsidRDefault="00604DA8" w:rsidP="00604DA8">
            <w:pPr>
              <w:keepNext/>
              <w:keepLines/>
              <w:spacing w:after="0"/>
              <w:jc w:val="center"/>
              <w:rPr>
                <w:ins w:id="2135"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E04AD1D" w14:textId="77777777" w:rsidR="00604DA8" w:rsidRPr="00FA011F" w:rsidRDefault="00604DA8" w:rsidP="00604DA8">
            <w:pPr>
              <w:keepNext/>
              <w:keepLines/>
              <w:spacing w:after="0"/>
              <w:jc w:val="center"/>
              <w:rPr>
                <w:ins w:id="2136"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6471D833" w14:textId="77777777" w:rsidR="00604DA8" w:rsidRPr="00FA011F" w:rsidRDefault="00604DA8" w:rsidP="00604DA8">
            <w:pPr>
              <w:keepNext/>
              <w:keepLines/>
              <w:spacing w:after="0"/>
              <w:jc w:val="center"/>
              <w:rPr>
                <w:ins w:id="2137"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7E8002E0" w14:textId="77777777" w:rsidR="00604DA8" w:rsidRPr="00FA011F" w:rsidRDefault="00604DA8" w:rsidP="00604DA8">
            <w:pPr>
              <w:keepNext/>
              <w:keepLines/>
              <w:spacing w:after="0"/>
              <w:jc w:val="center"/>
              <w:rPr>
                <w:ins w:id="2138"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0FFB503A" w14:textId="77777777" w:rsidR="00604DA8" w:rsidRPr="00FA011F" w:rsidRDefault="00604DA8" w:rsidP="00604DA8">
            <w:pPr>
              <w:keepNext/>
              <w:keepLines/>
              <w:spacing w:after="0"/>
              <w:jc w:val="center"/>
              <w:rPr>
                <w:ins w:id="2139"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3741767F" w14:textId="77777777" w:rsidR="00604DA8" w:rsidRPr="00FA011F" w:rsidRDefault="00604DA8" w:rsidP="00604DA8">
            <w:pPr>
              <w:keepNext/>
              <w:keepLines/>
              <w:spacing w:after="0"/>
              <w:jc w:val="center"/>
              <w:rPr>
                <w:ins w:id="2140" w:author="Jingzhou Wu- China Telecom" w:date="2024-08-02T16:19:00Z"/>
                <w:rFonts w:ascii="Arial" w:hAnsi="Arial" w:cs="Arial"/>
                <w:sz w:val="18"/>
              </w:rPr>
            </w:pPr>
          </w:p>
        </w:tc>
        <w:tc>
          <w:tcPr>
            <w:tcW w:w="641" w:type="pct"/>
            <w:tcBorders>
              <w:top w:val="single" w:sz="4" w:space="0" w:color="auto"/>
              <w:left w:val="single" w:sz="4" w:space="0" w:color="auto"/>
              <w:bottom w:val="single" w:sz="4" w:space="0" w:color="auto"/>
              <w:right w:val="single" w:sz="4" w:space="0" w:color="auto"/>
            </w:tcBorders>
            <w:vAlign w:val="center"/>
          </w:tcPr>
          <w:p w14:paraId="656BAD2B" w14:textId="77777777" w:rsidR="00604DA8" w:rsidRPr="00FA011F" w:rsidRDefault="00604DA8" w:rsidP="00604DA8">
            <w:pPr>
              <w:keepNext/>
              <w:keepLines/>
              <w:spacing w:after="0"/>
              <w:jc w:val="center"/>
              <w:rPr>
                <w:ins w:id="2141" w:author="Jingzhou Wu- China Telecom" w:date="2024-08-02T16:19:00Z"/>
                <w:rFonts w:ascii="Arial" w:hAnsi="Arial" w:cs="Arial"/>
                <w:sz w:val="18"/>
              </w:rPr>
            </w:pPr>
          </w:p>
        </w:tc>
      </w:tr>
      <w:tr w:rsidR="00604DA8" w:rsidRPr="00FA011F" w14:paraId="45757BBD" w14:textId="77777777" w:rsidTr="00604DA8">
        <w:trPr>
          <w:jc w:val="center"/>
          <w:ins w:id="2142"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02A6079C" w14:textId="77777777" w:rsidR="00604DA8" w:rsidRPr="00FA011F" w:rsidRDefault="00604DA8" w:rsidP="00604DA8">
            <w:pPr>
              <w:keepNext/>
              <w:keepLines/>
              <w:spacing w:after="0"/>
              <w:rPr>
                <w:ins w:id="2143" w:author="Jingzhou Wu- China Telecom" w:date="2024-08-02T16:19:00Z"/>
                <w:rFonts w:ascii="Arial" w:hAnsi="Arial"/>
                <w:sz w:val="18"/>
              </w:rPr>
            </w:pPr>
            <w:ins w:id="2144" w:author="Jingzhou Wu- China Telecom" w:date="2024-08-02T16:19:00Z">
              <w:r w:rsidRPr="00FA011F">
                <w:rPr>
                  <w:rFonts w:ascii="Arial" w:hAnsi="Arial" w:cs="Arial"/>
                  <w:sz w:val="18"/>
                </w:rPr>
                <w:t xml:space="preserve">  For Slot i = 0</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367EA8BD" w14:textId="77777777" w:rsidR="00604DA8" w:rsidRPr="00FA011F" w:rsidRDefault="00604DA8" w:rsidP="00604DA8">
            <w:pPr>
              <w:keepNext/>
              <w:keepLines/>
              <w:spacing w:after="0"/>
              <w:jc w:val="center"/>
              <w:rPr>
                <w:ins w:id="2145" w:author="Jingzhou Wu- China Telecom" w:date="2024-08-02T16:19:00Z"/>
                <w:rFonts w:ascii="Arial" w:hAnsi="Arial" w:cs="Arial"/>
                <w:sz w:val="18"/>
              </w:rPr>
            </w:pPr>
            <w:ins w:id="2146" w:author="Jingzhou Wu- China Telecom" w:date="2024-08-02T16:19: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41C35ED" w14:textId="77777777" w:rsidR="00604DA8" w:rsidRPr="00FA011F" w:rsidRDefault="00604DA8" w:rsidP="00604DA8">
            <w:pPr>
              <w:keepNext/>
              <w:keepLines/>
              <w:spacing w:after="0"/>
              <w:jc w:val="center"/>
              <w:rPr>
                <w:ins w:id="2147" w:author="Jingzhou Wu- China Telecom" w:date="2024-08-02T16:19:00Z"/>
                <w:rFonts w:ascii="Arial" w:hAnsi="Arial" w:cs="Arial"/>
                <w:sz w:val="18"/>
              </w:rPr>
            </w:pPr>
            <w:ins w:id="2148" w:author="Jingzhou Wu- China Telecom" w:date="2024-08-02T16:19:00Z">
              <w:r w:rsidRPr="00FA011F">
                <w:rPr>
                  <w:rFonts w:ascii="Arial" w:hAnsi="Arial" w:cs="Arial"/>
                  <w:sz w:val="18"/>
                </w:rPr>
                <w:t>N/A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94D98B8" w14:textId="77777777" w:rsidR="00604DA8" w:rsidRPr="00FA011F" w:rsidRDefault="00604DA8" w:rsidP="00604DA8">
            <w:pPr>
              <w:keepNext/>
              <w:keepLines/>
              <w:spacing w:after="0"/>
              <w:jc w:val="center"/>
              <w:rPr>
                <w:ins w:id="2149" w:author="Jingzhou Wu- China Telecom" w:date="2024-08-02T16:19:00Z"/>
                <w:rFonts w:ascii="Arial" w:hAnsi="Arial" w:cs="Arial"/>
                <w:sz w:val="18"/>
              </w:rPr>
            </w:pPr>
            <w:ins w:id="2150" w:author="Jingzhou Wu- China Telecom" w:date="2024-08-02T16:19:00Z">
              <w:r w:rsidRPr="00FA011F">
                <w:rPr>
                  <w:rFonts w:ascii="Arial" w:hAnsi="Arial" w:cs="Arial"/>
                  <w:sz w:val="18"/>
                </w:rPr>
                <w:t>N/A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0E89997" w14:textId="77777777" w:rsidR="00604DA8" w:rsidRPr="00FA011F" w:rsidRDefault="00604DA8" w:rsidP="00604DA8">
            <w:pPr>
              <w:keepNext/>
              <w:keepLines/>
              <w:spacing w:after="0"/>
              <w:jc w:val="center"/>
              <w:rPr>
                <w:ins w:id="2151" w:author="Jingzhou Wu- China Telecom" w:date="2024-08-02T16:19:00Z"/>
                <w:rFonts w:ascii="Arial" w:hAnsi="Arial" w:cs="Arial"/>
                <w:sz w:val="18"/>
              </w:rPr>
            </w:pPr>
            <w:ins w:id="2152" w:author="Jingzhou Wu- China Telecom" w:date="2024-08-02T16:19:00Z">
              <w:r w:rsidRPr="00FA011F">
                <w:rPr>
                  <w:rFonts w:ascii="Arial" w:hAnsi="Arial" w:cs="Arial"/>
                  <w:sz w:val="18"/>
                </w:rPr>
                <w:t>N/A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6593263" w14:textId="77777777" w:rsidR="00604DA8" w:rsidRPr="00FA011F" w:rsidRDefault="00604DA8" w:rsidP="00604DA8">
            <w:pPr>
              <w:keepNext/>
              <w:keepLines/>
              <w:spacing w:after="0"/>
              <w:jc w:val="center"/>
              <w:rPr>
                <w:ins w:id="2153" w:author="Jingzhou Wu- China Telecom" w:date="2024-08-02T16:19:00Z"/>
                <w:rFonts w:ascii="Arial" w:hAnsi="Arial" w:cs="Arial"/>
                <w:sz w:val="18"/>
              </w:rPr>
            </w:pPr>
            <w:ins w:id="2154" w:author="Jingzhou Wu- China Telecom" w:date="2024-08-02T16:19:00Z">
              <w:r w:rsidRPr="00FA011F">
                <w:rPr>
                  <w:rFonts w:ascii="Arial" w:hAnsi="Arial" w:cs="Arial"/>
                  <w:sz w:val="18"/>
                </w:rPr>
                <w:t>N/A</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6EED59C" w14:textId="77777777" w:rsidR="00604DA8" w:rsidRPr="00FA011F" w:rsidRDefault="00604DA8" w:rsidP="00604DA8">
            <w:pPr>
              <w:keepNext/>
              <w:keepLines/>
              <w:spacing w:after="0"/>
              <w:jc w:val="center"/>
              <w:rPr>
                <w:ins w:id="2155" w:author="Jingzhou Wu- China Telecom" w:date="2024-08-02T16:19:00Z"/>
                <w:rFonts w:ascii="Arial" w:hAnsi="Arial" w:cs="Arial"/>
                <w:sz w:val="18"/>
              </w:rPr>
            </w:pPr>
            <w:ins w:id="2156" w:author="Jingzhou Wu- China Telecom" w:date="2024-08-02T16:19:00Z">
              <w:r w:rsidRPr="00FA011F">
                <w:rPr>
                  <w:rFonts w:ascii="Arial" w:hAnsi="Arial" w:cs="Arial"/>
                  <w:sz w:val="18"/>
                </w:rPr>
                <w:t>N/A</w:t>
              </w:r>
            </w:ins>
          </w:p>
        </w:tc>
        <w:tc>
          <w:tcPr>
            <w:tcW w:w="641" w:type="pct"/>
            <w:tcBorders>
              <w:top w:val="single" w:sz="4" w:space="0" w:color="auto"/>
              <w:left w:val="single" w:sz="4" w:space="0" w:color="auto"/>
              <w:bottom w:val="single" w:sz="4" w:space="0" w:color="auto"/>
              <w:right w:val="single" w:sz="4" w:space="0" w:color="auto"/>
            </w:tcBorders>
            <w:vAlign w:val="center"/>
          </w:tcPr>
          <w:p w14:paraId="53858CC0" w14:textId="77777777" w:rsidR="00604DA8" w:rsidRPr="00FA011F" w:rsidRDefault="00604DA8" w:rsidP="00604DA8">
            <w:pPr>
              <w:keepNext/>
              <w:keepLines/>
              <w:spacing w:after="0"/>
              <w:jc w:val="center"/>
              <w:rPr>
                <w:ins w:id="2157" w:author="Jingzhou Wu- China Telecom" w:date="2024-08-02T16:19:00Z"/>
                <w:rFonts w:ascii="Arial" w:hAnsi="Arial" w:cs="Arial"/>
                <w:sz w:val="18"/>
              </w:rPr>
            </w:pPr>
            <w:ins w:id="2158" w:author="Jingzhou Wu- China Telecom" w:date="2024-08-02T16:19:00Z">
              <w:r w:rsidRPr="00FA011F">
                <w:rPr>
                  <w:rFonts w:ascii="Arial" w:hAnsi="Arial" w:cs="Arial"/>
                  <w:sz w:val="18"/>
                </w:rPr>
                <w:t>N/A</w:t>
              </w:r>
            </w:ins>
          </w:p>
        </w:tc>
      </w:tr>
      <w:tr w:rsidR="00604DA8" w:rsidRPr="00FA011F" w14:paraId="47F2C5BA" w14:textId="77777777" w:rsidTr="00604DA8">
        <w:trPr>
          <w:jc w:val="center"/>
          <w:ins w:id="2159"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4718E145" w14:textId="77777777" w:rsidR="00604DA8" w:rsidRPr="00FA011F" w:rsidRDefault="00604DA8" w:rsidP="00604DA8">
            <w:pPr>
              <w:keepNext/>
              <w:keepLines/>
              <w:spacing w:after="0"/>
              <w:rPr>
                <w:ins w:id="2160" w:author="Jingzhou Wu- China Telecom" w:date="2024-08-02T16:19:00Z"/>
                <w:rFonts w:ascii="Arial" w:hAnsi="Arial"/>
                <w:sz w:val="18"/>
              </w:rPr>
            </w:pPr>
            <w:ins w:id="2161" w:author="Jingzhou Wu- China Telecom" w:date="2024-08-02T16:19:00Z">
              <w:r w:rsidRPr="00FA011F">
                <w:rPr>
                  <w:rFonts w:ascii="Arial" w:hAnsi="Arial" w:cs="Arial"/>
                  <w:sz w:val="18"/>
                </w:rPr>
                <w:t xml:space="preserve">  For Slots i = 10, 11</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2086E537" w14:textId="77777777" w:rsidR="00604DA8" w:rsidRPr="00FA011F" w:rsidRDefault="00604DA8" w:rsidP="00604DA8">
            <w:pPr>
              <w:keepNext/>
              <w:keepLines/>
              <w:spacing w:after="0"/>
              <w:jc w:val="center"/>
              <w:rPr>
                <w:ins w:id="2162" w:author="Jingzhou Wu- China Telecom" w:date="2024-08-02T16:19:00Z"/>
                <w:rFonts w:ascii="Arial" w:hAnsi="Arial" w:cs="Arial"/>
                <w:sz w:val="18"/>
              </w:rPr>
            </w:pPr>
            <w:ins w:id="2163" w:author="Jingzhou Wu- China Telecom" w:date="2024-08-02T16:19: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2143DF4" w14:textId="77777777" w:rsidR="00604DA8" w:rsidRPr="00FA011F" w:rsidRDefault="00604DA8" w:rsidP="00604DA8">
            <w:pPr>
              <w:keepNext/>
              <w:keepLines/>
              <w:spacing w:after="0"/>
              <w:jc w:val="center"/>
              <w:rPr>
                <w:ins w:id="2164" w:author="Jingzhou Wu- China Telecom" w:date="2024-08-02T16:19:00Z"/>
                <w:rFonts w:ascii="Arial" w:hAnsi="Arial" w:cs="Arial"/>
                <w:sz w:val="18"/>
              </w:rPr>
            </w:pPr>
            <w:ins w:id="2165" w:author="Jingzhou Wu- China Telecom" w:date="2024-08-02T16:19:00Z">
              <w:r w:rsidRPr="00FA011F">
                <w:rPr>
                  <w:rFonts w:ascii="Arial" w:eastAsia="等线" w:hAnsi="Arial" w:cs="Arial"/>
                  <w:sz w:val="18"/>
                  <w:lang w:val="fr-FR"/>
                </w:rPr>
                <w:t>30096</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D99A4B7" w14:textId="77777777" w:rsidR="00604DA8" w:rsidRPr="00FA011F" w:rsidRDefault="00604DA8" w:rsidP="00604DA8">
            <w:pPr>
              <w:keepNext/>
              <w:keepLines/>
              <w:spacing w:after="0"/>
              <w:jc w:val="center"/>
              <w:rPr>
                <w:ins w:id="2166" w:author="Jingzhou Wu- China Telecom" w:date="2024-08-02T16:19:00Z"/>
                <w:rFonts w:ascii="Arial" w:hAnsi="Arial" w:cs="Arial"/>
                <w:sz w:val="18"/>
              </w:rPr>
            </w:pPr>
            <w:ins w:id="2167" w:author="Jingzhou Wu- China Telecom" w:date="2024-08-02T16:19:00Z">
              <w:r w:rsidRPr="00FA011F">
                <w:rPr>
                  <w:rFonts w:ascii="Arial" w:eastAsia="等线" w:hAnsi="Arial" w:cs="Arial"/>
                  <w:sz w:val="18"/>
                  <w:lang w:val="fr-FR"/>
                </w:rPr>
                <w:t>65664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A50C9AF" w14:textId="77777777" w:rsidR="00604DA8" w:rsidRPr="00FA011F" w:rsidRDefault="00604DA8" w:rsidP="00604DA8">
            <w:pPr>
              <w:keepNext/>
              <w:keepLines/>
              <w:spacing w:after="0"/>
              <w:jc w:val="center"/>
              <w:rPr>
                <w:ins w:id="2168" w:author="Jingzhou Wu- China Telecom" w:date="2024-08-02T16:19:00Z"/>
                <w:rFonts w:ascii="Arial" w:hAnsi="Arial" w:cs="Arial"/>
                <w:sz w:val="18"/>
              </w:rPr>
            </w:pPr>
            <w:ins w:id="2169" w:author="Jingzhou Wu- China Telecom" w:date="2024-08-02T16:19:00Z">
              <w:r w:rsidRPr="00FA011F">
                <w:rPr>
                  <w:rFonts w:ascii="Arial" w:eastAsia="等线" w:hAnsi="Arial" w:cs="Arial"/>
                  <w:sz w:val="18"/>
                  <w:lang w:val="fr-FR"/>
                </w:rPr>
                <w:t>103968</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8562A2B" w14:textId="77777777" w:rsidR="00604DA8" w:rsidRPr="00FA011F" w:rsidRDefault="00604DA8" w:rsidP="00604DA8">
            <w:pPr>
              <w:keepNext/>
              <w:keepLines/>
              <w:spacing w:after="0"/>
              <w:jc w:val="center"/>
              <w:rPr>
                <w:ins w:id="2170" w:author="Jingzhou Wu- China Telecom" w:date="2024-08-02T16:19:00Z"/>
                <w:rFonts w:ascii="Arial" w:hAnsi="Arial" w:cs="Arial"/>
                <w:sz w:val="18"/>
              </w:rPr>
            </w:pPr>
            <w:ins w:id="2171" w:author="Jingzhou Wu- China Telecom" w:date="2024-08-02T16:19:00Z">
              <w:r w:rsidRPr="00FA011F">
                <w:rPr>
                  <w:rFonts w:ascii="Arial" w:eastAsia="等线" w:hAnsi="Arial" w:cs="Arial"/>
                  <w:sz w:val="18"/>
                  <w:lang w:val="fr-FR"/>
                </w:rPr>
                <w:t>139536</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C9CAD87" w14:textId="77777777" w:rsidR="00604DA8" w:rsidRPr="00FA011F" w:rsidRDefault="00604DA8" w:rsidP="00604DA8">
            <w:pPr>
              <w:keepNext/>
              <w:keepLines/>
              <w:spacing w:after="0"/>
              <w:jc w:val="center"/>
              <w:rPr>
                <w:ins w:id="2172" w:author="Jingzhou Wu- China Telecom" w:date="2024-08-02T16:19:00Z"/>
                <w:rFonts w:ascii="Arial" w:hAnsi="Arial" w:cs="Arial"/>
                <w:sz w:val="18"/>
              </w:rPr>
            </w:pPr>
            <w:ins w:id="2173" w:author="Jingzhou Wu- China Telecom" w:date="2024-08-02T16:19:00Z">
              <w:r w:rsidRPr="00FA011F">
                <w:rPr>
                  <w:rFonts w:ascii="Arial" w:eastAsia="等线" w:hAnsi="Arial" w:cs="Arial"/>
                  <w:sz w:val="18"/>
                  <w:lang w:val="fr-FR"/>
                </w:rPr>
                <w:t>177840</w:t>
              </w:r>
            </w:ins>
          </w:p>
        </w:tc>
        <w:tc>
          <w:tcPr>
            <w:tcW w:w="641" w:type="pct"/>
            <w:tcBorders>
              <w:top w:val="single" w:sz="4" w:space="0" w:color="auto"/>
              <w:left w:val="single" w:sz="4" w:space="0" w:color="auto"/>
              <w:bottom w:val="single" w:sz="4" w:space="0" w:color="auto"/>
              <w:right w:val="single" w:sz="4" w:space="0" w:color="auto"/>
            </w:tcBorders>
            <w:vAlign w:val="center"/>
          </w:tcPr>
          <w:p w14:paraId="31BA0230" w14:textId="77777777" w:rsidR="00604DA8" w:rsidRPr="00FA011F" w:rsidRDefault="00604DA8" w:rsidP="00604DA8">
            <w:pPr>
              <w:keepNext/>
              <w:keepLines/>
              <w:spacing w:after="0"/>
              <w:jc w:val="center"/>
              <w:rPr>
                <w:ins w:id="2174" w:author="Jingzhou Wu- China Telecom" w:date="2024-08-02T16:19:00Z"/>
                <w:rFonts w:ascii="Arial" w:eastAsia="等线" w:hAnsi="Arial" w:cs="Arial"/>
                <w:sz w:val="18"/>
                <w:lang w:val="fr-FR"/>
              </w:rPr>
            </w:pPr>
            <w:ins w:id="2175" w:author="Jingzhou Wu- China Telecom" w:date="2024-08-02T16:19:00Z">
              <w:r w:rsidRPr="00FA011F">
                <w:rPr>
                  <w:rFonts w:ascii="Arial" w:eastAsia="等线" w:hAnsi="Arial" w:cs="Arial"/>
                  <w:sz w:val="18"/>
                  <w:lang w:val="fr-FR"/>
                </w:rPr>
                <w:t>213408</w:t>
              </w:r>
            </w:ins>
          </w:p>
        </w:tc>
      </w:tr>
      <w:tr w:rsidR="00604DA8" w:rsidRPr="00FA011F" w14:paraId="0A3E9B46" w14:textId="77777777" w:rsidTr="00604DA8">
        <w:trPr>
          <w:jc w:val="center"/>
          <w:ins w:id="2176"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479845B0" w14:textId="77777777" w:rsidR="00604DA8" w:rsidRPr="00FA011F" w:rsidRDefault="00604DA8" w:rsidP="00604DA8">
            <w:pPr>
              <w:keepNext/>
              <w:keepLines/>
              <w:spacing w:after="0"/>
              <w:rPr>
                <w:ins w:id="2177" w:author="Jingzhou Wu- China Telecom" w:date="2024-08-02T16:19:00Z"/>
                <w:rFonts w:ascii="Arial" w:hAnsi="Arial"/>
                <w:sz w:val="18"/>
              </w:rPr>
            </w:pPr>
            <w:ins w:id="2178" w:author="Jingzhou Wu- China Telecom" w:date="2024-08-02T16:19:00Z">
              <w:r w:rsidRPr="00FA011F">
                <w:rPr>
                  <w:rFonts w:ascii="Arial" w:hAnsi="Arial" w:cs="Arial"/>
                  <w:sz w:val="18"/>
                </w:rPr>
                <w:t xml:space="preserve">  For Slot i, if mod(i, 5) = 3 for i from {0,…,19}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37B657F7" w14:textId="77777777" w:rsidR="00604DA8" w:rsidRPr="00FA011F" w:rsidRDefault="00604DA8" w:rsidP="00604DA8">
            <w:pPr>
              <w:keepNext/>
              <w:keepLines/>
              <w:spacing w:after="0"/>
              <w:jc w:val="center"/>
              <w:rPr>
                <w:ins w:id="2179" w:author="Jingzhou Wu- China Telecom" w:date="2024-08-02T16:19:00Z"/>
                <w:rFonts w:ascii="Arial" w:hAnsi="Arial" w:cs="Arial"/>
                <w:sz w:val="18"/>
              </w:rPr>
            </w:pPr>
            <w:ins w:id="2180" w:author="Jingzhou Wu- China Telecom" w:date="2024-08-02T16:19: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9596F34" w14:textId="77777777" w:rsidR="00604DA8" w:rsidRPr="00FA011F" w:rsidRDefault="00604DA8" w:rsidP="00604DA8">
            <w:pPr>
              <w:keepNext/>
              <w:keepLines/>
              <w:spacing w:after="0"/>
              <w:jc w:val="center"/>
              <w:rPr>
                <w:ins w:id="2181" w:author="Jingzhou Wu- China Telecom" w:date="2024-08-02T16:19:00Z"/>
                <w:rFonts w:ascii="Arial" w:hAnsi="Arial" w:cs="Arial"/>
                <w:sz w:val="18"/>
              </w:rPr>
            </w:pPr>
            <w:ins w:id="2182" w:author="Jingzhou Wu- China Telecom" w:date="2024-08-02T16:19:00Z">
              <w:r w:rsidRPr="00FA011F">
                <w:rPr>
                  <w:rFonts w:ascii="Arial" w:hAnsi="Arial" w:cs="Arial"/>
                  <w:sz w:val="18"/>
                </w:rPr>
                <w:t>9504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70BFAE1" w14:textId="77777777" w:rsidR="00604DA8" w:rsidRPr="00FA011F" w:rsidRDefault="00604DA8" w:rsidP="00604DA8">
            <w:pPr>
              <w:keepNext/>
              <w:keepLines/>
              <w:spacing w:after="0"/>
              <w:jc w:val="center"/>
              <w:rPr>
                <w:ins w:id="2183" w:author="Jingzhou Wu- China Telecom" w:date="2024-08-02T16:19:00Z"/>
                <w:rFonts w:ascii="Arial" w:hAnsi="Arial" w:cs="Arial"/>
                <w:sz w:val="18"/>
              </w:rPr>
            </w:pPr>
            <w:ins w:id="2184" w:author="Jingzhou Wu- China Telecom" w:date="2024-08-02T16:19:00Z">
              <w:r w:rsidRPr="00FA011F">
                <w:rPr>
                  <w:rFonts w:ascii="Arial" w:hAnsi="Arial" w:cs="Arial"/>
                  <w:sz w:val="18"/>
                </w:rPr>
                <w:t>69120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11A44D2D" w14:textId="77777777" w:rsidR="00604DA8" w:rsidRPr="00FA011F" w:rsidRDefault="00604DA8" w:rsidP="00604DA8">
            <w:pPr>
              <w:keepNext/>
              <w:keepLines/>
              <w:spacing w:after="0"/>
              <w:jc w:val="center"/>
              <w:rPr>
                <w:ins w:id="2185" w:author="Jingzhou Wu- China Telecom" w:date="2024-08-02T16:19:00Z"/>
                <w:rFonts w:ascii="Arial" w:hAnsi="Arial" w:cs="Arial"/>
                <w:sz w:val="18"/>
              </w:rPr>
            </w:pPr>
            <w:ins w:id="2186" w:author="Jingzhou Wu- China Telecom" w:date="2024-08-02T16:19:00Z">
              <w:r w:rsidRPr="00FA011F">
                <w:rPr>
                  <w:rFonts w:ascii="Arial" w:hAnsi="Arial" w:cs="Arial"/>
                  <w:sz w:val="18"/>
                </w:rPr>
                <w:t>32832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67317D1B" w14:textId="77777777" w:rsidR="00604DA8" w:rsidRPr="00FA011F" w:rsidRDefault="00604DA8" w:rsidP="00604DA8">
            <w:pPr>
              <w:keepNext/>
              <w:keepLines/>
              <w:spacing w:after="0"/>
              <w:jc w:val="center"/>
              <w:rPr>
                <w:ins w:id="2187" w:author="Jingzhou Wu- China Telecom" w:date="2024-08-02T16:19:00Z"/>
                <w:rFonts w:ascii="Arial" w:hAnsi="Arial" w:cs="Arial"/>
                <w:sz w:val="18"/>
              </w:rPr>
            </w:pPr>
            <w:ins w:id="2188" w:author="Jingzhou Wu- China Telecom" w:date="2024-08-02T16:19:00Z">
              <w:r w:rsidRPr="00FA011F">
                <w:rPr>
                  <w:rFonts w:ascii="Arial" w:hAnsi="Arial" w:cs="Arial"/>
                  <w:sz w:val="18"/>
                </w:rPr>
                <w:t>44064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709952C4" w14:textId="77777777" w:rsidR="00604DA8" w:rsidRPr="00FA011F" w:rsidRDefault="00604DA8" w:rsidP="00604DA8">
            <w:pPr>
              <w:keepNext/>
              <w:keepLines/>
              <w:spacing w:after="0"/>
              <w:jc w:val="center"/>
              <w:rPr>
                <w:ins w:id="2189" w:author="Jingzhou Wu- China Telecom" w:date="2024-08-02T16:19:00Z"/>
                <w:rFonts w:ascii="Arial" w:hAnsi="Arial" w:cs="Arial"/>
                <w:sz w:val="18"/>
              </w:rPr>
            </w:pPr>
            <w:ins w:id="2190" w:author="Jingzhou Wu- China Telecom" w:date="2024-08-02T16:19:00Z">
              <w:r w:rsidRPr="00FA011F">
                <w:rPr>
                  <w:rFonts w:ascii="Arial" w:hAnsi="Arial" w:cs="Arial"/>
                  <w:sz w:val="18"/>
                </w:rPr>
                <w:t>56160</w:t>
              </w:r>
            </w:ins>
          </w:p>
        </w:tc>
        <w:tc>
          <w:tcPr>
            <w:tcW w:w="641" w:type="pct"/>
            <w:tcBorders>
              <w:top w:val="single" w:sz="4" w:space="0" w:color="auto"/>
              <w:left w:val="single" w:sz="4" w:space="0" w:color="auto"/>
              <w:bottom w:val="single" w:sz="4" w:space="0" w:color="auto"/>
              <w:right w:val="single" w:sz="4" w:space="0" w:color="auto"/>
            </w:tcBorders>
            <w:vAlign w:val="center"/>
          </w:tcPr>
          <w:p w14:paraId="450920DD" w14:textId="77777777" w:rsidR="00604DA8" w:rsidRPr="00FA011F" w:rsidRDefault="00604DA8" w:rsidP="00604DA8">
            <w:pPr>
              <w:keepNext/>
              <w:keepLines/>
              <w:spacing w:after="0"/>
              <w:jc w:val="center"/>
              <w:rPr>
                <w:ins w:id="2191" w:author="Jingzhou Wu- China Telecom" w:date="2024-08-02T16:19:00Z"/>
                <w:rFonts w:ascii="Arial" w:hAnsi="Arial" w:cs="Arial"/>
                <w:sz w:val="18"/>
              </w:rPr>
            </w:pPr>
            <w:ins w:id="2192" w:author="Jingzhou Wu- China Telecom" w:date="2024-08-02T16:19:00Z">
              <w:r w:rsidRPr="00FA011F">
                <w:rPr>
                  <w:rFonts w:ascii="Arial" w:hAnsi="Arial" w:cs="Arial"/>
                  <w:sz w:val="18"/>
                </w:rPr>
                <w:t>67392</w:t>
              </w:r>
            </w:ins>
          </w:p>
        </w:tc>
      </w:tr>
      <w:tr w:rsidR="00604DA8" w:rsidRPr="00FA011F" w14:paraId="7C712844" w14:textId="77777777" w:rsidTr="00604DA8">
        <w:trPr>
          <w:jc w:val="center"/>
          <w:ins w:id="2193"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1ED78FDE" w14:textId="77777777" w:rsidR="00604DA8" w:rsidRPr="00FA011F" w:rsidRDefault="00604DA8" w:rsidP="00604DA8">
            <w:pPr>
              <w:keepNext/>
              <w:keepLines/>
              <w:spacing w:after="0"/>
              <w:rPr>
                <w:ins w:id="2194" w:author="Jingzhou Wu- China Telecom" w:date="2024-08-02T16:19:00Z"/>
                <w:rFonts w:ascii="Arial" w:hAnsi="Arial"/>
                <w:sz w:val="18"/>
              </w:rPr>
            </w:pPr>
            <w:ins w:id="2195" w:author="Jingzhou Wu- China Telecom" w:date="2024-08-02T16:19:00Z">
              <w:r w:rsidRPr="00FA011F">
                <w:rPr>
                  <w:rFonts w:ascii="Arial" w:hAnsi="Arial" w:cs="Arial"/>
                  <w:sz w:val="18"/>
                </w:rPr>
                <w:t xml:space="preserve">  For Slot i, if mod(i, 5) = {0,1,2} for i from {1,…,9,12,…,19}</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4EB6FD68" w14:textId="77777777" w:rsidR="00604DA8" w:rsidRPr="00FA011F" w:rsidRDefault="00604DA8" w:rsidP="00604DA8">
            <w:pPr>
              <w:keepNext/>
              <w:keepLines/>
              <w:spacing w:after="0"/>
              <w:jc w:val="center"/>
              <w:rPr>
                <w:ins w:id="2196" w:author="Jingzhou Wu- China Telecom" w:date="2024-08-02T16:19:00Z"/>
                <w:rFonts w:ascii="Arial" w:hAnsi="Arial" w:cs="Arial"/>
                <w:sz w:val="18"/>
              </w:rPr>
            </w:pPr>
            <w:ins w:id="2197" w:author="Jingzhou Wu- China Telecom" w:date="2024-08-02T16:19:00Z">
              <w:r w:rsidRPr="00FA011F">
                <w:rPr>
                  <w:rFonts w:ascii="Arial" w:hAnsi="Arial" w:cs="Arial"/>
                  <w:sz w:val="18"/>
                </w:rPr>
                <w:t>Bits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D245CBD" w14:textId="77777777" w:rsidR="00604DA8" w:rsidRPr="00FA011F" w:rsidRDefault="00604DA8" w:rsidP="00604DA8">
            <w:pPr>
              <w:keepNext/>
              <w:keepLines/>
              <w:spacing w:after="0"/>
              <w:jc w:val="center"/>
              <w:rPr>
                <w:ins w:id="2198" w:author="Jingzhou Wu- China Telecom" w:date="2024-08-02T16:19:00Z"/>
                <w:rFonts w:ascii="Arial" w:hAnsi="Arial" w:cs="Arial"/>
                <w:sz w:val="18"/>
              </w:rPr>
            </w:pPr>
            <w:ins w:id="2199" w:author="Jingzhou Wu- China Telecom" w:date="2024-08-02T16:19:00Z">
              <w:r w:rsidRPr="00FA011F">
                <w:rPr>
                  <w:rFonts w:ascii="Arial" w:hAnsi="Arial" w:cs="Arial"/>
                  <w:sz w:val="18"/>
                </w:rPr>
                <w:t>31680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5706B652" w14:textId="77777777" w:rsidR="00604DA8" w:rsidRPr="00FA011F" w:rsidRDefault="00604DA8" w:rsidP="00604DA8">
            <w:pPr>
              <w:keepNext/>
              <w:keepLines/>
              <w:spacing w:after="0"/>
              <w:jc w:val="center"/>
              <w:rPr>
                <w:ins w:id="2200" w:author="Jingzhou Wu- China Telecom" w:date="2024-08-02T16:19:00Z"/>
                <w:rFonts w:ascii="Arial" w:hAnsi="Arial" w:cs="Arial"/>
                <w:sz w:val="18"/>
              </w:rPr>
            </w:pPr>
            <w:ins w:id="2201" w:author="Jingzhou Wu- China Telecom" w:date="2024-08-02T16:19:00Z">
              <w:r w:rsidRPr="00FA011F">
                <w:rPr>
                  <w:rFonts w:ascii="Arial" w:hAnsi="Arial" w:cs="Arial"/>
                  <w:sz w:val="18"/>
                </w:rPr>
                <w:t>20736</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78D44B3" w14:textId="77777777" w:rsidR="00604DA8" w:rsidRPr="00FA011F" w:rsidRDefault="00604DA8" w:rsidP="00604DA8">
            <w:pPr>
              <w:keepNext/>
              <w:keepLines/>
              <w:spacing w:after="0"/>
              <w:jc w:val="center"/>
              <w:rPr>
                <w:ins w:id="2202" w:author="Jingzhou Wu- China Telecom" w:date="2024-08-02T16:19:00Z"/>
                <w:rFonts w:ascii="Arial" w:hAnsi="Arial" w:cs="Arial"/>
                <w:sz w:val="18"/>
              </w:rPr>
            </w:pPr>
            <w:ins w:id="2203" w:author="Jingzhou Wu- China Telecom" w:date="2024-08-02T16:19:00Z">
              <w:r w:rsidRPr="00FA011F">
                <w:rPr>
                  <w:rFonts w:ascii="Arial" w:hAnsi="Arial" w:cs="Arial"/>
                  <w:sz w:val="18"/>
                </w:rPr>
                <w:t>109440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19169DC" w14:textId="77777777" w:rsidR="00604DA8" w:rsidRPr="00FA011F" w:rsidRDefault="00604DA8" w:rsidP="00604DA8">
            <w:pPr>
              <w:keepNext/>
              <w:keepLines/>
              <w:spacing w:after="0"/>
              <w:jc w:val="center"/>
              <w:rPr>
                <w:ins w:id="2204" w:author="Jingzhou Wu- China Telecom" w:date="2024-08-02T16:19:00Z"/>
                <w:rFonts w:ascii="Arial" w:hAnsi="Arial" w:cs="Arial"/>
                <w:sz w:val="18"/>
              </w:rPr>
            </w:pPr>
            <w:ins w:id="2205" w:author="Jingzhou Wu- China Telecom" w:date="2024-08-02T16:19:00Z">
              <w:r w:rsidRPr="00FA011F">
                <w:rPr>
                  <w:rFonts w:ascii="Arial" w:hAnsi="Arial" w:cs="Arial"/>
                  <w:sz w:val="18"/>
                </w:rPr>
                <w:t>146880</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296E6CE" w14:textId="77777777" w:rsidR="00604DA8" w:rsidRPr="00FA011F" w:rsidRDefault="00604DA8" w:rsidP="00604DA8">
            <w:pPr>
              <w:keepNext/>
              <w:keepLines/>
              <w:spacing w:after="0"/>
              <w:jc w:val="center"/>
              <w:rPr>
                <w:ins w:id="2206" w:author="Jingzhou Wu- China Telecom" w:date="2024-08-02T16:19:00Z"/>
                <w:rFonts w:ascii="Arial" w:hAnsi="Arial" w:cs="Arial"/>
                <w:sz w:val="18"/>
              </w:rPr>
            </w:pPr>
            <w:ins w:id="2207" w:author="Jingzhou Wu- China Telecom" w:date="2024-08-02T16:19:00Z">
              <w:r w:rsidRPr="00FA011F">
                <w:rPr>
                  <w:rFonts w:ascii="Arial" w:hAnsi="Arial" w:cs="Arial"/>
                  <w:sz w:val="18"/>
                </w:rPr>
                <w:t>187200</w:t>
              </w:r>
            </w:ins>
          </w:p>
        </w:tc>
        <w:tc>
          <w:tcPr>
            <w:tcW w:w="641" w:type="pct"/>
            <w:tcBorders>
              <w:top w:val="single" w:sz="4" w:space="0" w:color="auto"/>
              <w:left w:val="single" w:sz="4" w:space="0" w:color="auto"/>
              <w:bottom w:val="single" w:sz="4" w:space="0" w:color="auto"/>
              <w:right w:val="single" w:sz="4" w:space="0" w:color="auto"/>
            </w:tcBorders>
            <w:vAlign w:val="center"/>
          </w:tcPr>
          <w:p w14:paraId="7221240E" w14:textId="77777777" w:rsidR="00604DA8" w:rsidRPr="00FA011F" w:rsidRDefault="00604DA8" w:rsidP="00604DA8">
            <w:pPr>
              <w:keepNext/>
              <w:keepLines/>
              <w:spacing w:after="0"/>
              <w:jc w:val="center"/>
              <w:rPr>
                <w:ins w:id="2208" w:author="Jingzhou Wu- China Telecom" w:date="2024-08-02T16:19:00Z"/>
                <w:rFonts w:ascii="Arial" w:hAnsi="Arial" w:cs="Arial"/>
                <w:sz w:val="18"/>
              </w:rPr>
            </w:pPr>
            <w:ins w:id="2209" w:author="Jingzhou Wu- China Telecom" w:date="2024-08-02T16:19:00Z">
              <w:r w:rsidRPr="00FA011F">
                <w:rPr>
                  <w:rFonts w:ascii="Arial" w:hAnsi="Arial" w:cs="Arial"/>
                  <w:sz w:val="18"/>
                </w:rPr>
                <w:t>224640</w:t>
              </w:r>
            </w:ins>
          </w:p>
        </w:tc>
      </w:tr>
      <w:tr w:rsidR="00604DA8" w:rsidRPr="00FA011F" w14:paraId="510D8A6C" w14:textId="77777777" w:rsidTr="00604DA8">
        <w:trPr>
          <w:trHeight w:val="70"/>
          <w:jc w:val="center"/>
          <w:ins w:id="2210" w:author="Jingzhou Wu- China Telecom" w:date="2024-08-02T16:19:00Z"/>
        </w:trPr>
        <w:tc>
          <w:tcPr>
            <w:tcW w:w="801" w:type="pct"/>
            <w:tcBorders>
              <w:top w:val="single" w:sz="4" w:space="0" w:color="auto"/>
              <w:left w:val="single" w:sz="4" w:space="0" w:color="auto"/>
              <w:bottom w:val="single" w:sz="4" w:space="0" w:color="auto"/>
              <w:right w:val="single" w:sz="4" w:space="0" w:color="auto"/>
            </w:tcBorders>
            <w:vAlign w:val="center"/>
            <w:hideMark/>
          </w:tcPr>
          <w:p w14:paraId="1C22C14D" w14:textId="77777777" w:rsidR="00604DA8" w:rsidRPr="00FA011F" w:rsidRDefault="00604DA8" w:rsidP="00604DA8">
            <w:pPr>
              <w:keepNext/>
              <w:keepLines/>
              <w:spacing w:after="0"/>
              <w:rPr>
                <w:ins w:id="2211" w:author="Jingzhou Wu- China Telecom" w:date="2024-08-02T16:19:00Z"/>
                <w:rFonts w:ascii="Arial" w:hAnsi="Arial"/>
                <w:sz w:val="18"/>
              </w:rPr>
            </w:pPr>
            <w:ins w:id="2212" w:author="Jingzhou Wu- China Telecom" w:date="2024-08-02T16:19:00Z">
              <w:r w:rsidRPr="00FA011F">
                <w:rPr>
                  <w:rFonts w:ascii="Arial" w:hAnsi="Arial" w:cs="Arial"/>
                  <w:sz w:val="18"/>
                </w:rPr>
                <w:t>Max. Throughput averaged over 2 frames</w:t>
              </w:r>
            </w:ins>
          </w:p>
        </w:tc>
        <w:tc>
          <w:tcPr>
            <w:tcW w:w="351" w:type="pct"/>
            <w:tcBorders>
              <w:top w:val="single" w:sz="4" w:space="0" w:color="auto"/>
              <w:left w:val="single" w:sz="4" w:space="0" w:color="auto"/>
              <w:bottom w:val="single" w:sz="4" w:space="0" w:color="auto"/>
              <w:right w:val="single" w:sz="4" w:space="0" w:color="auto"/>
            </w:tcBorders>
            <w:vAlign w:val="center"/>
            <w:hideMark/>
          </w:tcPr>
          <w:p w14:paraId="7C5E5F8A" w14:textId="77777777" w:rsidR="00604DA8" w:rsidRPr="00FA011F" w:rsidRDefault="00604DA8" w:rsidP="00604DA8">
            <w:pPr>
              <w:keepNext/>
              <w:keepLines/>
              <w:spacing w:after="0"/>
              <w:jc w:val="center"/>
              <w:rPr>
                <w:ins w:id="2213" w:author="Jingzhou Wu- China Telecom" w:date="2024-08-02T16:19:00Z"/>
                <w:rFonts w:ascii="Arial" w:hAnsi="Arial" w:cs="Arial"/>
                <w:sz w:val="18"/>
              </w:rPr>
            </w:pPr>
            <w:ins w:id="2214" w:author="Jingzhou Wu- China Telecom" w:date="2024-08-02T16:19:00Z">
              <w:r w:rsidRPr="00FA011F">
                <w:rPr>
                  <w:rFonts w:ascii="Arial" w:hAnsi="Arial" w:cs="Arial"/>
                  <w:sz w:val="18"/>
                </w:rPr>
                <w:t>Mbps</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B8436A8" w14:textId="77777777" w:rsidR="00604DA8" w:rsidRPr="00FA011F" w:rsidRDefault="00604DA8" w:rsidP="00604DA8">
            <w:pPr>
              <w:keepNext/>
              <w:keepLines/>
              <w:spacing w:after="0"/>
              <w:jc w:val="center"/>
              <w:rPr>
                <w:ins w:id="2215" w:author="Jingzhou Wu- China Telecom" w:date="2024-08-02T16:19:00Z"/>
                <w:rFonts w:ascii="Arial" w:hAnsi="Arial" w:cs="Arial"/>
                <w:sz w:val="18"/>
              </w:rPr>
            </w:pPr>
            <w:ins w:id="2216" w:author="Jingzhou Wu- China Telecom" w:date="2024-08-02T16:19:00Z">
              <w:r w:rsidRPr="00FA011F">
                <w:rPr>
                  <w:rFonts w:ascii="Arial" w:hAnsi="Arial" w:cs="Arial"/>
                  <w:sz w:val="18"/>
                </w:rPr>
                <w:t>19.134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2A3198E2" w14:textId="77777777" w:rsidR="00604DA8" w:rsidRPr="00FA011F" w:rsidRDefault="00604DA8" w:rsidP="00604DA8">
            <w:pPr>
              <w:keepNext/>
              <w:keepLines/>
              <w:spacing w:after="0"/>
              <w:jc w:val="center"/>
              <w:rPr>
                <w:ins w:id="2217" w:author="Jingzhou Wu- China Telecom" w:date="2024-08-02T16:19:00Z"/>
                <w:rFonts w:ascii="Arial" w:hAnsi="Arial" w:cs="Arial"/>
                <w:sz w:val="18"/>
              </w:rPr>
            </w:pPr>
            <w:ins w:id="2218" w:author="Jingzhou Wu- China Telecom" w:date="2024-08-02T16:19:00Z">
              <w:r w:rsidRPr="00FA011F">
                <w:rPr>
                  <w:rFonts w:ascii="Arial" w:hAnsi="Arial" w:cs="Arial"/>
                  <w:sz w:val="18"/>
                </w:rPr>
                <w:t>41.894</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4BC2E560" w14:textId="77777777" w:rsidR="00604DA8" w:rsidRPr="00FA011F" w:rsidRDefault="00604DA8" w:rsidP="00604DA8">
            <w:pPr>
              <w:keepNext/>
              <w:keepLines/>
              <w:spacing w:after="0"/>
              <w:jc w:val="center"/>
              <w:rPr>
                <w:ins w:id="2219" w:author="Jingzhou Wu- China Telecom" w:date="2024-08-02T16:19:00Z"/>
                <w:rFonts w:ascii="Arial" w:hAnsi="Arial" w:cs="Arial"/>
                <w:sz w:val="18"/>
              </w:rPr>
            </w:pPr>
            <w:ins w:id="2220" w:author="Jingzhou Wu- China Telecom" w:date="2024-08-02T16:19:00Z">
              <w:r w:rsidRPr="00FA011F">
                <w:rPr>
                  <w:rFonts w:ascii="Arial" w:hAnsi="Arial" w:cs="Arial"/>
                  <w:sz w:val="18"/>
                </w:rPr>
                <w:t>66.419</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0EE67476" w14:textId="77777777" w:rsidR="00604DA8" w:rsidRPr="00FA011F" w:rsidRDefault="00604DA8" w:rsidP="00604DA8">
            <w:pPr>
              <w:keepNext/>
              <w:keepLines/>
              <w:spacing w:after="0"/>
              <w:jc w:val="center"/>
              <w:rPr>
                <w:ins w:id="2221" w:author="Jingzhou Wu- China Telecom" w:date="2024-08-02T16:19:00Z"/>
                <w:rFonts w:ascii="Arial" w:hAnsi="Arial" w:cs="Arial"/>
                <w:sz w:val="18"/>
              </w:rPr>
            </w:pPr>
            <w:ins w:id="2222" w:author="Jingzhou Wu- China Telecom" w:date="2024-08-02T16:19:00Z">
              <w:r w:rsidRPr="00FA011F">
                <w:rPr>
                  <w:rFonts w:ascii="Arial" w:hAnsi="Arial" w:cs="Arial"/>
                  <w:sz w:val="18"/>
                </w:rPr>
                <w:t>88.172</w:t>
              </w:r>
            </w:ins>
          </w:p>
        </w:tc>
        <w:tc>
          <w:tcPr>
            <w:tcW w:w="641" w:type="pct"/>
            <w:tcBorders>
              <w:top w:val="single" w:sz="4" w:space="0" w:color="auto"/>
              <w:left w:val="single" w:sz="4" w:space="0" w:color="auto"/>
              <w:bottom w:val="single" w:sz="4" w:space="0" w:color="auto"/>
              <w:right w:val="single" w:sz="4" w:space="0" w:color="auto"/>
            </w:tcBorders>
            <w:vAlign w:val="center"/>
            <w:hideMark/>
          </w:tcPr>
          <w:p w14:paraId="3A0E8B83" w14:textId="77777777" w:rsidR="00604DA8" w:rsidRPr="00FA011F" w:rsidRDefault="00604DA8" w:rsidP="00604DA8">
            <w:pPr>
              <w:keepNext/>
              <w:keepLines/>
              <w:spacing w:after="0"/>
              <w:jc w:val="center"/>
              <w:rPr>
                <w:ins w:id="2223" w:author="Jingzhou Wu- China Telecom" w:date="2024-08-02T16:19:00Z"/>
                <w:rFonts w:ascii="Arial" w:hAnsi="Arial" w:cs="Arial"/>
                <w:sz w:val="18"/>
              </w:rPr>
            </w:pPr>
            <w:ins w:id="2224" w:author="Jingzhou Wu- China Telecom" w:date="2024-08-02T16:19:00Z">
              <w:r w:rsidRPr="00FA011F">
                <w:rPr>
                  <w:rFonts w:ascii="Arial" w:hAnsi="Arial" w:cs="Arial"/>
                  <w:sz w:val="18"/>
                </w:rPr>
                <w:t>112.674</w:t>
              </w:r>
            </w:ins>
          </w:p>
        </w:tc>
        <w:tc>
          <w:tcPr>
            <w:tcW w:w="641" w:type="pct"/>
            <w:tcBorders>
              <w:top w:val="single" w:sz="4" w:space="0" w:color="auto"/>
              <w:left w:val="single" w:sz="4" w:space="0" w:color="auto"/>
              <w:bottom w:val="single" w:sz="4" w:space="0" w:color="auto"/>
              <w:right w:val="single" w:sz="4" w:space="0" w:color="auto"/>
            </w:tcBorders>
            <w:vAlign w:val="center"/>
          </w:tcPr>
          <w:p w14:paraId="5B0B06B7" w14:textId="77777777" w:rsidR="00604DA8" w:rsidRPr="00FA011F" w:rsidRDefault="00604DA8" w:rsidP="00604DA8">
            <w:pPr>
              <w:keepNext/>
              <w:keepLines/>
              <w:spacing w:after="0"/>
              <w:jc w:val="center"/>
              <w:rPr>
                <w:ins w:id="2225" w:author="Jingzhou Wu- China Telecom" w:date="2024-08-02T16:19:00Z"/>
                <w:rFonts w:ascii="Arial" w:hAnsi="Arial" w:cs="Arial"/>
                <w:sz w:val="18"/>
              </w:rPr>
            </w:pPr>
            <w:ins w:id="2226" w:author="Jingzhou Wu- China Telecom" w:date="2024-08-02T16:19:00Z">
              <w:r w:rsidRPr="00FA011F">
                <w:rPr>
                  <w:rFonts w:ascii="Arial" w:hAnsi="Arial" w:cs="Arial"/>
                  <w:sz w:val="18"/>
                </w:rPr>
                <w:t>135.692</w:t>
              </w:r>
            </w:ins>
          </w:p>
        </w:tc>
      </w:tr>
      <w:tr w:rsidR="00604DA8" w:rsidRPr="00FA011F" w14:paraId="3CB5717F" w14:textId="77777777" w:rsidTr="00604DA8">
        <w:trPr>
          <w:trHeight w:val="70"/>
          <w:jc w:val="center"/>
          <w:ins w:id="2227" w:author="Jingzhou Wu- China Telecom" w:date="2024-08-02T16:19:00Z"/>
        </w:trPr>
        <w:tc>
          <w:tcPr>
            <w:tcW w:w="5000" w:type="pct"/>
            <w:gridSpan w:val="8"/>
            <w:tcBorders>
              <w:top w:val="single" w:sz="4" w:space="0" w:color="auto"/>
              <w:left w:val="single" w:sz="4" w:space="0" w:color="auto"/>
              <w:bottom w:val="single" w:sz="4" w:space="0" w:color="auto"/>
              <w:right w:val="single" w:sz="4" w:space="0" w:color="auto"/>
            </w:tcBorders>
            <w:hideMark/>
          </w:tcPr>
          <w:p w14:paraId="0F843950" w14:textId="77777777" w:rsidR="00604DA8" w:rsidRPr="00FA011F" w:rsidRDefault="00604DA8" w:rsidP="00604DA8">
            <w:pPr>
              <w:keepNext/>
              <w:keepLines/>
              <w:spacing w:after="0"/>
              <w:ind w:left="851" w:hanging="851"/>
              <w:rPr>
                <w:ins w:id="2228" w:author="Jingzhou Wu- China Telecom" w:date="2024-08-02T16:19:00Z"/>
                <w:rFonts w:ascii="Arial" w:hAnsi="Arial"/>
                <w:sz w:val="18"/>
              </w:rPr>
            </w:pPr>
            <w:ins w:id="2229" w:author="Jingzhou Wu- China Telecom" w:date="2024-08-02T16:19:00Z">
              <w:r w:rsidRPr="00FA011F">
                <w:rPr>
                  <w:rFonts w:ascii="Arial" w:hAnsi="Arial" w:cs="Arial"/>
                  <w:sz w:val="18"/>
                </w:rPr>
                <w:t>Note 1:</w:t>
              </w:r>
              <w:r w:rsidRPr="00FA011F">
                <w:rPr>
                  <w:rFonts w:ascii="Arial" w:hAnsi="Arial" w:cs="Arial"/>
                  <w:sz w:val="18"/>
                </w:rPr>
                <w:tab/>
                <w:t>SS/PBCH block is transmitted in slot #0 with periodicity 20 ms</w:t>
              </w:r>
            </w:ins>
          </w:p>
          <w:p w14:paraId="5E977100" w14:textId="77777777" w:rsidR="00604DA8" w:rsidRPr="00FA011F" w:rsidRDefault="00604DA8" w:rsidP="00604DA8">
            <w:pPr>
              <w:keepNext/>
              <w:keepLines/>
              <w:spacing w:after="0"/>
              <w:ind w:left="851" w:hanging="851"/>
              <w:rPr>
                <w:ins w:id="2230" w:author="Jingzhou Wu- China Telecom" w:date="2024-08-02T16:19:00Z"/>
                <w:rFonts w:ascii="Arial" w:hAnsi="Arial" w:cs="Arial"/>
                <w:sz w:val="18"/>
                <w:lang w:val="en-US"/>
              </w:rPr>
            </w:pPr>
            <w:ins w:id="2231" w:author="Jingzhou Wu- China Telecom" w:date="2024-08-02T16:19:00Z">
              <w:r w:rsidRPr="00FA011F">
                <w:rPr>
                  <w:rFonts w:ascii="Arial" w:hAnsi="Arial" w:cs="Arial"/>
                  <w:sz w:val="18"/>
                  <w:lang w:val="en-US"/>
                </w:rPr>
                <w:t>Note 2:</w:t>
              </w:r>
              <w:r w:rsidRPr="00FA011F">
                <w:rPr>
                  <w:rFonts w:ascii="Arial" w:hAnsi="Arial" w:cs="Arial"/>
                  <w:sz w:val="18"/>
                </w:rPr>
                <w:tab/>
              </w:r>
              <w:r w:rsidRPr="00FA011F">
                <w:rPr>
                  <w:rFonts w:ascii="Arial" w:hAnsi="Arial" w:cs="Arial"/>
                  <w:sz w:val="18"/>
                  <w:lang w:val="en-US"/>
                </w:rPr>
                <w:t>Slot i is slot index per 2 frames</w:t>
              </w:r>
            </w:ins>
          </w:p>
          <w:p w14:paraId="72D6FD04" w14:textId="77777777" w:rsidR="00604DA8" w:rsidRPr="00FA011F" w:rsidRDefault="00604DA8" w:rsidP="00604DA8">
            <w:pPr>
              <w:keepNext/>
              <w:keepLines/>
              <w:spacing w:after="0"/>
              <w:ind w:left="851" w:hanging="851"/>
              <w:rPr>
                <w:ins w:id="2232" w:author="Jingzhou Wu- China Telecom" w:date="2024-08-02T16:19:00Z"/>
                <w:rFonts w:ascii="Arial" w:hAnsi="Arial" w:cs="Arial"/>
                <w:sz w:val="18"/>
              </w:rPr>
            </w:pPr>
            <w:ins w:id="2233" w:author="Jingzhou Wu- China Telecom" w:date="2024-08-02T16:19:00Z">
              <w:r w:rsidRPr="00FA011F">
                <w:rPr>
                  <w:rFonts w:ascii="Arial" w:hAnsi="Arial" w:cs="Arial"/>
                  <w:sz w:val="18"/>
                  <w:lang w:val="en-US"/>
                </w:rPr>
                <w:t>Note 3:</w:t>
              </w:r>
              <w:r w:rsidRPr="00FA011F">
                <w:rPr>
                  <w:rFonts w:ascii="Arial" w:hAnsi="Arial" w:cs="Arial"/>
                  <w:sz w:val="18"/>
                  <w:lang w:val="en-US"/>
                </w:rPr>
                <w:tab/>
                <w:t>Two codewords and given per codeword</w:t>
              </w:r>
            </w:ins>
          </w:p>
        </w:tc>
      </w:tr>
    </w:tbl>
    <w:p w14:paraId="1D511FB4" w14:textId="77777777" w:rsidR="00604DA8" w:rsidRDefault="00604DA8" w:rsidP="00604DA8">
      <w:pPr>
        <w:rPr>
          <w:ins w:id="2234" w:author="Jingzhou Wu- China Telecom" w:date="2024-08-02T16:19:00Z"/>
          <w:noProof/>
        </w:rPr>
      </w:pPr>
    </w:p>
    <w:p w14:paraId="4C39ED18" w14:textId="77777777" w:rsidR="00604DA8" w:rsidRPr="002C59EA" w:rsidRDefault="00604DA8" w:rsidP="00604DA8">
      <w:pPr>
        <w:pStyle w:val="TH"/>
        <w:keepNext w:val="0"/>
        <w:keepLines w:val="0"/>
        <w:widowControl w:val="0"/>
        <w:rPr>
          <w:ins w:id="2235" w:author="Jingzhou Wu- China Telecom" w:date="2024-08-02T16:19:00Z"/>
        </w:rPr>
      </w:pPr>
      <w:ins w:id="2236" w:author="Jingzhou Wu- China Telecom" w:date="2024-08-02T16:19:00Z">
        <w:r w:rsidRPr="002C59EA">
          <w:t>Table A.3.2.2.2-</w:t>
        </w:r>
        <w:r>
          <w:t>35</w:t>
        </w:r>
        <w:r w:rsidRPr="002C59EA">
          <w:t>: PDSCH Reference Channel for TDD</w:t>
        </w:r>
        <w:r>
          <w:t xml:space="preserve"> CC with</w:t>
        </w:r>
        <w:r w:rsidRPr="002C59EA">
          <w:t xml:space="preserve"> UL-DL pattern FR1.30-1</w:t>
        </w:r>
        <w:r w:rsidRPr="002C59EA">
          <w:rPr>
            <w:rFonts w:hint="eastAsia"/>
            <w:lang w:eastAsia="zh-CN"/>
          </w:rPr>
          <w:t xml:space="preserve"> </w:t>
        </w:r>
        <w:r>
          <w:t>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6"/>
        <w:gridCol w:w="677"/>
        <w:gridCol w:w="1237"/>
        <w:gridCol w:w="1318"/>
        <w:gridCol w:w="1237"/>
        <w:gridCol w:w="1237"/>
        <w:gridCol w:w="1237"/>
      </w:tblGrid>
      <w:tr w:rsidR="00604DA8" w:rsidRPr="002C59EA" w14:paraId="70A45449" w14:textId="77777777" w:rsidTr="00604DA8">
        <w:trPr>
          <w:jc w:val="center"/>
          <w:ins w:id="2237" w:author="Jingzhou Wu- China Telecom" w:date="2024-08-02T16:19:00Z"/>
        </w:trPr>
        <w:tc>
          <w:tcPr>
            <w:tcW w:w="1434" w:type="pct"/>
            <w:shd w:val="clear" w:color="auto" w:fill="auto"/>
            <w:vAlign w:val="center"/>
          </w:tcPr>
          <w:p w14:paraId="65498E1A" w14:textId="77777777" w:rsidR="00604DA8" w:rsidRPr="002C59EA" w:rsidRDefault="00604DA8" w:rsidP="00604DA8">
            <w:pPr>
              <w:pStyle w:val="TAH"/>
              <w:rPr>
                <w:ins w:id="2238" w:author="Jingzhou Wu- China Telecom" w:date="2024-08-02T16:19:00Z"/>
              </w:rPr>
            </w:pPr>
            <w:ins w:id="2239" w:author="Jingzhou Wu- China Telecom" w:date="2024-08-02T16:19:00Z">
              <w:r w:rsidRPr="002C59EA">
                <w:lastRenderedPageBreak/>
                <w:t>Parameter</w:t>
              </w:r>
            </w:ins>
          </w:p>
        </w:tc>
        <w:tc>
          <w:tcPr>
            <w:tcW w:w="352" w:type="pct"/>
            <w:shd w:val="clear" w:color="auto" w:fill="auto"/>
            <w:vAlign w:val="center"/>
          </w:tcPr>
          <w:p w14:paraId="51DD7A39" w14:textId="77777777" w:rsidR="00604DA8" w:rsidRPr="002C59EA" w:rsidRDefault="00604DA8" w:rsidP="00604DA8">
            <w:pPr>
              <w:pStyle w:val="TAH"/>
              <w:rPr>
                <w:ins w:id="2240" w:author="Jingzhou Wu- China Telecom" w:date="2024-08-02T16:19:00Z"/>
              </w:rPr>
            </w:pPr>
            <w:ins w:id="2241" w:author="Jingzhou Wu- China Telecom" w:date="2024-08-02T16:19:00Z">
              <w:r w:rsidRPr="002C59EA">
                <w:t>Unit</w:t>
              </w:r>
            </w:ins>
          </w:p>
        </w:tc>
        <w:tc>
          <w:tcPr>
            <w:tcW w:w="3214" w:type="pct"/>
            <w:gridSpan w:val="5"/>
            <w:shd w:val="clear" w:color="auto" w:fill="auto"/>
            <w:vAlign w:val="center"/>
          </w:tcPr>
          <w:p w14:paraId="38A6C36F" w14:textId="77777777" w:rsidR="00604DA8" w:rsidRPr="002C59EA" w:rsidRDefault="00604DA8" w:rsidP="00604DA8">
            <w:pPr>
              <w:pStyle w:val="TAH"/>
              <w:rPr>
                <w:ins w:id="2242" w:author="Jingzhou Wu- China Telecom" w:date="2024-08-02T16:19:00Z"/>
              </w:rPr>
            </w:pPr>
            <w:ins w:id="2243" w:author="Jingzhou Wu- China Telecom" w:date="2024-08-02T16:19:00Z">
              <w:r w:rsidRPr="002C59EA">
                <w:t>Value</w:t>
              </w:r>
            </w:ins>
          </w:p>
        </w:tc>
      </w:tr>
      <w:tr w:rsidR="00604DA8" w:rsidRPr="002C59EA" w14:paraId="22B5D33D" w14:textId="77777777" w:rsidTr="00604DA8">
        <w:trPr>
          <w:jc w:val="center"/>
          <w:ins w:id="2244" w:author="Jingzhou Wu- China Telecom" w:date="2024-08-02T16:19:00Z"/>
        </w:trPr>
        <w:tc>
          <w:tcPr>
            <w:tcW w:w="1434" w:type="pct"/>
            <w:vAlign w:val="center"/>
          </w:tcPr>
          <w:p w14:paraId="6B4261FD" w14:textId="77777777" w:rsidR="00604DA8" w:rsidRPr="002C59EA" w:rsidRDefault="00604DA8" w:rsidP="00604DA8">
            <w:pPr>
              <w:pStyle w:val="TAL"/>
              <w:rPr>
                <w:ins w:id="2245" w:author="Jingzhou Wu- China Telecom" w:date="2024-08-02T16:19:00Z"/>
              </w:rPr>
            </w:pPr>
            <w:ins w:id="2246" w:author="Jingzhou Wu- China Telecom" w:date="2024-08-02T16:19:00Z">
              <w:r w:rsidRPr="002C59EA">
                <w:t>Reference channel</w:t>
              </w:r>
            </w:ins>
          </w:p>
        </w:tc>
        <w:tc>
          <w:tcPr>
            <w:tcW w:w="352" w:type="pct"/>
            <w:vAlign w:val="center"/>
          </w:tcPr>
          <w:p w14:paraId="6CB60F48" w14:textId="77777777" w:rsidR="00604DA8" w:rsidRPr="002C59EA" w:rsidRDefault="00604DA8" w:rsidP="00604DA8">
            <w:pPr>
              <w:pStyle w:val="TAC"/>
              <w:rPr>
                <w:ins w:id="2247" w:author="Jingzhou Wu- China Telecom" w:date="2024-08-02T16:19:00Z"/>
              </w:rPr>
            </w:pPr>
          </w:p>
        </w:tc>
        <w:tc>
          <w:tcPr>
            <w:tcW w:w="643" w:type="pct"/>
            <w:vAlign w:val="center"/>
          </w:tcPr>
          <w:p w14:paraId="1F753E69" w14:textId="77777777" w:rsidR="00604DA8" w:rsidRPr="002C59EA" w:rsidRDefault="00604DA8" w:rsidP="00604DA8">
            <w:pPr>
              <w:pStyle w:val="TAC"/>
              <w:rPr>
                <w:ins w:id="2248" w:author="Jingzhou Wu- China Telecom" w:date="2024-08-02T16:19:00Z"/>
              </w:rPr>
            </w:pPr>
            <w:ins w:id="2249" w:author="Jingzhou Wu- China Telecom" w:date="2024-08-02T16:19:00Z">
              <w:r w:rsidRPr="00AC3283">
                <w:t>R.PDSCH.</w:t>
              </w:r>
              <w:r>
                <w:t>2</w:t>
              </w:r>
              <w:r w:rsidRPr="00AC3283">
                <w:t>-</w:t>
              </w:r>
              <w:r>
                <w:t>35</w:t>
              </w:r>
              <w:r w:rsidRPr="00AC3283">
                <w:t>.</w:t>
              </w:r>
              <w:r w:rsidRPr="00AC3283">
                <w:rPr>
                  <w:rFonts w:hint="eastAsia"/>
                </w:rPr>
                <w:t>1</w:t>
              </w:r>
              <w:r w:rsidRPr="00AC3283">
                <w:t xml:space="preserve"> </w:t>
              </w:r>
              <w:r>
                <w:t>T</w:t>
              </w:r>
              <w:r w:rsidRPr="00AC3283">
                <w:t>DD</w:t>
              </w:r>
            </w:ins>
          </w:p>
        </w:tc>
        <w:tc>
          <w:tcPr>
            <w:tcW w:w="643" w:type="pct"/>
            <w:vAlign w:val="center"/>
          </w:tcPr>
          <w:p w14:paraId="6FE8025B" w14:textId="77777777" w:rsidR="00604DA8" w:rsidRPr="002C59EA" w:rsidRDefault="00604DA8" w:rsidP="00604DA8">
            <w:pPr>
              <w:pStyle w:val="TAC"/>
              <w:rPr>
                <w:ins w:id="2250" w:author="Jingzhou Wu- China Telecom" w:date="2024-08-02T16:19:00Z"/>
                <w:lang w:eastAsia="zh-CN"/>
              </w:rPr>
            </w:pPr>
            <w:ins w:id="2251" w:author="Jingzhou Wu- China Telecom" w:date="2024-08-02T16:19:00Z">
              <w:r w:rsidRPr="00AC3283">
                <w:t>R.PDSCH.</w:t>
              </w:r>
              <w:r>
                <w:t>2</w:t>
              </w:r>
              <w:r w:rsidRPr="00AC3283">
                <w:t>-</w:t>
              </w:r>
              <w:r>
                <w:t>35</w:t>
              </w:r>
              <w:r w:rsidRPr="00AC3283">
                <w:t>.</w:t>
              </w:r>
              <w:r>
                <w:t>2</w:t>
              </w:r>
              <w:r w:rsidRPr="00AC3283">
                <w:t xml:space="preserve"> </w:t>
              </w:r>
              <w:r>
                <w:t>T</w:t>
              </w:r>
              <w:r w:rsidRPr="00AC3283">
                <w:t>DD</w:t>
              </w:r>
            </w:ins>
          </w:p>
        </w:tc>
        <w:tc>
          <w:tcPr>
            <w:tcW w:w="643" w:type="pct"/>
            <w:vAlign w:val="center"/>
          </w:tcPr>
          <w:p w14:paraId="32AF5073" w14:textId="77777777" w:rsidR="00604DA8" w:rsidRPr="002C59EA" w:rsidRDefault="00604DA8" w:rsidP="00604DA8">
            <w:pPr>
              <w:pStyle w:val="TAC"/>
              <w:rPr>
                <w:ins w:id="2252" w:author="Jingzhou Wu- China Telecom" w:date="2024-08-02T16:19:00Z"/>
                <w:lang w:eastAsia="zh-CN"/>
              </w:rPr>
            </w:pPr>
            <w:ins w:id="2253" w:author="Jingzhou Wu- China Telecom" w:date="2024-08-02T16:19:00Z">
              <w:r w:rsidRPr="00AC3283">
                <w:t>R.PDSCH.</w:t>
              </w:r>
              <w:r>
                <w:t>2</w:t>
              </w:r>
              <w:r w:rsidRPr="00AC3283">
                <w:t>-</w:t>
              </w:r>
              <w:r>
                <w:t>35</w:t>
              </w:r>
              <w:r w:rsidRPr="00AC3283">
                <w:t>.</w:t>
              </w:r>
              <w:r>
                <w:t>3</w:t>
              </w:r>
              <w:r w:rsidRPr="00AC3283">
                <w:t xml:space="preserve"> </w:t>
              </w:r>
              <w:r>
                <w:t>T</w:t>
              </w:r>
              <w:r w:rsidRPr="00AC3283">
                <w:t>DD</w:t>
              </w:r>
            </w:ins>
          </w:p>
        </w:tc>
        <w:tc>
          <w:tcPr>
            <w:tcW w:w="643" w:type="pct"/>
            <w:vAlign w:val="center"/>
          </w:tcPr>
          <w:p w14:paraId="0AAE1B21" w14:textId="77777777" w:rsidR="00604DA8" w:rsidRPr="002C59EA" w:rsidRDefault="00604DA8" w:rsidP="00604DA8">
            <w:pPr>
              <w:pStyle w:val="TAC"/>
              <w:rPr>
                <w:ins w:id="2254" w:author="Jingzhou Wu- China Telecom" w:date="2024-08-02T16:19:00Z"/>
              </w:rPr>
            </w:pPr>
            <w:ins w:id="2255" w:author="Jingzhou Wu- China Telecom" w:date="2024-08-02T16:19:00Z">
              <w:r w:rsidRPr="00AC3283">
                <w:t>R.PDSCH.</w:t>
              </w:r>
              <w:r>
                <w:t>2</w:t>
              </w:r>
              <w:r w:rsidRPr="00AC3283">
                <w:t>-</w:t>
              </w:r>
              <w:r>
                <w:t>35</w:t>
              </w:r>
              <w:r w:rsidRPr="00AC3283">
                <w:t>.</w:t>
              </w:r>
              <w:r>
                <w:t>4</w:t>
              </w:r>
              <w:r w:rsidRPr="00AC3283">
                <w:t xml:space="preserve"> </w:t>
              </w:r>
              <w:r>
                <w:t>T</w:t>
              </w:r>
              <w:r w:rsidRPr="00AC3283">
                <w:t>DD</w:t>
              </w:r>
            </w:ins>
          </w:p>
        </w:tc>
        <w:tc>
          <w:tcPr>
            <w:tcW w:w="642" w:type="pct"/>
            <w:vAlign w:val="center"/>
          </w:tcPr>
          <w:p w14:paraId="5453822D" w14:textId="77777777" w:rsidR="00604DA8" w:rsidRPr="002C59EA" w:rsidRDefault="00604DA8" w:rsidP="00604DA8">
            <w:pPr>
              <w:pStyle w:val="TAC"/>
              <w:rPr>
                <w:ins w:id="2256" w:author="Jingzhou Wu- China Telecom" w:date="2024-08-02T16:19:00Z"/>
                <w:lang w:eastAsia="zh-CN"/>
              </w:rPr>
            </w:pPr>
            <w:ins w:id="2257" w:author="Jingzhou Wu- China Telecom" w:date="2024-08-02T16:19:00Z">
              <w:r w:rsidRPr="00AC3283">
                <w:t>R.PDSCH.</w:t>
              </w:r>
              <w:r>
                <w:t>2</w:t>
              </w:r>
              <w:r w:rsidRPr="00AC3283">
                <w:t>-</w:t>
              </w:r>
              <w:r>
                <w:t>35</w:t>
              </w:r>
              <w:r w:rsidRPr="00AC3283">
                <w:t>.</w:t>
              </w:r>
              <w:r>
                <w:t>5</w:t>
              </w:r>
              <w:r w:rsidRPr="00AC3283">
                <w:t xml:space="preserve"> </w:t>
              </w:r>
              <w:r>
                <w:t>T</w:t>
              </w:r>
              <w:r w:rsidRPr="00AC3283">
                <w:t>DD</w:t>
              </w:r>
            </w:ins>
          </w:p>
        </w:tc>
      </w:tr>
      <w:tr w:rsidR="00604DA8" w:rsidRPr="002C59EA" w14:paraId="638105EE" w14:textId="77777777" w:rsidTr="00604DA8">
        <w:trPr>
          <w:jc w:val="center"/>
          <w:ins w:id="2258" w:author="Jingzhou Wu- China Telecom" w:date="2024-08-02T16:19:00Z"/>
        </w:trPr>
        <w:tc>
          <w:tcPr>
            <w:tcW w:w="1434" w:type="pct"/>
            <w:vAlign w:val="center"/>
          </w:tcPr>
          <w:p w14:paraId="34758B4D" w14:textId="77777777" w:rsidR="00604DA8" w:rsidRPr="002C59EA" w:rsidRDefault="00604DA8" w:rsidP="00604DA8">
            <w:pPr>
              <w:pStyle w:val="TAL"/>
              <w:rPr>
                <w:ins w:id="2259" w:author="Jingzhou Wu- China Telecom" w:date="2024-08-02T16:19:00Z"/>
              </w:rPr>
            </w:pPr>
            <w:ins w:id="2260" w:author="Jingzhou Wu- China Telecom" w:date="2024-08-02T16:19:00Z">
              <w:r w:rsidRPr="002C59EA">
                <w:t>Channel bandwidth</w:t>
              </w:r>
            </w:ins>
          </w:p>
        </w:tc>
        <w:tc>
          <w:tcPr>
            <w:tcW w:w="352" w:type="pct"/>
            <w:vAlign w:val="center"/>
          </w:tcPr>
          <w:p w14:paraId="1C6DCF08" w14:textId="77777777" w:rsidR="00604DA8" w:rsidRPr="002C59EA" w:rsidRDefault="00604DA8" w:rsidP="00604DA8">
            <w:pPr>
              <w:pStyle w:val="TAC"/>
              <w:rPr>
                <w:ins w:id="2261" w:author="Jingzhou Wu- China Telecom" w:date="2024-08-02T16:19:00Z"/>
              </w:rPr>
            </w:pPr>
            <w:ins w:id="2262" w:author="Jingzhou Wu- China Telecom" w:date="2024-08-02T16:19:00Z">
              <w:r w:rsidRPr="002C59EA">
                <w:t>MHz</w:t>
              </w:r>
            </w:ins>
          </w:p>
        </w:tc>
        <w:tc>
          <w:tcPr>
            <w:tcW w:w="643" w:type="pct"/>
            <w:vAlign w:val="center"/>
          </w:tcPr>
          <w:p w14:paraId="3BAC3961" w14:textId="77777777" w:rsidR="00604DA8" w:rsidRPr="007F690A" w:rsidRDefault="00604DA8" w:rsidP="00604DA8">
            <w:pPr>
              <w:pStyle w:val="TAC"/>
              <w:rPr>
                <w:ins w:id="2263" w:author="Jingzhou Wu- China Telecom" w:date="2024-08-02T16:19:00Z"/>
              </w:rPr>
            </w:pPr>
            <w:ins w:id="2264" w:author="Jingzhou Wu- China Telecom" w:date="2024-08-02T16:19:00Z">
              <w:r>
                <w:t>5</w:t>
              </w:r>
              <w:r w:rsidRPr="007F690A">
                <w:t>0</w:t>
              </w:r>
            </w:ins>
          </w:p>
        </w:tc>
        <w:tc>
          <w:tcPr>
            <w:tcW w:w="643" w:type="pct"/>
            <w:vAlign w:val="center"/>
          </w:tcPr>
          <w:p w14:paraId="5921FF0D" w14:textId="77777777" w:rsidR="00604DA8" w:rsidRPr="007F690A" w:rsidRDefault="00604DA8" w:rsidP="00604DA8">
            <w:pPr>
              <w:pStyle w:val="TAC"/>
              <w:rPr>
                <w:ins w:id="2265" w:author="Jingzhou Wu- China Telecom" w:date="2024-08-02T16:19:00Z"/>
              </w:rPr>
            </w:pPr>
            <w:ins w:id="2266" w:author="Jingzhou Wu- China Telecom" w:date="2024-08-02T16:19:00Z">
              <w:r>
                <w:t>6</w:t>
              </w:r>
              <w:r w:rsidRPr="007F690A">
                <w:t>0</w:t>
              </w:r>
            </w:ins>
          </w:p>
        </w:tc>
        <w:tc>
          <w:tcPr>
            <w:tcW w:w="643" w:type="pct"/>
            <w:vAlign w:val="center"/>
          </w:tcPr>
          <w:p w14:paraId="08427423" w14:textId="77777777" w:rsidR="00604DA8" w:rsidRPr="007F690A" w:rsidRDefault="00604DA8" w:rsidP="00604DA8">
            <w:pPr>
              <w:pStyle w:val="TAC"/>
              <w:rPr>
                <w:ins w:id="2267" w:author="Jingzhou Wu- China Telecom" w:date="2024-08-02T16:19:00Z"/>
              </w:rPr>
            </w:pPr>
            <w:ins w:id="2268" w:author="Jingzhou Wu- China Telecom" w:date="2024-08-02T16:19:00Z">
              <w:r>
                <w:t>8</w:t>
              </w:r>
              <w:r w:rsidRPr="007F690A">
                <w:t>0</w:t>
              </w:r>
            </w:ins>
          </w:p>
        </w:tc>
        <w:tc>
          <w:tcPr>
            <w:tcW w:w="643" w:type="pct"/>
            <w:vAlign w:val="center"/>
          </w:tcPr>
          <w:p w14:paraId="786E1118" w14:textId="77777777" w:rsidR="00604DA8" w:rsidRPr="007F690A" w:rsidRDefault="00604DA8" w:rsidP="00604DA8">
            <w:pPr>
              <w:pStyle w:val="TAC"/>
              <w:rPr>
                <w:ins w:id="2269" w:author="Jingzhou Wu- China Telecom" w:date="2024-08-02T16:19:00Z"/>
              </w:rPr>
            </w:pPr>
            <w:ins w:id="2270" w:author="Jingzhou Wu- China Telecom" w:date="2024-08-02T16:19:00Z">
              <w:r>
                <w:t>9</w:t>
              </w:r>
              <w:r w:rsidRPr="007F690A">
                <w:t>0</w:t>
              </w:r>
            </w:ins>
          </w:p>
        </w:tc>
        <w:tc>
          <w:tcPr>
            <w:tcW w:w="642" w:type="pct"/>
            <w:vAlign w:val="center"/>
          </w:tcPr>
          <w:p w14:paraId="3192B045" w14:textId="77777777" w:rsidR="00604DA8" w:rsidRPr="007F690A" w:rsidRDefault="00604DA8" w:rsidP="00604DA8">
            <w:pPr>
              <w:pStyle w:val="TAC"/>
              <w:rPr>
                <w:ins w:id="2271" w:author="Jingzhou Wu- China Telecom" w:date="2024-08-02T16:19:00Z"/>
              </w:rPr>
            </w:pPr>
            <w:ins w:id="2272" w:author="Jingzhou Wu- China Telecom" w:date="2024-08-02T16:19:00Z">
              <w:r>
                <w:t>10</w:t>
              </w:r>
              <w:r w:rsidRPr="007F690A">
                <w:t>0</w:t>
              </w:r>
            </w:ins>
          </w:p>
        </w:tc>
      </w:tr>
      <w:tr w:rsidR="00604DA8" w:rsidRPr="002C59EA" w14:paraId="3C090F1D" w14:textId="77777777" w:rsidTr="00604DA8">
        <w:trPr>
          <w:jc w:val="center"/>
          <w:ins w:id="2273" w:author="Jingzhou Wu- China Telecom" w:date="2024-08-02T16:19:00Z"/>
        </w:trPr>
        <w:tc>
          <w:tcPr>
            <w:tcW w:w="1434" w:type="pct"/>
            <w:vAlign w:val="center"/>
          </w:tcPr>
          <w:p w14:paraId="67CD6482" w14:textId="77777777" w:rsidR="00604DA8" w:rsidRPr="002C59EA" w:rsidRDefault="00604DA8" w:rsidP="00604DA8">
            <w:pPr>
              <w:pStyle w:val="TAL"/>
              <w:rPr>
                <w:ins w:id="2274" w:author="Jingzhou Wu- China Telecom" w:date="2024-08-02T16:19:00Z"/>
              </w:rPr>
            </w:pPr>
            <w:ins w:id="2275" w:author="Jingzhou Wu- China Telecom" w:date="2024-08-02T16:19:00Z">
              <w:r w:rsidRPr="002C59EA">
                <w:t>Subcarrier spacing</w:t>
              </w:r>
            </w:ins>
          </w:p>
        </w:tc>
        <w:tc>
          <w:tcPr>
            <w:tcW w:w="352" w:type="pct"/>
            <w:vAlign w:val="center"/>
          </w:tcPr>
          <w:p w14:paraId="4D95C264" w14:textId="77777777" w:rsidR="00604DA8" w:rsidRPr="002C59EA" w:rsidRDefault="00604DA8" w:rsidP="00604DA8">
            <w:pPr>
              <w:pStyle w:val="TAC"/>
              <w:rPr>
                <w:ins w:id="2276" w:author="Jingzhou Wu- China Telecom" w:date="2024-08-02T16:19:00Z"/>
              </w:rPr>
            </w:pPr>
            <w:ins w:id="2277" w:author="Jingzhou Wu- China Telecom" w:date="2024-08-02T16:19:00Z">
              <w:r w:rsidRPr="002C59EA">
                <w:t>kHz</w:t>
              </w:r>
            </w:ins>
          </w:p>
        </w:tc>
        <w:tc>
          <w:tcPr>
            <w:tcW w:w="643" w:type="pct"/>
            <w:vAlign w:val="center"/>
          </w:tcPr>
          <w:p w14:paraId="054F5724" w14:textId="77777777" w:rsidR="00604DA8" w:rsidRPr="007F690A" w:rsidRDefault="00604DA8" w:rsidP="00604DA8">
            <w:pPr>
              <w:pStyle w:val="TAC"/>
              <w:rPr>
                <w:ins w:id="2278" w:author="Jingzhou Wu- China Telecom" w:date="2024-08-02T16:19:00Z"/>
              </w:rPr>
            </w:pPr>
            <w:ins w:id="2279" w:author="Jingzhou Wu- China Telecom" w:date="2024-08-02T16:19:00Z">
              <w:r w:rsidRPr="007F690A">
                <w:t>30</w:t>
              </w:r>
            </w:ins>
          </w:p>
        </w:tc>
        <w:tc>
          <w:tcPr>
            <w:tcW w:w="643" w:type="pct"/>
            <w:vAlign w:val="center"/>
          </w:tcPr>
          <w:p w14:paraId="4FCEA744" w14:textId="77777777" w:rsidR="00604DA8" w:rsidRPr="007F690A" w:rsidRDefault="00604DA8" w:rsidP="00604DA8">
            <w:pPr>
              <w:pStyle w:val="TAC"/>
              <w:rPr>
                <w:ins w:id="2280" w:author="Jingzhou Wu- China Telecom" w:date="2024-08-02T16:19:00Z"/>
              </w:rPr>
            </w:pPr>
            <w:ins w:id="2281" w:author="Jingzhou Wu- China Telecom" w:date="2024-08-02T16:19:00Z">
              <w:r w:rsidRPr="007F690A">
                <w:t>30</w:t>
              </w:r>
            </w:ins>
          </w:p>
        </w:tc>
        <w:tc>
          <w:tcPr>
            <w:tcW w:w="643" w:type="pct"/>
            <w:vAlign w:val="center"/>
          </w:tcPr>
          <w:p w14:paraId="45F3B578" w14:textId="77777777" w:rsidR="00604DA8" w:rsidRPr="007F690A" w:rsidRDefault="00604DA8" w:rsidP="00604DA8">
            <w:pPr>
              <w:pStyle w:val="TAC"/>
              <w:rPr>
                <w:ins w:id="2282" w:author="Jingzhou Wu- China Telecom" w:date="2024-08-02T16:19:00Z"/>
              </w:rPr>
            </w:pPr>
            <w:ins w:id="2283" w:author="Jingzhou Wu- China Telecom" w:date="2024-08-02T16:19:00Z">
              <w:r w:rsidRPr="007F690A">
                <w:t>30</w:t>
              </w:r>
            </w:ins>
          </w:p>
        </w:tc>
        <w:tc>
          <w:tcPr>
            <w:tcW w:w="643" w:type="pct"/>
            <w:vAlign w:val="center"/>
          </w:tcPr>
          <w:p w14:paraId="3185874C" w14:textId="77777777" w:rsidR="00604DA8" w:rsidRPr="007F690A" w:rsidRDefault="00604DA8" w:rsidP="00604DA8">
            <w:pPr>
              <w:pStyle w:val="TAC"/>
              <w:rPr>
                <w:ins w:id="2284" w:author="Jingzhou Wu- China Telecom" w:date="2024-08-02T16:19:00Z"/>
              </w:rPr>
            </w:pPr>
            <w:ins w:id="2285" w:author="Jingzhou Wu- China Telecom" w:date="2024-08-02T16:19:00Z">
              <w:r w:rsidRPr="007F690A">
                <w:t>30</w:t>
              </w:r>
            </w:ins>
          </w:p>
        </w:tc>
        <w:tc>
          <w:tcPr>
            <w:tcW w:w="642" w:type="pct"/>
            <w:vAlign w:val="center"/>
          </w:tcPr>
          <w:p w14:paraId="6AA44C1E" w14:textId="77777777" w:rsidR="00604DA8" w:rsidRPr="007F690A" w:rsidRDefault="00604DA8" w:rsidP="00604DA8">
            <w:pPr>
              <w:pStyle w:val="TAC"/>
              <w:rPr>
                <w:ins w:id="2286" w:author="Jingzhou Wu- China Telecom" w:date="2024-08-02T16:19:00Z"/>
              </w:rPr>
            </w:pPr>
            <w:ins w:id="2287" w:author="Jingzhou Wu- China Telecom" w:date="2024-08-02T16:19:00Z">
              <w:r w:rsidRPr="007F690A">
                <w:t>30</w:t>
              </w:r>
            </w:ins>
          </w:p>
        </w:tc>
      </w:tr>
      <w:tr w:rsidR="00604DA8" w:rsidRPr="002C59EA" w14:paraId="2FD9470E" w14:textId="77777777" w:rsidTr="00604DA8">
        <w:trPr>
          <w:jc w:val="center"/>
          <w:ins w:id="2288" w:author="Jingzhou Wu- China Telecom" w:date="2024-08-02T16:19:00Z"/>
        </w:trPr>
        <w:tc>
          <w:tcPr>
            <w:tcW w:w="1434" w:type="pct"/>
            <w:vAlign w:val="center"/>
          </w:tcPr>
          <w:p w14:paraId="42959ACF" w14:textId="77777777" w:rsidR="00604DA8" w:rsidRPr="002C59EA" w:rsidRDefault="00604DA8" w:rsidP="00604DA8">
            <w:pPr>
              <w:pStyle w:val="TAL"/>
              <w:rPr>
                <w:ins w:id="2289" w:author="Jingzhou Wu- China Telecom" w:date="2024-08-02T16:19:00Z"/>
              </w:rPr>
            </w:pPr>
            <w:ins w:id="2290" w:author="Jingzhou Wu- China Telecom" w:date="2024-08-02T16:19:00Z">
              <w:r w:rsidRPr="002C59EA">
                <w:t>Allocated resource blocks</w:t>
              </w:r>
            </w:ins>
          </w:p>
        </w:tc>
        <w:tc>
          <w:tcPr>
            <w:tcW w:w="352" w:type="pct"/>
            <w:vAlign w:val="center"/>
          </w:tcPr>
          <w:p w14:paraId="0060D7C9" w14:textId="77777777" w:rsidR="00604DA8" w:rsidRPr="002C59EA" w:rsidRDefault="00604DA8" w:rsidP="00604DA8">
            <w:pPr>
              <w:pStyle w:val="TAC"/>
              <w:rPr>
                <w:ins w:id="2291" w:author="Jingzhou Wu- China Telecom" w:date="2024-08-02T16:19:00Z"/>
              </w:rPr>
            </w:pPr>
            <w:ins w:id="2292" w:author="Jingzhou Wu- China Telecom" w:date="2024-08-02T16:19:00Z">
              <w:r w:rsidRPr="002C59EA">
                <w:t>PRBs</w:t>
              </w:r>
            </w:ins>
          </w:p>
        </w:tc>
        <w:tc>
          <w:tcPr>
            <w:tcW w:w="643" w:type="pct"/>
            <w:vAlign w:val="center"/>
          </w:tcPr>
          <w:p w14:paraId="1E42F2AB" w14:textId="77777777" w:rsidR="00604DA8" w:rsidRPr="007F690A" w:rsidRDefault="00604DA8" w:rsidP="00604DA8">
            <w:pPr>
              <w:pStyle w:val="TAC"/>
              <w:rPr>
                <w:ins w:id="2293" w:author="Jingzhou Wu- China Telecom" w:date="2024-08-02T16:19:00Z"/>
              </w:rPr>
            </w:pPr>
            <w:ins w:id="2294" w:author="Jingzhou Wu- China Telecom" w:date="2024-08-02T16:19:00Z">
              <w:r>
                <w:t>133</w:t>
              </w:r>
            </w:ins>
          </w:p>
        </w:tc>
        <w:tc>
          <w:tcPr>
            <w:tcW w:w="643" w:type="pct"/>
            <w:vAlign w:val="center"/>
          </w:tcPr>
          <w:p w14:paraId="096449E4" w14:textId="77777777" w:rsidR="00604DA8" w:rsidRPr="007F690A" w:rsidRDefault="00604DA8" w:rsidP="00604DA8">
            <w:pPr>
              <w:pStyle w:val="TAC"/>
              <w:rPr>
                <w:ins w:id="2295" w:author="Jingzhou Wu- China Telecom" w:date="2024-08-02T16:19:00Z"/>
              </w:rPr>
            </w:pPr>
            <w:ins w:id="2296" w:author="Jingzhou Wu- China Telecom" w:date="2024-08-02T16:19:00Z">
              <w:r>
                <w:t>162</w:t>
              </w:r>
            </w:ins>
          </w:p>
        </w:tc>
        <w:tc>
          <w:tcPr>
            <w:tcW w:w="643" w:type="pct"/>
            <w:vAlign w:val="center"/>
          </w:tcPr>
          <w:p w14:paraId="6773616E" w14:textId="77777777" w:rsidR="00604DA8" w:rsidRPr="007F690A" w:rsidRDefault="00604DA8" w:rsidP="00604DA8">
            <w:pPr>
              <w:pStyle w:val="TAC"/>
              <w:rPr>
                <w:ins w:id="2297" w:author="Jingzhou Wu- China Telecom" w:date="2024-08-02T16:19:00Z"/>
              </w:rPr>
            </w:pPr>
            <w:ins w:id="2298" w:author="Jingzhou Wu- China Telecom" w:date="2024-08-02T16:19:00Z">
              <w:r>
                <w:t>217</w:t>
              </w:r>
            </w:ins>
          </w:p>
        </w:tc>
        <w:tc>
          <w:tcPr>
            <w:tcW w:w="643" w:type="pct"/>
            <w:vAlign w:val="center"/>
          </w:tcPr>
          <w:p w14:paraId="506D9C3E" w14:textId="77777777" w:rsidR="00604DA8" w:rsidRPr="007F690A" w:rsidRDefault="00604DA8" w:rsidP="00604DA8">
            <w:pPr>
              <w:pStyle w:val="TAC"/>
              <w:rPr>
                <w:ins w:id="2299" w:author="Jingzhou Wu- China Telecom" w:date="2024-08-02T16:19:00Z"/>
              </w:rPr>
            </w:pPr>
            <w:ins w:id="2300" w:author="Jingzhou Wu- China Telecom" w:date="2024-08-02T16:19:00Z">
              <w:r>
                <w:t>245</w:t>
              </w:r>
            </w:ins>
          </w:p>
        </w:tc>
        <w:tc>
          <w:tcPr>
            <w:tcW w:w="642" w:type="pct"/>
            <w:vAlign w:val="center"/>
          </w:tcPr>
          <w:p w14:paraId="180FC3DA" w14:textId="77777777" w:rsidR="00604DA8" w:rsidRPr="007F690A" w:rsidRDefault="00604DA8" w:rsidP="00604DA8">
            <w:pPr>
              <w:pStyle w:val="TAC"/>
              <w:rPr>
                <w:ins w:id="2301" w:author="Jingzhou Wu- China Telecom" w:date="2024-08-02T16:19:00Z"/>
              </w:rPr>
            </w:pPr>
            <w:ins w:id="2302" w:author="Jingzhou Wu- China Telecom" w:date="2024-08-02T16:19:00Z">
              <w:r>
                <w:t>273</w:t>
              </w:r>
            </w:ins>
          </w:p>
        </w:tc>
      </w:tr>
      <w:tr w:rsidR="00604DA8" w:rsidRPr="002C59EA" w14:paraId="5BEDC690" w14:textId="77777777" w:rsidTr="00604DA8">
        <w:trPr>
          <w:jc w:val="center"/>
          <w:ins w:id="2303" w:author="Jingzhou Wu- China Telecom" w:date="2024-08-02T16:19:00Z"/>
        </w:trPr>
        <w:tc>
          <w:tcPr>
            <w:tcW w:w="1434" w:type="pct"/>
            <w:vAlign w:val="center"/>
          </w:tcPr>
          <w:p w14:paraId="3D87BB27" w14:textId="77777777" w:rsidR="00604DA8" w:rsidRPr="002C59EA" w:rsidRDefault="00604DA8" w:rsidP="00604DA8">
            <w:pPr>
              <w:pStyle w:val="TAL"/>
              <w:rPr>
                <w:ins w:id="2304" w:author="Jingzhou Wu- China Telecom" w:date="2024-08-02T16:19:00Z"/>
              </w:rPr>
            </w:pPr>
            <w:ins w:id="2305" w:author="Jingzhou Wu- China Telecom" w:date="2024-08-02T16:19:00Z">
              <w:r w:rsidRPr="002C59EA">
                <w:t>Number of consecutive PDSCH symbols</w:t>
              </w:r>
            </w:ins>
          </w:p>
        </w:tc>
        <w:tc>
          <w:tcPr>
            <w:tcW w:w="352" w:type="pct"/>
            <w:vAlign w:val="center"/>
          </w:tcPr>
          <w:p w14:paraId="1B23A38F" w14:textId="77777777" w:rsidR="00604DA8" w:rsidRPr="002C59EA" w:rsidRDefault="00604DA8" w:rsidP="00604DA8">
            <w:pPr>
              <w:pStyle w:val="TAC"/>
              <w:rPr>
                <w:ins w:id="2306" w:author="Jingzhou Wu- China Telecom" w:date="2024-08-02T16:19:00Z"/>
              </w:rPr>
            </w:pPr>
          </w:p>
        </w:tc>
        <w:tc>
          <w:tcPr>
            <w:tcW w:w="643" w:type="pct"/>
            <w:vAlign w:val="center"/>
          </w:tcPr>
          <w:p w14:paraId="41465700" w14:textId="77777777" w:rsidR="00604DA8" w:rsidRPr="007F690A" w:rsidRDefault="00604DA8" w:rsidP="00604DA8">
            <w:pPr>
              <w:pStyle w:val="TAC"/>
              <w:rPr>
                <w:ins w:id="2307" w:author="Jingzhou Wu- China Telecom" w:date="2024-08-02T16:19:00Z"/>
              </w:rPr>
            </w:pPr>
          </w:p>
        </w:tc>
        <w:tc>
          <w:tcPr>
            <w:tcW w:w="643" w:type="pct"/>
            <w:vAlign w:val="center"/>
          </w:tcPr>
          <w:p w14:paraId="428481BA" w14:textId="77777777" w:rsidR="00604DA8" w:rsidRPr="007F690A" w:rsidRDefault="00604DA8" w:rsidP="00604DA8">
            <w:pPr>
              <w:pStyle w:val="TAC"/>
              <w:rPr>
                <w:ins w:id="2308" w:author="Jingzhou Wu- China Telecom" w:date="2024-08-02T16:19:00Z"/>
              </w:rPr>
            </w:pPr>
          </w:p>
        </w:tc>
        <w:tc>
          <w:tcPr>
            <w:tcW w:w="643" w:type="pct"/>
            <w:vAlign w:val="center"/>
          </w:tcPr>
          <w:p w14:paraId="70719788" w14:textId="77777777" w:rsidR="00604DA8" w:rsidRPr="007F690A" w:rsidRDefault="00604DA8" w:rsidP="00604DA8">
            <w:pPr>
              <w:pStyle w:val="TAC"/>
              <w:rPr>
                <w:ins w:id="2309" w:author="Jingzhou Wu- China Telecom" w:date="2024-08-02T16:19:00Z"/>
              </w:rPr>
            </w:pPr>
          </w:p>
        </w:tc>
        <w:tc>
          <w:tcPr>
            <w:tcW w:w="643" w:type="pct"/>
            <w:vAlign w:val="center"/>
          </w:tcPr>
          <w:p w14:paraId="50CF29E0" w14:textId="77777777" w:rsidR="00604DA8" w:rsidRPr="007F690A" w:rsidRDefault="00604DA8" w:rsidP="00604DA8">
            <w:pPr>
              <w:pStyle w:val="TAC"/>
              <w:rPr>
                <w:ins w:id="2310" w:author="Jingzhou Wu- China Telecom" w:date="2024-08-02T16:19:00Z"/>
              </w:rPr>
            </w:pPr>
          </w:p>
        </w:tc>
        <w:tc>
          <w:tcPr>
            <w:tcW w:w="642" w:type="pct"/>
            <w:vAlign w:val="center"/>
          </w:tcPr>
          <w:p w14:paraId="36865EC0" w14:textId="77777777" w:rsidR="00604DA8" w:rsidRPr="007F690A" w:rsidRDefault="00604DA8" w:rsidP="00604DA8">
            <w:pPr>
              <w:pStyle w:val="TAC"/>
              <w:rPr>
                <w:ins w:id="2311" w:author="Jingzhou Wu- China Telecom" w:date="2024-08-02T16:19:00Z"/>
              </w:rPr>
            </w:pPr>
          </w:p>
        </w:tc>
      </w:tr>
      <w:tr w:rsidR="00604DA8" w:rsidRPr="002C59EA" w14:paraId="14821BC4" w14:textId="77777777" w:rsidTr="00604DA8">
        <w:trPr>
          <w:jc w:val="center"/>
          <w:ins w:id="2312" w:author="Jingzhou Wu- China Telecom" w:date="2024-08-02T16:19:00Z"/>
        </w:trPr>
        <w:tc>
          <w:tcPr>
            <w:tcW w:w="1434" w:type="pct"/>
            <w:vAlign w:val="center"/>
          </w:tcPr>
          <w:p w14:paraId="4BE761D8" w14:textId="77777777" w:rsidR="00604DA8" w:rsidRPr="002C59EA" w:rsidRDefault="00604DA8" w:rsidP="00604DA8">
            <w:pPr>
              <w:pStyle w:val="TAL"/>
              <w:rPr>
                <w:ins w:id="2313" w:author="Jingzhou Wu- China Telecom" w:date="2024-08-02T16:19:00Z"/>
              </w:rPr>
            </w:pPr>
            <w:ins w:id="2314" w:author="Jingzhou Wu- China Telecom" w:date="2024-08-02T16:19:00Z">
              <w:r w:rsidRPr="002C59EA">
                <w:t xml:space="preserve">  For Slot i, if mod(i, 10) = 7 for i from {0,…,39}</w:t>
              </w:r>
            </w:ins>
          </w:p>
        </w:tc>
        <w:tc>
          <w:tcPr>
            <w:tcW w:w="352" w:type="pct"/>
            <w:vAlign w:val="center"/>
          </w:tcPr>
          <w:p w14:paraId="06A18C04" w14:textId="77777777" w:rsidR="00604DA8" w:rsidRPr="002C59EA" w:rsidRDefault="00604DA8" w:rsidP="00604DA8">
            <w:pPr>
              <w:pStyle w:val="TAC"/>
              <w:rPr>
                <w:ins w:id="2315" w:author="Jingzhou Wu- China Telecom" w:date="2024-08-02T16:19:00Z"/>
              </w:rPr>
            </w:pPr>
          </w:p>
        </w:tc>
        <w:tc>
          <w:tcPr>
            <w:tcW w:w="643" w:type="pct"/>
            <w:vAlign w:val="center"/>
          </w:tcPr>
          <w:p w14:paraId="7E85222F" w14:textId="77777777" w:rsidR="00604DA8" w:rsidRPr="007F690A" w:rsidRDefault="00604DA8" w:rsidP="00604DA8">
            <w:pPr>
              <w:pStyle w:val="TAC"/>
              <w:rPr>
                <w:ins w:id="2316" w:author="Jingzhou Wu- China Telecom" w:date="2024-08-02T16:19:00Z"/>
              </w:rPr>
            </w:pPr>
            <w:ins w:id="2317" w:author="Jingzhou Wu- China Telecom" w:date="2024-08-02T16:19:00Z">
              <w:r>
                <w:t>N/A</w:t>
              </w:r>
            </w:ins>
          </w:p>
        </w:tc>
        <w:tc>
          <w:tcPr>
            <w:tcW w:w="643" w:type="pct"/>
            <w:vAlign w:val="center"/>
          </w:tcPr>
          <w:p w14:paraId="547D4FC5" w14:textId="77777777" w:rsidR="00604DA8" w:rsidRPr="007F690A" w:rsidRDefault="00604DA8" w:rsidP="00604DA8">
            <w:pPr>
              <w:pStyle w:val="TAC"/>
              <w:rPr>
                <w:ins w:id="2318" w:author="Jingzhou Wu- China Telecom" w:date="2024-08-02T16:19:00Z"/>
              </w:rPr>
            </w:pPr>
            <w:ins w:id="2319" w:author="Jingzhou Wu- China Telecom" w:date="2024-08-02T16:19:00Z">
              <w:r>
                <w:t>N/A</w:t>
              </w:r>
            </w:ins>
          </w:p>
        </w:tc>
        <w:tc>
          <w:tcPr>
            <w:tcW w:w="643" w:type="pct"/>
            <w:vAlign w:val="center"/>
          </w:tcPr>
          <w:p w14:paraId="666A2B94" w14:textId="77777777" w:rsidR="00604DA8" w:rsidRPr="00CE39B3" w:rsidRDefault="00604DA8" w:rsidP="00604DA8">
            <w:pPr>
              <w:pStyle w:val="TAC"/>
              <w:rPr>
                <w:ins w:id="2320" w:author="Jingzhou Wu- China Telecom" w:date="2024-08-02T16:19:00Z"/>
              </w:rPr>
            </w:pPr>
            <w:ins w:id="2321" w:author="Jingzhou Wu- China Telecom" w:date="2024-08-02T16:19:00Z">
              <w:r>
                <w:t>N/A</w:t>
              </w:r>
            </w:ins>
          </w:p>
        </w:tc>
        <w:tc>
          <w:tcPr>
            <w:tcW w:w="643" w:type="pct"/>
            <w:vAlign w:val="center"/>
          </w:tcPr>
          <w:p w14:paraId="1216C601" w14:textId="77777777" w:rsidR="00604DA8" w:rsidRPr="007F690A" w:rsidRDefault="00604DA8" w:rsidP="00604DA8">
            <w:pPr>
              <w:pStyle w:val="TAC"/>
              <w:rPr>
                <w:ins w:id="2322" w:author="Jingzhou Wu- China Telecom" w:date="2024-08-02T16:19:00Z"/>
              </w:rPr>
            </w:pPr>
            <w:ins w:id="2323" w:author="Jingzhou Wu- China Telecom" w:date="2024-08-02T16:19:00Z">
              <w:r>
                <w:t>N/A</w:t>
              </w:r>
            </w:ins>
          </w:p>
        </w:tc>
        <w:tc>
          <w:tcPr>
            <w:tcW w:w="642" w:type="pct"/>
            <w:vAlign w:val="center"/>
          </w:tcPr>
          <w:p w14:paraId="0EB6C3CC" w14:textId="77777777" w:rsidR="00604DA8" w:rsidRPr="007F690A" w:rsidRDefault="00604DA8" w:rsidP="00604DA8">
            <w:pPr>
              <w:pStyle w:val="TAC"/>
              <w:rPr>
                <w:ins w:id="2324" w:author="Jingzhou Wu- China Telecom" w:date="2024-08-02T16:19:00Z"/>
              </w:rPr>
            </w:pPr>
            <w:ins w:id="2325" w:author="Jingzhou Wu- China Telecom" w:date="2024-08-02T16:19:00Z">
              <w:r>
                <w:t>N/A</w:t>
              </w:r>
            </w:ins>
          </w:p>
        </w:tc>
      </w:tr>
      <w:tr w:rsidR="00604DA8" w:rsidRPr="002C59EA" w14:paraId="2A256F10" w14:textId="77777777" w:rsidTr="00604DA8">
        <w:trPr>
          <w:jc w:val="center"/>
          <w:ins w:id="2326" w:author="Jingzhou Wu- China Telecom" w:date="2024-08-02T16:19:00Z"/>
        </w:trPr>
        <w:tc>
          <w:tcPr>
            <w:tcW w:w="1434" w:type="pct"/>
            <w:vAlign w:val="center"/>
          </w:tcPr>
          <w:p w14:paraId="5E6FD996" w14:textId="77777777" w:rsidR="00604DA8" w:rsidRPr="002C59EA" w:rsidRDefault="00604DA8" w:rsidP="00604DA8">
            <w:pPr>
              <w:pStyle w:val="TAL"/>
              <w:rPr>
                <w:ins w:id="2327" w:author="Jingzhou Wu- China Telecom" w:date="2024-08-02T16:19:00Z"/>
              </w:rPr>
            </w:pPr>
            <w:ins w:id="2328" w:author="Jingzhou Wu- China Telecom" w:date="2024-08-02T16:19:00Z">
              <w:r w:rsidRPr="002C59EA">
                <w:t xml:space="preserve">  For Slot i, if mod(i, 10) = {0,1,2,3,4,5,</w:t>
              </w:r>
              <w:r w:rsidRPr="002C59EA">
                <w:rPr>
                  <w:rFonts w:hint="eastAsia"/>
                  <w:lang w:eastAsia="zh-CN"/>
                </w:rPr>
                <w:t>6</w:t>
              </w:r>
              <w:r w:rsidRPr="002C59EA">
                <w:t>} for i from {1,…,39}</w:t>
              </w:r>
            </w:ins>
          </w:p>
        </w:tc>
        <w:tc>
          <w:tcPr>
            <w:tcW w:w="352" w:type="pct"/>
            <w:vAlign w:val="center"/>
          </w:tcPr>
          <w:p w14:paraId="03FB2FDB" w14:textId="77777777" w:rsidR="00604DA8" w:rsidRPr="002C59EA" w:rsidRDefault="00604DA8" w:rsidP="00604DA8">
            <w:pPr>
              <w:pStyle w:val="TAC"/>
              <w:rPr>
                <w:ins w:id="2329" w:author="Jingzhou Wu- China Telecom" w:date="2024-08-02T16:19:00Z"/>
              </w:rPr>
            </w:pPr>
          </w:p>
        </w:tc>
        <w:tc>
          <w:tcPr>
            <w:tcW w:w="643" w:type="pct"/>
            <w:vAlign w:val="center"/>
          </w:tcPr>
          <w:p w14:paraId="5667884C" w14:textId="77777777" w:rsidR="00604DA8" w:rsidRPr="007F690A" w:rsidRDefault="00604DA8" w:rsidP="00604DA8">
            <w:pPr>
              <w:pStyle w:val="TAC"/>
              <w:rPr>
                <w:ins w:id="2330" w:author="Jingzhou Wu- China Telecom" w:date="2024-08-02T16:19:00Z"/>
              </w:rPr>
            </w:pPr>
            <w:ins w:id="2331" w:author="Jingzhou Wu- China Telecom" w:date="2024-08-02T16:19:00Z">
              <w:r w:rsidRPr="007F690A">
                <w:t>12</w:t>
              </w:r>
            </w:ins>
          </w:p>
        </w:tc>
        <w:tc>
          <w:tcPr>
            <w:tcW w:w="643" w:type="pct"/>
            <w:vAlign w:val="center"/>
          </w:tcPr>
          <w:p w14:paraId="5CE4BE19" w14:textId="77777777" w:rsidR="00604DA8" w:rsidRPr="007F690A" w:rsidRDefault="00604DA8" w:rsidP="00604DA8">
            <w:pPr>
              <w:pStyle w:val="TAC"/>
              <w:rPr>
                <w:ins w:id="2332" w:author="Jingzhou Wu- China Telecom" w:date="2024-08-02T16:19:00Z"/>
              </w:rPr>
            </w:pPr>
            <w:ins w:id="2333" w:author="Jingzhou Wu- China Telecom" w:date="2024-08-02T16:19:00Z">
              <w:r w:rsidRPr="00CE39B3">
                <w:t>12</w:t>
              </w:r>
            </w:ins>
          </w:p>
        </w:tc>
        <w:tc>
          <w:tcPr>
            <w:tcW w:w="643" w:type="pct"/>
            <w:vAlign w:val="center"/>
          </w:tcPr>
          <w:p w14:paraId="4E5DB3E7" w14:textId="77777777" w:rsidR="00604DA8" w:rsidRPr="007F690A" w:rsidRDefault="00604DA8" w:rsidP="00604DA8">
            <w:pPr>
              <w:pStyle w:val="TAC"/>
              <w:rPr>
                <w:ins w:id="2334" w:author="Jingzhou Wu- China Telecom" w:date="2024-08-02T16:19:00Z"/>
              </w:rPr>
            </w:pPr>
            <w:ins w:id="2335" w:author="Jingzhou Wu- China Telecom" w:date="2024-08-02T16:19:00Z">
              <w:r w:rsidRPr="00CE39B3">
                <w:t>12</w:t>
              </w:r>
            </w:ins>
          </w:p>
        </w:tc>
        <w:tc>
          <w:tcPr>
            <w:tcW w:w="643" w:type="pct"/>
            <w:vAlign w:val="center"/>
          </w:tcPr>
          <w:p w14:paraId="7BCB7131" w14:textId="77777777" w:rsidR="00604DA8" w:rsidRPr="007F690A" w:rsidRDefault="00604DA8" w:rsidP="00604DA8">
            <w:pPr>
              <w:pStyle w:val="TAC"/>
              <w:rPr>
                <w:ins w:id="2336" w:author="Jingzhou Wu- China Telecom" w:date="2024-08-02T16:19:00Z"/>
              </w:rPr>
            </w:pPr>
            <w:ins w:id="2337" w:author="Jingzhou Wu- China Telecom" w:date="2024-08-02T16:19:00Z">
              <w:r w:rsidRPr="00CE39B3">
                <w:t>12</w:t>
              </w:r>
            </w:ins>
          </w:p>
        </w:tc>
        <w:tc>
          <w:tcPr>
            <w:tcW w:w="642" w:type="pct"/>
            <w:vAlign w:val="center"/>
          </w:tcPr>
          <w:p w14:paraId="46C2618E" w14:textId="77777777" w:rsidR="00604DA8" w:rsidRPr="007F690A" w:rsidRDefault="00604DA8" w:rsidP="00604DA8">
            <w:pPr>
              <w:pStyle w:val="TAC"/>
              <w:rPr>
                <w:ins w:id="2338" w:author="Jingzhou Wu- China Telecom" w:date="2024-08-02T16:19:00Z"/>
              </w:rPr>
            </w:pPr>
            <w:ins w:id="2339" w:author="Jingzhou Wu- China Telecom" w:date="2024-08-02T16:19:00Z">
              <w:r w:rsidRPr="00CE39B3">
                <w:t>12</w:t>
              </w:r>
            </w:ins>
          </w:p>
        </w:tc>
      </w:tr>
      <w:tr w:rsidR="00604DA8" w:rsidRPr="002C59EA" w14:paraId="6711A8FF" w14:textId="77777777" w:rsidTr="00604DA8">
        <w:trPr>
          <w:jc w:val="center"/>
          <w:ins w:id="2340" w:author="Jingzhou Wu- China Telecom" w:date="2024-08-02T16:19:00Z"/>
        </w:trPr>
        <w:tc>
          <w:tcPr>
            <w:tcW w:w="1434" w:type="pct"/>
            <w:vAlign w:val="center"/>
          </w:tcPr>
          <w:p w14:paraId="7922708E" w14:textId="77777777" w:rsidR="00604DA8" w:rsidRPr="002C59EA" w:rsidRDefault="00604DA8" w:rsidP="00604DA8">
            <w:pPr>
              <w:pStyle w:val="TAL"/>
              <w:rPr>
                <w:ins w:id="2341" w:author="Jingzhou Wu- China Telecom" w:date="2024-08-02T16:19:00Z"/>
              </w:rPr>
            </w:pPr>
            <w:ins w:id="2342" w:author="Jingzhou Wu- China Telecom" w:date="2024-08-02T16:19:00Z">
              <w:r w:rsidRPr="002C59EA">
                <w:t>Allocated slots per 2 frames</w:t>
              </w:r>
            </w:ins>
          </w:p>
        </w:tc>
        <w:tc>
          <w:tcPr>
            <w:tcW w:w="352" w:type="pct"/>
            <w:vAlign w:val="center"/>
          </w:tcPr>
          <w:p w14:paraId="3944FD2F" w14:textId="77777777" w:rsidR="00604DA8" w:rsidRPr="002C59EA" w:rsidRDefault="00604DA8" w:rsidP="00604DA8">
            <w:pPr>
              <w:pStyle w:val="TAC"/>
              <w:rPr>
                <w:ins w:id="2343" w:author="Jingzhou Wu- China Telecom" w:date="2024-08-02T16:19:00Z"/>
              </w:rPr>
            </w:pPr>
          </w:p>
        </w:tc>
        <w:tc>
          <w:tcPr>
            <w:tcW w:w="643" w:type="pct"/>
            <w:vAlign w:val="center"/>
          </w:tcPr>
          <w:p w14:paraId="26B1C8D2" w14:textId="77777777" w:rsidR="00604DA8" w:rsidRPr="007F690A" w:rsidRDefault="00604DA8" w:rsidP="00604DA8">
            <w:pPr>
              <w:pStyle w:val="TAC"/>
              <w:rPr>
                <w:ins w:id="2344" w:author="Jingzhou Wu- China Telecom" w:date="2024-08-02T16:19:00Z"/>
              </w:rPr>
            </w:pPr>
            <w:ins w:id="2345" w:author="Jingzhou Wu- China Telecom" w:date="2024-08-02T16:19:00Z">
              <w:r>
                <w:t>27</w:t>
              </w:r>
            </w:ins>
          </w:p>
        </w:tc>
        <w:tc>
          <w:tcPr>
            <w:tcW w:w="643" w:type="pct"/>
          </w:tcPr>
          <w:p w14:paraId="0D71E47A" w14:textId="77777777" w:rsidR="00604DA8" w:rsidRPr="007F690A" w:rsidRDefault="00604DA8" w:rsidP="00604DA8">
            <w:pPr>
              <w:pStyle w:val="TAC"/>
              <w:rPr>
                <w:ins w:id="2346" w:author="Jingzhou Wu- China Telecom" w:date="2024-08-02T16:19:00Z"/>
              </w:rPr>
            </w:pPr>
            <w:ins w:id="2347" w:author="Jingzhou Wu- China Telecom" w:date="2024-08-02T16:19:00Z">
              <w:r>
                <w:t>27</w:t>
              </w:r>
            </w:ins>
          </w:p>
        </w:tc>
        <w:tc>
          <w:tcPr>
            <w:tcW w:w="643" w:type="pct"/>
          </w:tcPr>
          <w:p w14:paraId="6556DB09" w14:textId="77777777" w:rsidR="00604DA8" w:rsidRPr="00CE39B3" w:rsidRDefault="00604DA8" w:rsidP="00604DA8">
            <w:pPr>
              <w:pStyle w:val="TAC"/>
              <w:rPr>
                <w:ins w:id="2348" w:author="Jingzhou Wu- China Telecom" w:date="2024-08-02T16:19:00Z"/>
              </w:rPr>
            </w:pPr>
            <w:ins w:id="2349" w:author="Jingzhou Wu- China Telecom" w:date="2024-08-02T16:19:00Z">
              <w:r>
                <w:t>27</w:t>
              </w:r>
            </w:ins>
          </w:p>
        </w:tc>
        <w:tc>
          <w:tcPr>
            <w:tcW w:w="643" w:type="pct"/>
          </w:tcPr>
          <w:p w14:paraId="501DC362" w14:textId="77777777" w:rsidR="00604DA8" w:rsidRPr="007F690A" w:rsidRDefault="00604DA8" w:rsidP="00604DA8">
            <w:pPr>
              <w:pStyle w:val="TAC"/>
              <w:rPr>
                <w:ins w:id="2350" w:author="Jingzhou Wu- China Telecom" w:date="2024-08-02T16:19:00Z"/>
              </w:rPr>
            </w:pPr>
            <w:ins w:id="2351" w:author="Jingzhou Wu- China Telecom" w:date="2024-08-02T16:19:00Z">
              <w:r>
                <w:t>27</w:t>
              </w:r>
            </w:ins>
          </w:p>
        </w:tc>
        <w:tc>
          <w:tcPr>
            <w:tcW w:w="642" w:type="pct"/>
          </w:tcPr>
          <w:p w14:paraId="20DD5BA6" w14:textId="77777777" w:rsidR="00604DA8" w:rsidRPr="007F690A" w:rsidRDefault="00604DA8" w:rsidP="00604DA8">
            <w:pPr>
              <w:pStyle w:val="TAC"/>
              <w:rPr>
                <w:ins w:id="2352" w:author="Jingzhou Wu- China Telecom" w:date="2024-08-02T16:19:00Z"/>
              </w:rPr>
            </w:pPr>
            <w:ins w:id="2353" w:author="Jingzhou Wu- China Telecom" w:date="2024-08-02T16:19:00Z">
              <w:r>
                <w:t>27</w:t>
              </w:r>
            </w:ins>
          </w:p>
        </w:tc>
      </w:tr>
      <w:tr w:rsidR="00604DA8" w:rsidRPr="002C59EA" w14:paraId="58DAA19C" w14:textId="77777777" w:rsidTr="00604DA8">
        <w:trPr>
          <w:jc w:val="center"/>
          <w:ins w:id="2354" w:author="Jingzhou Wu- China Telecom" w:date="2024-08-02T16:19:00Z"/>
        </w:trPr>
        <w:tc>
          <w:tcPr>
            <w:tcW w:w="1434" w:type="pct"/>
            <w:vAlign w:val="center"/>
          </w:tcPr>
          <w:p w14:paraId="2B8D3998" w14:textId="77777777" w:rsidR="00604DA8" w:rsidRPr="002C59EA" w:rsidRDefault="00604DA8" w:rsidP="00604DA8">
            <w:pPr>
              <w:pStyle w:val="TAL"/>
              <w:rPr>
                <w:ins w:id="2355" w:author="Jingzhou Wu- China Telecom" w:date="2024-08-02T16:19:00Z"/>
              </w:rPr>
            </w:pPr>
            <w:ins w:id="2356" w:author="Jingzhou Wu- China Telecom" w:date="2024-08-02T16:19:00Z">
              <w:r w:rsidRPr="002C59EA">
                <w:t>MCS table</w:t>
              </w:r>
            </w:ins>
          </w:p>
        </w:tc>
        <w:tc>
          <w:tcPr>
            <w:tcW w:w="352" w:type="pct"/>
            <w:vAlign w:val="center"/>
          </w:tcPr>
          <w:p w14:paraId="63E758D4" w14:textId="77777777" w:rsidR="00604DA8" w:rsidRPr="002C59EA" w:rsidRDefault="00604DA8" w:rsidP="00604DA8">
            <w:pPr>
              <w:pStyle w:val="TAC"/>
              <w:rPr>
                <w:ins w:id="2357" w:author="Jingzhou Wu- China Telecom" w:date="2024-08-02T16:19:00Z"/>
              </w:rPr>
            </w:pPr>
          </w:p>
        </w:tc>
        <w:tc>
          <w:tcPr>
            <w:tcW w:w="643" w:type="pct"/>
            <w:vAlign w:val="center"/>
          </w:tcPr>
          <w:p w14:paraId="3D47AA56" w14:textId="77777777" w:rsidR="00604DA8" w:rsidRPr="007F690A" w:rsidRDefault="00604DA8" w:rsidP="00604DA8">
            <w:pPr>
              <w:pStyle w:val="TAC"/>
              <w:rPr>
                <w:ins w:id="2358" w:author="Jingzhou Wu- China Telecom" w:date="2024-08-02T16:19:00Z"/>
              </w:rPr>
            </w:pPr>
            <w:ins w:id="2359" w:author="Jingzhou Wu- China Telecom" w:date="2024-08-02T16:19:00Z">
              <w:r w:rsidRPr="007F690A">
                <w:t>64QAM</w:t>
              </w:r>
            </w:ins>
          </w:p>
        </w:tc>
        <w:tc>
          <w:tcPr>
            <w:tcW w:w="643" w:type="pct"/>
            <w:vAlign w:val="center"/>
          </w:tcPr>
          <w:p w14:paraId="015E7F9C" w14:textId="77777777" w:rsidR="00604DA8" w:rsidRPr="007F690A" w:rsidRDefault="00604DA8" w:rsidP="00604DA8">
            <w:pPr>
              <w:pStyle w:val="TAC"/>
              <w:rPr>
                <w:ins w:id="2360" w:author="Jingzhou Wu- China Telecom" w:date="2024-08-02T16:19:00Z"/>
              </w:rPr>
            </w:pPr>
            <w:ins w:id="2361" w:author="Jingzhou Wu- China Telecom" w:date="2024-08-02T16:19:00Z">
              <w:r w:rsidRPr="00CE39B3">
                <w:t>64QAM</w:t>
              </w:r>
            </w:ins>
          </w:p>
        </w:tc>
        <w:tc>
          <w:tcPr>
            <w:tcW w:w="643" w:type="pct"/>
            <w:vAlign w:val="center"/>
          </w:tcPr>
          <w:p w14:paraId="21523966" w14:textId="77777777" w:rsidR="00604DA8" w:rsidRPr="007F690A" w:rsidRDefault="00604DA8" w:rsidP="00604DA8">
            <w:pPr>
              <w:pStyle w:val="TAC"/>
              <w:rPr>
                <w:ins w:id="2362" w:author="Jingzhou Wu- China Telecom" w:date="2024-08-02T16:19:00Z"/>
              </w:rPr>
            </w:pPr>
            <w:ins w:id="2363" w:author="Jingzhou Wu- China Telecom" w:date="2024-08-02T16:19:00Z">
              <w:r w:rsidRPr="00CE39B3">
                <w:t>64QAM</w:t>
              </w:r>
            </w:ins>
          </w:p>
        </w:tc>
        <w:tc>
          <w:tcPr>
            <w:tcW w:w="643" w:type="pct"/>
            <w:vAlign w:val="center"/>
          </w:tcPr>
          <w:p w14:paraId="6A70BA98" w14:textId="77777777" w:rsidR="00604DA8" w:rsidRPr="007F690A" w:rsidRDefault="00604DA8" w:rsidP="00604DA8">
            <w:pPr>
              <w:pStyle w:val="TAC"/>
              <w:rPr>
                <w:ins w:id="2364" w:author="Jingzhou Wu- China Telecom" w:date="2024-08-02T16:19:00Z"/>
              </w:rPr>
            </w:pPr>
            <w:ins w:id="2365" w:author="Jingzhou Wu- China Telecom" w:date="2024-08-02T16:19:00Z">
              <w:r w:rsidRPr="00C914F7">
                <w:t>64QAM</w:t>
              </w:r>
            </w:ins>
          </w:p>
        </w:tc>
        <w:tc>
          <w:tcPr>
            <w:tcW w:w="642" w:type="pct"/>
            <w:vAlign w:val="center"/>
          </w:tcPr>
          <w:p w14:paraId="01B35BEF" w14:textId="77777777" w:rsidR="00604DA8" w:rsidRPr="007F690A" w:rsidRDefault="00604DA8" w:rsidP="00604DA8">
            <w:pPr>
              <w:pStyle w:val="TAC"/>
              <w:rPr>
                <w:ins w:id="2366" w:author="Jingzhou Wu- China Telecom" w:date="2024-08-02T16:19:00Z"/>
              </w:rPr>
            </w:pPr>
            <w:ins w:id="2367" w:author="Jingzhou Wu- China Telecom" w:date="2024-08-02T16:19:00Z">
              <w:r w:rsidRPr="00C914F7">
                <w:t>64QAM</w:t>
              </w:r>
            </w:ins>
          </w:p>
        </w:tc>
      </w:tr>
      <w:tr w:rsidR="00604DA8" w:rsidRPr="002C59EA" w14:paraId="0BC142A8" w14:textId="77777777" w:rsidTr="00604DA8">
        <w:trPr>
          <w:jc w:val="center"/>
          <w:ins w:id="2368" w:author="Jingzhou Wu- China Telecom" w:date="2024-08-02T16:19:00Z"/>
        </w:trPr>
        <w:tc>
          <w:tcPr>
            <w:tcW w:w="1434" w:type="pct"/>
            <w:vAlign w:val="center"/>
          </w:tcPr>
          <w:p w14:paraId="5676C9F2" w14:textId="77777777" w:rsidR="00604DA8" w:rsidRPr="002C59EA" w:rsidRDefault="00604DA8" w:rsidP="00604DA8">
            <w:pPr>
              <w:pStyle w:val="TAL"/>
              <w:rPr>
                <w:ins w:id="2369" w:author="Jingzhou Wu- China Telecom" w:date="2024-08-02T16:19:00Z"/>
              </w:rPr>
            </w:pPr>
            <w:ins w:id="2370" w:author="Jingzhou Wu- China Telecom" w:date="2024-08-02T16:19:00Z">
              <w:r w:rsidRPr="002C59EA">
                <w:t>MCS index</w:t>
              </w:r>
            </w:ins>
          </w:p>
        </w:tc>
        <w:tc>
          <w:tcPr>
            <w:tcW w:w="352" w:type="pct"/>
            <w:vAlign w:val="center"/>
          </w:tcPr>
          <w:p w14:paraId="262E2574" w14:textId="77777777" w:rsidR="00604DA8" w:rsidRPr="002C59EA" w:rsidRDefault="00604DA8" w:rsidP="00604DA8">
            <w:pPr>
              <w:pStyle w:val="TAC"/>
              <w:rPr>
                <w:ins w:id="2371" w:author="Jingzhou Wu- China Telecom" w:date="2024-08-02T16:19:00Z"/>
              </w:rPr>
            </w:pPr>
          </w:p>
        </w:tc>
        <w:tc>
          <w:tcPr>
            <w:tcW w:w="643" w:type="pct"/>
            <w:vAlign w:val="center"/>
          </w:tcPr>
          <w:p w14:paraId="535F9321" w14:textId="77777777" w:rsidR="00604DA8" w:rsidRPr="007F690A" w:rsidRDefault="00604DA8" w:rsidP="00604DA8">
            <w:pPr>
              <w:pStyle w:val="TAC"/>
              <w:rPr>
                <w:ins w:id="2372" w:author="Jingzhou Wu- China Telecom" w:date="2024-08-02T16:19:00Z"/>
              </w:rPr>
            </w:pPr>
            <w:ins w:id="2373" w:author="Jingzhou Wu- China Telecom" w:date="2024-08-02T16:19:00Z">
              <w:r w:rsidRPr="007F690A">
                <w:t>1</w:t>
              </w:r>
              <w:r>
                <w:t>7</w:t>
              </w:r>
            </w:ins>
          </w:p>
        </w:tc>
        <w:tc>
          <w:tcPr>
            <w:tcW w:w="643" w:type="pct"/>
            <w:vAlign w:val="center"/>
          </w:tcPr>
          <w:p w14:paraId="149C377A" w14:textId="77777777" w:rsidR="00604DA8" w:rsidRPr="007F690A" w:rsidRDefault="00604DA8" w:rsidP="00604DA8">
            <w:pPr>
              <w:pStyle w:val="TAC"/>
              <w:rPr>
                <w:ins w:id="2374" w:author="Jingzhou Wu- China Telecom" w:date="2024-08-02T16:19:00Z"/>
              </w:rPr>
            </w:pPr>
            <w:ins w:id="2375" w:author="Jingzhou Wu- China Telecom" w:date="2024-08-02T16:19:00Z">
              <w:r w:rsidRPr="00C914F7">
                <w:t>1</w:t>
              </w:r>
              <w:r>
                <w:t>7</w:t>
              </w:r>
            </w:ins>
          </w:p>
        </w:tc>
        <w:tc>
          <w:tcPr>
            <w:tcW w:w="643" w:type="pct"/>
            <w:vAlign w:val="center"/>
          </w:tcPr>
          <w:p w14:paraId="4808F8AB" w14:textId="77777777" w:rsidR="00604DA8" w:rsidRPr="007F690A" w:rsidRDefault="00604DA8" w:rsidP="00604DA8">
            <w:pPr>
              <w:pStyle w:val="TAC"/>
              <w:rPr>
                <w:ins w:id="2376" w:author="Jingzhou Wu- China Telecom" w:date="2024-08-02T16:19:00Z"/>
              </w:rPr>
            </w:pPr>
            <w:ins w:id="2377" w:author="Jingzhou Wu- China Telecom" w:date="2024-08-02T16:19:00Z">
              <w:r w:rsidRPr="00C914F7">
                <w:t>1</w:t>
              </w:r>
              <w:r>
                <w:t>7</w:t>
              </w:r>
            </w:ins>
          </w:p>
        </w:tc>
        <w:tc>
          <w:tcPr>
            <w:tcW w:w="643" w:type="pct"/>
            <w:vAlign w:val="center"/>
          </w:tcPr>
          <w:p w14:paraId="1B389E8D" w14:textId="77777777" w:rsidR="00604DA8" w:rsidRPr="007F690A" w:rsidRDefault="00604DA8" w:rsidP="00604DA8">
            <w:pPr>
              <w:pStyle w:val="TAC"/>
              <w:rPr>
                <w:ins w:id="2378" w:author="Jingzhou Wu- China Telecom" w:date="2024-08-02T16:19:00Z"/>
              </w:rPr>
            </w:pPr>
            <w:ins w:id="2379" w:author="Jingzhou Wu- China Telecom" w:date="2024-08-02T16:19:00Z">
              <w:r w:rsidRPr="00C914F7">
                <w:t>1</w:t>
              </w:r>
              <w:r>
                <w:t>7</w:t>
              </w:r>
            </w:ins>
          </w:p>
        </w:tc>
        <w:tc>
          <w:tcPr>
            <w:tcW w:w="642" w:type="pct"/>
            <w:vAlign w:val="center"/>
          </w:tcPr>
          <w:p w14:paraId="6627464F" w14:textId="77777777" w:rsidR="00604DA8" w:rsidRPr="007F690A" w:rsidRDefault="00604DA8" w:rsidP="00604DA8">
            <w:pPr>
              <w:pStyle w:val="TAC"/>
              <w:rPr>
                <w:ins w:id="2380" w:author="Jingzhou Wu- China Telecom" w:date="2024-08-02T16:19:00Z"/>
              </w:rPr>
            </w:pPr>
            <w:ins w:id="2381" w:author="Jingzhou Wu- China Telecom" w:date="2024-08-02T16:19:00Z">
              <w:r w:rsidRPr="00C914F7">
                <w:t>1</w:t>
              </w:r>
              <w:r>
                <w:t>7</w:t>
              </w:r>
            </w:ins>
          </w:p>
        </w:tc>
      </w:tr>
      <w:tr w:rsidR="00604DA8" w:rsidRPr="002C59EA" w14:paraId="772613C4" w14:textId="77777777" w:rsidTr="00604DA8">
        <w:trPr>
          <w:jc w:val="center"/>
          <w:ins w:id="2382" w:author="Jingzhou Wu- China Telecom" w:date="2024-08-02T16:19:00Z"/>
        </w:trPr>
        <w:tc>
          <w:tcPr>
            <w:tcW w:w="1434" w:type="pct"/>
            <w:vAlign w:val="center"/>
          </w:tcPr>
          <w:p w14:paraId="1026E779" w14:textId="77777777" w:rsidR="00604DA8" w:rsidRPr="002C59EA" w:rsidRDefault="00604DA8" w:rsidP="00604DA8">
            <w:pPr>
              <w:pStyle w:val="TAL"/>
              <w:rPr>
                <w:ins w:id="2383" w:author="Jingzhou Wu- China Telecom" w:date="2024-08-02T16:19:00Z"/>
              </w:rPr>
            </w:pPr>
            <w:ins w:id="2384" w:author="Jingzhou Wu- China Telecom" w:date="2024-08-02T16:19:00Z">
              <w:r w:rsidRPr="002C59EA">
                <w:t>Modulation</w:t>
              </w:r>
            </w:ins>
          </w:p>
        </w:tc>
        <w:tc>
          <w:tcPr>
            <w:tcW w:w="352" w:type="pct"/>
            <w:vAlign w:val="center"/>
          </w:tcPr>
          <w:p w14:paraId="3F8AC886" w14:textId="77777777" w:rsidR="00604DA8" w:rsidRPr="002C59EA" w:rsidRDefault="00604DA8" w:rsidP="00604DA8">
            <w:pPr>
              <w:pStyle w:val="TAC"/>
              <w:rPr>
                <w:ins w:id="2385" w:author="Jingzhou Wu- China Telecom" w:date="2024-08-02T16:19:00Z"/>
              </w:rPr>
            </w:pPr>
          </w:p>
        </w:tc>
        <w:tc>
          <w:tcPr>
            <w:tcW w:w="643" w:type="pct"/>
            <w:vAlign w:val="center"/>
          </w:tcPr>
          <w:p w14:paraId="4A3BA607" w14:textId="77777777" w:rsidR="00604DA8" w:rsidRPr="007F690A" w:rsidRDefault="00604DA8" w:rsidP="00604DA8">
            <w:pPr>
              <w:pStyle w:val="TAC"/>
              <w:rPr>
                <w:ins w:id="2386" w:author="Jingzhou Wu- China Telecom" w:date="2024-08-02T16:19:00Z"/>
              </w:rPr>
            </w:pPr>
            <w:ins w:id="2387" w:author="Jingzhou Wu- China Telecom" w:date="2024-08-02T16:19:00Z">
              <w:r w:rsidRPr="007F690A">
                <w:t>64QAM</w:t>
              </w:r>
            </w:ins>
          </w:p>
        </w:tc>
        <w:tc>
          <w:tcPr>
            <w:tcW w:w="643" w:type="pct"/>
            <w:vAlign w:val="center"/>
          </w:tcPr>
          <w:p w14:paraId="6D5D4337" w14:textId="77777777" w:rsidR="00604DA8" w:rsidRPr="007F690A" w:rsidRDefault="00604DA8" w:rsidP="00604DA8">
            <w:pPr>
              <w:pStyle w:val="TAC"/>
              <w:rPr>
                <w:ins w:id="2388" w:author="Jingzhou Wu- China Telecom" w:date="2024-08-02T16:19:00Z"/>
              </w:rPr>
            </w:pPr>
            <w:ins w:id="2389" w:author="Jingzhou Wu- China Telecom" w:date="2024-08-02T16:19:00Z">
              <w:r w:rsidRPr="007F690A">
                <w:t>64QAM</w:t>
              </w:r>
            </w:ins>
          </w:p>
        </w:tc>
        <w:tc>
          <w:tcPr>
            <w:tcW w:w="643" w:type="pct"/>
            <w:vAlign w:val="center"/>
          </w:tcPr>
          <w:p w14:paraId="2DE88BAB" w14:textId="77777777" w:rsidR="00604DA8" w:rsidRPr="007F690A" w:rsidRDefault="00604DA8" w:rsidP="00604DA8">
            <w:pPr>
              <w:pStyle w:val="TAC"/>
              <w:rPr>
                <w:ins w:id="2390" w:author="Jingzhou Wu- China Telecom" w:date="2024-08-02T16:19:00Z"/>
              </w:rPr>
            </w:pPr>
            <w:ins w:id="2391" w:author="Jingzhou Wu- China Telecom" w:date="2024-08-02T16:19:00Z">
              <w:r w:rsidRPr="007F690A">
                <w:t>64QAM</w:t>
              </w:r>
            </w:ins>
          </w:p>
        </w:tc>
        <w:tc>
          <w:tcPr>
            <w:tcW w:w="643" w:type="pct"/>
            <w:vAlign w:val="center"/>
          </w:tcPr>
          <w:p w14:paraId="4D42EE2C" w14:textId="77777777" w:rsidR="00604DA8" w:rsidRPr="007F690A" w:rsidRDefault="00604DA8" w:rsidP="00604DA8">
            <w:pPr>
              <w:pStyle w:val="TAC"/>
              <w:rPr>
                <w:ins w:id="2392" w:author="Jingzhou Wu- China Telecom" w:date="2024-08-02T16:19:00Z"/>
              </w:rPr>
            </w:pPr>
            <w:ins w:id="2393" w:author="Jingzhou Wu- China Telecom" w:date="2024-08-02T16:19:00Z">
              <w:r w:rsidRPr="007F690A">
                <w:t>64QAM</w:t>
              </w:r>
            </w:ins>
          </w:p>
        </w:tc>
        <w:tc>
          <w:tcPr>
            <w:tcW w:w="642" w:type="pct"/>
            <w:vAlign w:val="center"/>
          </w:tcPr>
          <w:p w14:paraId="1BB7D9AA" w14:textId="77777777" w:rsidR="00604DA8" w:rsidRPr="007F690A" w:rsidRDefault="00604DA8" w:rsidP="00604DA8">
            <w:pPr>
              <w:pStyle w:val="TAC"/>
              <w:rPr>
                <w:ins w:id="2394" w:author="Jingzhou Wu- China Telecom" w:date="2024-08-02T16:19:00Z"/>
              </w:rPr>
            </w:pPr>
            <w:ins w:id="2395" w:author="Jingzhou Wu- China Telecom" w:date="2024-08-02T16:19:00Z">
              <w:r w:rsidRPr="007F690A">
                <w:t>64QAM</w:t>
              </w:r>
            </w:ins>
          </w:p>
        </w:tc>
      </w:tr>
      <w:tr w:rsidR="00604DA8" w:rsidRPr="002C59EA" w14:paraId="3E9AD8DA" w14:textId="77777777" w:rsidTr="00604DA8">
        <w:trPr>
          <w:jc w:val="center"/>
          <w:ins w:id="2396" w:author="Jingzhou Wu- China Telecom" w:date="2024-08-02T16:19:00Z"/>
        </w:trPr>
        <w:tc>
          <w:tcPr>
            <w:tcW w:w="1434" w:type="pct"/>
            <w:vAlign w:val="center"/>
          </w:tcPr>
          <w:p w14:paraId="0AD12B36" w14:textId="77777777" w:rsidR="00604DA8" w:rsidRPr="002C59EA" w:rsidRDefault="00604DA8" w:rsidP="00604DA8">
            <w:pPr>
              <w:pStyle w:val="TAL"/>
              <w:rPr>
                <w:ins w:id="2397" w:author="Jingzhou Wu- China Telecom" w:date="2024-08-02T16:19:00Z"/>
              </w:rPr>
            </w:pPr>
            <w:ins w:id="2398" w:author="Jingzhou Wu- China Telecom" w:date="2024-08-02T16:19:00Z">
              <w:r w:rsidRPr="002C59EA">
                <w:t>Target Coding Rate</w:t>
              </w:r>
            </w:ins>
          </w:p>
        </w:tc>
        <w:tc>
          <w:tcPr>
            <w:tcW w:w="352" w:type="pct"/>
            <w:vAlign w:val="center"/>
          </w:tcPr>
          <w:p w14:paraId="15736467" w14:textId="77777777" w:rsidR="00604DA8" w:rsidRPr="002C59EA" w:rsidRDefault="00604DA8" w:rsidP="00604DA8">
            <w:pPr>
              <w:pStyle w:val="TAC"/>
              <w:rPr>
                <w:ins w:id="2399" w:author="Jingzhou Wu- China Telecom" w:date="2024-08-02T16:19:00Z"/>
              </w:rPr>
            </w:pPr>
          </w:p>
        </w:tc>
        <w:tc>
          <w:tcPr>
            <w:tcW w:w="643" w:type="pct"/>
            <w:vAlign w:val="center"/>
          </w:tcPr>
          <w:p w14:paraId="06DF7639" w14:textId="77777777" w:rsidR="00604DA8" w:rsidRPr="007F690A" w:rsidRDefault="00604DA8" w:rsidP="00604DA8">
            <w:pPr>
              <w:pStyle w:val="TAC"/>
              <w:rPr>
                <w:ins w:id="2400" w:author="Jingzhou Wu- China Telecom" w:date="2024-08-02T16:19:00Z"/>
              </w:rPr>
            </w:pPr>
            <w:ins w:id="2401" w:author="Jingzhou Wu- China Telecom" w:date="2024-08-02T16:19:00Z">
              <w:r w:rsidRPr="007F690A">
                <w:t>0.4</w:t>
              </w:r>
              <w:r>
                <w:t>3</w:t>
              </w:r>
            </w:ins>
          </w:p>
        </w:tc>
        <w:tc>
          <w:tcPr>
            <w:tcW w:w="643" w:type="pct"/>
            <w:vAlign w:val="center"/>
          </w:tcPr>
          <w:p w14:paraId="45C72207" w14:textId="77777777" w:rsidR="00604DA8" w:rsidRPr="007F690A" w:rsidRDefault="00604DA8" w:rsidP="00604DA8">
            <w:pPr>
              <w:pStyle w:val="TAC"/>
              <w:rPr>
                <w:ins w:id="2402" w:author="Jingzhou Wu- China Telecom" w:date="2024-08-02T16:19:00Z"/>
              </w:rPr>
            </w:pPr>
            <w:ins w:id="2403" w:author="Jingzhou Wu- China Telecom" w:date="2024-08-02T16:19:00Z">
              <w:r w:rsidRPr="00C914F7">
                <w:t>0.</w:t>
              </w:r>
              <w:r w:rsidRPr="007F690A">
                <w:t>4</w:t>
              </w:r>
              <w:r>
                <w:t>3</w:t>
              </w:r>
            </w:ins>
          </w:p>
        </w:tc>
        <w:tc>
          <w:tcPr>
            <w:tcW w:w="643" w:type="pct"/>
            <w:vAlign w:val="center"/>
          </w:tcPr>
          <w:p w14:paraId="03713EAA" w14:textId="77777777" w:rsidR="00604DA8" w:rsidRPr="007F690A" w:rsidRDefault="00604DA8" w:rsidP="00604DA8">
            <w:pPr>
              <w:pStyle w:val="TAC"/>
              <w:rPr>
                <w:ins w:id="2404" w:author="Jingzhou Wu- China Telecom" w:date="2024-08-02T16:19:00Z"/>
              </w:rPr>
            </w:pPr>
            <w:ins w:id="2405" w:author="Jingzhou Wu- China Telecom" w:date="2024-08-02T16:19:00Z">
              <w:r w:rsidRPr="00C914F7">
                <w:t>0.</w:t>
              </w:r>
              <w:r w:rsidRPr="007F690A">
                <w:t>4</w:t>
              </w:r>
              <w:r>
                <w:t>3</w:t>
              </w:r>
            </w:ins>
          </w:p>
        </w:tc>
        <w:tc>
          <w:tcPr>
            <w:tcW w:w="643" w:type="pct"/>
            <w:vAlign w:val="center"/>
          </w:tcPr>
          <w:p w14:paraId="2A7DA440" w14:textId="77777777" w:rsidR="00604DA8" w:rsidRPr="007F690A" w:rsidRDefault="00604DA8" w:rsidP="00604DA8">
            <w:pPr>
              <w:pStyle w:val="TAC"/>
              <w:rPr>
                <w:ins w:id="2406" w:author="Jingzhou Wu- China Telecom" w:date="2024-08-02T16:19:00Z"/>
              </w:rPr>
            </w:pPr>
            <w:ins w:id="2407" w:author="Jingzhou Wu- China Telecom" w:date="2024-08-02T16:19:00Z">
              <w:r w:rsidRPr="00C914F7">
                <w:t>0.</w:t>
              </w:r>
              <w:r w:rsidRPr="007F690A">
                <w:t>4</w:t>
              </w:r>
              <w:r>
                <w:t>3</w:t>
              </w:r>
            </w:ins>
          </w:p>
        </w:tc>
        <w:tc>
          <w:tcPr>
            <w:tcW w:w="642" w:type="pct"/>
            <w:vAlign w:val="center"/>
          </w:tcPr>
          <w:p w14:paraId="3112F056" w14:textId="77777777" w:rsidR="00604DA8" w:rsidRPr="007F690A" w:rsidRDefault="00604DA8" w:rsidP="00604DA8">
            <w:pPr>
              <w:pStyle w:val="TAC"/>
              <w:rPr>
                <w:ins w:id="2408" w:author="Jingzhou Wu- China Telecom" w:date="2024-08-02T16:19:00Z"/>
              </w:rPr>
            </w:pPr>
            <w:ins w:id="2409" w:author="Jingzhou Wu- China Telecom" w:date="2024-08-02T16:19:00Z">
              <w:r w:rsidRPr="00C914F7">
                <w:t>0.</w:t>
              </w:r>
              <w:r w:rsidRPr="007F690A">
                <w:t>4</w:t>
              </w:r>
              <w:r>
                <w:t>3</w:t>
              </w:r>
            </w:ins>
          </w:p>
        </w:tc>
      </w:tr>
      <w:tr w:rsidR="00604DA8" w:rsidRPr="002C59EA" w14:paraId="094735A8" w14:textId="77777777" w:rsidTr="00604DA8">
        <w:trPr>
          <w:jc w:val="center"/>
          <w:ins w:id="2410" w:author="Jingzhou Wu- China Telecom" w:date="2024-08-02T16:19:00Z"/>
        </w:trPr>
        <w:tc>
          <w:tcPr>
            <w:tcW w:w="1434" w:type="pct"/>
            <w:vAlign w:val="center"/>
          </w:tcPr>
          <w:p w14:paraId="557DF338" w14:textId="77777777" w:rsidR="00604DA8" w:rsidRPr="002C59EA" w:rsidRDefault="00604DA8" w:rsidP="00604DA8">
            <w:pPr>
              <w:pStyle w:val="TAL"/>
              <w:rPr>
                <w:ins w:id="2411" w:author="Jingzhou Wu- China Telecom" w:date="2024-08-02T16:19:00Z"/>
              </w:rPr>
            </w:pPr>
            <w:ins w:id="2412" w:author="Jingzhou Wu- China Telecom" w:date="2024-08-02T16:19:00Z">
              <w:r w:rsidRPr="002C59EA">
                <w:t>Number of MIMO layers</w:t>
              </w:r>
            </w:ins>
          </w:p>
        </w:tc>
        <w:tc>
          <w:tcPr>
            <w:tcW w:w="352" w:type="pct"/>
            <w:vAlign w:val="center"/>
          </w:tcPr>
          <w:p w14:paraId="5BE884E2" w14:textId="77777777" w:rsidR="00604DA8" w:rsidRPr="002C59EA" w:rsidRDefault="00604DA8" w:rsidP="00604DA8">
            <w:pPr>
              <w:pStyle w:val="TAC"/>
              <w:rPr>
                <w:ins w:id="2413" w:author="Jingzhou Wu- China Telecom" w:date="2024-08-02T16:19:00Z"/>
              </w:rPr>
            </w:pPr>
          </w:p>
        </w:tc>
        <w:tc>
          <w:tcPr>
            <w:tcW w:w="643" w:type="pct"/>
            <w:vAlign w:val="center"/>
          </w:tcPr>
          <w:p w14:paraId="023EAE44" w14:textId="77777777" w:rsidR="00604DA8" w:rsidRPr="007F690A" w:rsidRDefault="00604DA8" w:rsidP="00604DA8">
            <w:pPr>
              <w:pStyle w:val="TAC"/>
              <w:rPr>
                <w:ins w:id="2414" w:author="Jingzhou Wu- China Telecom" w:date="2024-08-02T16:19:00Z"/>
              </w:rPr>
            </w:pPr>
            <w:ins w:id="2415" w:author="Jingzhou Wu- China Telecom" w:date="2024-08-02T16:19:00Z">
              <w:r w:rsidRPr="007F690A">
                <w:t>4</w:t>
              </w:r>
            </w:ins>
          </w:p>
        </w:tc>
        <w:tc>
          <w:tcPr>
            <w:tcW w:w="643" w:type="pct"/>
            <w:vAlign w:val="center"/>
          </w:tcPr>
          <w:p w14:paraId="39B02A37" w14:textId="77777777" w:rsidR="00604DA8" w:rsidRPr="007F690A" w:rsidRDefault="00604DA8" w:rsidP="00604DA8">
            <w:pPr>
              <w:pStyle w:val="TAC"/>
              <w:rPr>
                <w:ins w:id="2416" w:author="Jingzhou Wu- China Telecom" w:date="2024-08-02T16:19:00Z"/>
              </w:rPr>
            </w:pPr>
            <w:ins w:id="2417" w:author="Jingzhou Wu- China Telecom" w:date="2024-08-02T16:19:00Z">
              <w:r>
                <w:t>4</w:t>
              </w:r>
            </w:ins>
          </w:p>
        </w:tc>
        <w:tc>
          <w:tcPr>
            <w:tcW w:w="643" w:type="pct"/>
            <w:vAlign w:val="center"/>
          </w:tcPr>
          <w:p w14:paraId="36504CB6" w14:textId="77777777" w:rsidR="00604DA8" w:rsidRPr="007F690A" w:rsidRDefault="00604DA8" w:rsidP="00604DA8">
            <w:pPr>
              <w:pStyle w:val="TAC"/>
              <w:rPr>
                <w:ins w:id="2418" w:author="Jingzhou Wu- China Telecom" w:date="2024-08-02T16:19:00Z"/>
              </w:rPr>
            </w:pPr>
            <w:ins w:id="2419" w:author="Jingzhou Wu- China Telecom" w:date="2024-08-02T16:19:00Z">
              <w:r>
                <w:t>4</w:t>
              </w:r>
            </w:ins>
          </w:p>
        </w:tc>
        <w:tc>
          <w:tcPr>
            <w:tcW w:w="643" w:type="pct"/>
            <w:vAlign w:val="center"/>
          </w:tcPr>
          <w:p w14:paraId="419BAC99" w14:textId="77777777" w:rsidR="00604DA8" w:rsidRPr="007F690A" w:rsidRDefault="00604DA8" w:rsidP="00604DA8">
            <w:pPr>
              <w:pStyle w:val="TAC"/>
              <w:rPr>
                <w:ins w:id="2420" w:author="Jingzhou Wu- China Telecom" w:date="2024-08-02T16:19:00Z"/>
              </w:rPr>
            </w:pPr>
            <w:ins w:id="2421" w:author="Jingzhou Wu- China Telecom" w:date="2024-08-02T16:19:00Z">
              <w:r>
                <w:t>4</w:t>
              </w:r>
            </w:ins>
          </w:p>
        </w:tc>
        <w:tc>
          <w:tcPr>
            <w:tcW w:w="642" w:type="pct"/>
            <w:vAlign w:val="center"/>
          </w:tcPr>
          <w:p w14:paraId="0C393231" w14:textId="77777777" w:rsidR="00604DA8" w:rsidRPr="007F690A" w:rsidRDefault="00604DA8" w:rsidP="00604DA8">
            <w:pPr>
              <w:pStyle w:val="TAC"/>
              <w:rPr>
                <w:ins w:id="2422" w:author="Jingzhou Wu- China Telecom" w:date="2024-08-02T16:19:00Z"/>
              </w:rPr>
            </w:pPr>
            <w:ins w:id="2423" w:author="Jingzhou Wu- China Telecom" w:date="2024-08-02T16:19:00Z">
              <w:r>
                <w:t>4</w:t>
              </w:r>
            </w:ins>
          </w:p>
        </w:tc>
      </w:tr>
      <w:tr w:rsidR="00604DA8" w:rsidRPr="002C59EA" w14:paraId="697A3C87" w14:textId="77777777" w:rsidTr="00604DA8">
        <w:trPr>
          <w:jc w:val="center"/>
          <w:ins w:id="2424" w:author="Jingzhou Wu- China Telecom" w:date="2024-08-02T16:19:00Z"/>
        </w:trPr>
        <w:tc>
          <w:tcPr>
            <w:tcW w:w="1434" w:type="pct"/>
            <w:vAlign w:val="center"/>
          </w:tcPr>
          <w:p w14:paraId="0BE215D2" w14:textId="77777777" w:rsidR="00604DA8" w:rsidRPr="002C59EA" w:rsidRDefault="00604DA8" w:rsidP="00604DA8">
            <w:pPr>
              <w:pStyle w:val="TAL"/>
              <w:rPr>
                <w:ins w:id="2425" w:author="Jingzhou Wu- China Telecom" w:date="2024-08-02T16:19:00Z"/>
              </w:rPr>
            </w:pPr>
            <w:ins w:id="2426" w:author="Jingzhou Wu- China Telecom" w:date="2024-08-02T16:19:00Z">
              <w:r w:rsidRPr="002C59EA">
                <w:t xml:space="preserve">Number of DMRS </w:t>
              </w:r>
              <w:r w:rsidRPr="002C59EA">
                <w:rPr>
                  <w:rFonts w:hint="eastAsia"/>
                  <w:lang w:eastAsia="zh-CN"/>
                </w:rPr>
                <w:t>REs</w:t>
              </w:r>
            </w:ins>
          </w:p>
        </w:tc>
        <w:tc>
          <w:tcPr>
            <w:tcW w:w="352" w:type="pct"/>
            <w:vAlign w:val="center"/>
          </w:tcPr>
          <w:p w14:paraId="7B6BDE12" w14:textId="77777777" w:rsidR="00604DA8" w:rsidRPr="002C59EA" w:rsidRDefault="00604DA8" w:rsidP="00604DA8">
            <w:pPr>
              <w:pStyle w:val="TAC"/>
              <w:rPr>
                <w:ins w:id="2427" w:author="Jingzhou Wu- China Telecom" w:date="2024-08-02T16:19:00Z"/>
              </w:rPr>
            </w:pPr>
          </w:p>
        </w:tc>
        <w:tc>
          <w:tcPr>
            <w:tcW w:w="643" w:type="pct"/>
            <w:vAlign w:val="center"/>
          </w:tcPr>
          <w:p w14:paraId="74334EFF" w14:textId="77777777" w:rsidR="00604DA8" w:rsidRPr="007F690A" w:rsidRDefault="00604DA8" w:rsidP="00604DA8">
            <w:pPr>
              <w:pStyle w:val="TAC"/>
              <w:rPr>
                <w:ins w:id="2428" w:author="Jingzhou Wu- China Telecom" w:date="2024-08-02T16:19:00Z"/>
              </w:rPr>
            </w:pPr>
          </w:p>
        </w:tc>
        <w:tc>
          <w:tcPr>
            <w:tcW w:w="643" w:type="pct"/>
            <w:vAlign w:val="center"/>
          </w:tcPr>
          <w:p w14:paraId="6F6A9394" w14:textId="77777777" w:rsidR="00604DA8" w:rsidRPr="007F690A" w:rsidRDefault="00604DA8" w:rsidP="00604DA8">
            <w:pPr>
              <w:pStyle w:val="TAC"/>
              <w:rPr>
                <w:ins w:id="2429" w:author="Jingzhou Wu- China Telecom" w:date="2024-08-02T16:19:00Z"/>
              </w:rPr>
            </w:pPr>
          </w:p>
        </w:tc>
        <w:tc>
          <w:tcPr>
            <w:tcW w:w="643" w:type="pct"/>
            <w:vAlign w:val="center"/>
          </w:tcPr>
          <w:p w14:paraId="66AC9A36" w14:textId="77777777" w:rsidR="00604DA8" w:rsidRPr="007F690A" w:rsidRDefault="00604DA8" w:rsidP="00604DA8">
            <w:pPr>
              <w:pStyle w:val="TAC"/>
              <w:rPr>
                <w:ins w:id="2430" w:author="Jingzhou Wu- China Telecom" w:date="2024-08-02T16:19:00Z"/>
              </w:rPr>
            </w:pPr>
          </w:p>
        </w:tc>
        <w:tc>
          <w:tcPr>
            <w:tcW w:w="643" w:type="pct"/>
            <w:vAlign w:val="center"/>
          </w:tcPr>
          <w:p w14:paraId="06A4F6CB" w14:textId="77777777" w:rsidR="00604DA8" w:rsidRPr="007F690A" w:rsidRDefault="00604DA8" w:rsidP="00604DA8">
            <w:pPr>
              <w:pStyle w:val="TAC"/>
              <w:rPr>
                <w:ins w:id="2431" w:author="Jingzhou Wu- China Telecom" w:date="2024-08-02T16:19:00Z"/>
              </w:rPr>
            </w:pPr>
          </w:p>
        </w:tc>
        <w:tc>
          <w:tcPr>
            <w:tcW w:w="642" w:type="pct"/>
            <w:vAlign w:val="center"/>
          </w:tcPr>
          <w:p w14:paraId="019C6FD0" w14:textId="77777777" w:rsidR="00604DA8" w:rsidRPr="007F690A" w:rsidRDefault="00604DA8" w:rsidP="00604DA8">
            <w:pPr>
              <w:pStyle w:val="TAC"/>
              <w:rPr>
                <w:ins w:id="2432" w:author="Jingzhou Wu- China Telecom" w:date="2024-08-02T16:19:00Z"/>
              </w:rPr>
            </w:pPr>
          </w:p>
        </w:tc>
      </w:tr>
      <w:tr w:rsidR="00604DA8" w:rsidRPr="002C59EA" w14:paraId="5BCB301D" w14:textId="77777777" w:rsidTr="00604DA8">
        <w:trPr>
          <w:jc w:val="center"/>
          <w:ins w:id="2433" w:author="Jingzhou Wu- China Telecom" w:date="2024-08-02T16:19:00Z"/>
        </w:trPr>
        <w:tc>
          <w:tcPr>
            <w:tcW w:w="1434" w:type="pct"/>
            <w:vAlign w:val="center"/>
          </w:tcPr>
          <w:p w14:paraId="1170E934" w14:textId="77777777" w:rsidR="00604DA8" w:rsidRPr="002C59EA" w:rsidRDefault="00604DA8" w:rsidP="00604DA8">
            <w:pPr>
              <w:pStyle w:val="TAL"/>
              <w:rPr>
                <w:ins w:id="2434" w:author="Jingzhou Wu- China Telecom" w:date="2024-08-02T16:19:00Z"/>
              </w:rPr>
            </w:pPr>
            <w:ins w:id="2435" w:author="Jingzhou Wu- China Telecom" w:date="2024-08-02T16:19:00Z">
              <w:r w:rsidRPr="002C59EA">
                <w:t xml:space="preserve">  For Slot i, if mod(i, 10) = 7 for i from {0,…,39}</w:t>
              </w:r>
            </w:ins>
          </w:p>
        </w:tc>
        <w:tc>
          <w:tcPr>
            <w:tcW w:w="352" w:type="pct"/>
            <w:vAlign w:val="center"/>
          </w:tcPr>
          <w:p w14:paraId="33AF2CE2" w14:textId="77777777" w:rsidR="00604DA8" w:rsidRPr="002C59EA" w:rsidRDefault="00604DA8" w:rsidP="00604DA8">
            <w:pPr>
              <w:pStyle w:val="TAC"/>
              <w:rPr>
                <w:ins w:id="2436" w:author="Jingzhou Wu- China Telecom" w:date="2024-08-02T16:19:00Z"/>
              </w:rPr>
            </w:pPr>
          </w:p>
        </w:tc>
        <w:tc>
          <w:tcPr>
            <w:tcW w:w="643" w:type="pct"/>
            <w:vAlign w:val="center"/>
          </w:tcPr>
          <w:p w14:paraId="6259AE65" w14:textId="77777777" w:rsidR="00604DA8" w:rsidRPr="007F690A" w:rsidRDefault="00604DA8" w:rsidP="00604DA8">
            <w:pPr>
              <w:pStyle w:val="TAC"/>
              <w:rPr>
                <w:ins w:id="2437" w:author="Jingzhou Wu- China Telecom" w:date="2024-08-02T16:19:00Z"/>
              </w:rPr>
            </w:pPr>
            <w:ins w:id="2438" w:author="Jingzhou Wu- China Telecom" w:date="2024-08-02T16:19:00Z">
              <w:r>
                <w:t>N/A</w:t>
              </w:r>
            </w:ins>
          </w:p>
        </w:tc>
        <w:tc>
          <w:tcPr>
            <w:tcW w:w="643" w:type="pct"/>
            <w:vAlign w:val="center"/>
          </w:tcPr>
          <w:p w14:paraId="25843FCB" w14:textId="77777777" w:rsidR="00604DA8" w:rsidRPr="007F690A" w:rsidRDefault="00604DA8" w:rsidP="00604DA8">
            <w:pPr>
              <w:pStyle w:val="TAC"/>
              <w:rPr>
                <w:ins w:id="2439" w:author="Jingzhou Wu- China Telecom" w:date="2024-08-02T16:19:00Z"/>
              </w:rPr>
            </w:pPr>
            <w:ins w:id="2440" w:author="Jingzhou Wu- China Telecom" w:date="2024-08-02T16:19:00Z">
              <w:r>
                <w:t>N/A</w:t>
              </w:r>
            </w:ins>
          </w:p>
        </w:tc>
        <w:tc>
          <w:tcPr>
            <w:tcW w:w="643" w:type="pct"/>
            <w:vAlign w:val="center"/>
          </w:tcPr>
          <w:p w14:paraId="5D902630" w14:textId="77777777" w:rsidR="00604DA8" w:rsidRPr="00C914F7" w:rsidRDefault="00604DA8" w:rsidP="00604DA8">
            <w:pPr>
              <w:pStyle w:val="TAC"/>
              <w:rPr>
                <w:ins w:id="2441" w:author="Jingzhou Wu- China Telecom" w:date="2024-08-02T16:19:00Z"/>
              </w:rPr>
            </w:pPr>
            <w:ins w:id="2442" w:author="Jingzhou Wu- China Telecom" w:date="2024-08-02T16:19:00Z">
              <w:r>
                <w:t>N/A</w:t>
              </w:r>
            </w:ins>
          </w:p>
        </w:tc>
        <w:tc>
          <w:tcPr>
            <w:tcW w:w="643" w:type="pct"/>
            <w:vAlign w:val="center"/>
          </w:tcPr>
          <w:p w14:paraId="7E15D84D" w14:textId="77777777" w:rsidR="00604DA8" w:rsidRPr="007F690A" w:rsidRDefault="00604DA8" w:rsidP="00604DA8">
            <w:pPr>
              <w:pStyle w:val="TAC"/>
              <w:rPr>
                <w:ins w:id="2443" w:author="Jingzhou Wu- China Telecom" w:date="2024-08-02T16:19:00Z"/>
              </w:rPr>
            </w:pPr>
            <w:ins w:id="2444" w:author="Jingzhou Wu- China Telecom" w:date="2024-08-02T16:19:00Z">
              <w:r>
                <w:t>N/A</w:t>
              </w:r>
            </w:ins>
          </w:p>
        </w:tc>
        <w:tc>
          <w:tcPr>
            <w:tcW w:w="642" w:type="pct"/>
            <w:vAlign w:val="center"/>
          </w:tcPr>
          <w:p w14:paraId="2717EC26" w14:textId="77777777" w:rsidR="00604DA8" w:rsidRPr="007F690A" w:rsidRDefault="00604DA8" w:rsidP="00604DA8">
            <w:pPr>
              <w:pStyle w:val="TAC"/>
              <w:rPr>
                <w:ins w:id="2445" w:author="Jingzhou Wu- China Telecom" w:date="2024-08-02T16:19:00Z"/>
              </w:rPr>
            </w:pPr>
            <w:ins w:id="2446" w:author="Jingzhou Wu- China Telecom" w:date="2024-08-02T16:19:00Z">
              <w:r>
                <w:t>N/A</w:t>
              </w:r>
            </w:ins>
          </w:p>
        </w:tc>
      </w:tr>
      <w:tr w:rsidR="00604DA8" w:rsidRPr="002C59EA" w14:paraId="2EC40E8C" w14:textId="77777777" w:rsidTr="00604DA8">
        <w:trPr>
          <w:jc w:val="center"/>
          <w:ins w:id="2447" w:author="Jingzhou Wu- China Telecom" w:date="2024-08-02T16:19:00Z"/>
        </w:trPr>
        <w:tc>
          <w:tcPr>
            <w:tcW w:w="1434" w:type="pct"/>
            <w:vAlign w:val="center"/>
          </w:tcPr>
          <w:p w14:paraId="1D01BF39" w14:textId="77777777" w:rsidR="00604DA8" w:rsidRPr="002C59EA" w:rsidRDefault="00604DA8" w:rsidP="00604DA8">
            <w:pPr>
              <w:pStyle w:val="TAL"/>
              <w:rPr>
                <w:ins w:id="2448" w:author="Jingzhou Wu- China Telecom" w:date="2024-08-02T16:19:00Z"/>
              </w:rPr>
            </w:pPr>
            <w:ins w:id="2449" w:author="Jingzhou Wu- China Telecom" w:date="2024-08-02T16:19:00Z">
              <w:r w:rsidRPr="002C59EA">
                <w:t xml:space="preserve">  For Slot i, if mod(i, 10) = {0,1,2,3,4,5,</w:t>
              </w:r>
              <w:r w:rsidRPr="002C59EA">
                <w:rPr>
                  <w:rFonts w:hint="eastAsia"/>
                  <w:lang w:eastAsia="zh-CN"/>
                </w:rPr>
                <w:t>6</w:t>
              </w:r>
              <w:r w:rsidRPr="002C59EA">
                <w:t>}</w:t>
              </w:r>
              <w:r>
                <w:t xml:space="preserve"> </w:t>
              </w:r>
              <w:r w:rsidRPr="002C59EA">
                <w:t>for i from {1,…,39}</w:t>
              </w:r>
            </w:ins>
          </w:p>
        </w:tc>
        <w:tc>
          <w:tcPr>
            <w:tcW w:w="352" w:type="pct"/>
            <w:vAlign w:val="center"/>
          </w:tcPr>
          <w:p w14:paraId="6711BCC1" w14:textId="77777777" w:rsidR="00604DA8" w:rsidRPr="002C59EA" w:rsidRDefault="00604DA8" w:rsidP="00604DA8">
            <w:pPr>
              <w:pStyle w:val="TAC"/>
              <w:rPr>
                <w:ins w:id="2450" w:author="Jingzhou Wu- China Telecom" w:date="2024-08-02T16:19:00Z"/>
              </w:rPr>
            </w:pPr>
          </w:p>
        </w:tc>
        <w:tc>
          <w:tcPr>
            <w:tcW w:w="643" w:type="pct"/>
            <w:vAlign w:val="center"/>
          </w:tcPr>
          <w:p w14:paraId="2E832A28" w14:textId="77777777" w:rsidR="00604DA8" w:rsidRPr="007F690A" w:rsidRDefault="00604DA8" w:rsidP="00604DA8">
            <w:pPr>
              <w:pStyle w:val="TAC"/>
              <w:rPr>
                <w:ins w:id="2451" w:author="Jingzhou Wu- China Telecom" w:date="2024-08-02T16:19:00Z"/>
              </w:rPr>
            </w:pPr>
            <w:ins w:id="2452" w:author="Jingzhou Wu- China Telecom" w:date="2024-08-02T16:19:00Z">
              <w:r>
                <w:t>48</w:t>
              </w:r>
            </w:ins>
          </w:p>
        </w:tc>
        <w:tc>
          <w:tcPr>
            <w:tcW w:w="643" w:type="pct"/>
            <w:vAlign w:val="center"/>
          </w:tcPr>
          <w:p w14:paraId="78F50589" w14:textId="77777777" w:rsidR="00604DA8" w:rsidRPr="007F690A" w:rsidRDefault="00604DA8" w:rsidP="00604DA8">
            <w:pPr>
              <w:pStyle w:val="TAC"/>
              <w:rPr>
                <w:ins w:id="2453" w:author="Jingzhou Wu- China Telecom" w:date="2024-08-02T16:19:00Z"/>
              </w:rPr>
            </w:pPr>
            <w:ins w:id="2454" w:author="Jingzhou Wu- China Telecom" w:date="2024-08-02T16:19:00Z">
              <w:r>
                <w:t>48</w:t>
              </w:r>
            </w:ins>
          </w:p>
        </w:tc>
        <w:tc>
          <w:tcPr>
            <w:tcW w:w="643" w:type="pct"/>
            <w:vAlign w:val="center"/>
          </w:tcPr>
          <w:p w14:paraId="6AE26422" w14:textId="77777777" w:rsidR="00604DA8" w:rsidRPr="007F690A" w:rsidRDefault="00604DA8" w:rsidP="00604DA8">
            <w:pPr>
              <w:pStyle w:val="TAC"/>
              <w:rPr>
                <w:ins w:id="2455" w:author="Jingzhou Wu- China Telecom" w:date="2024-08-02T16:19:00Z"/>
              </w:rPr>
            </w:pPr>
            <w:ins w:id="2456" w:author="Jingzhou Wu- China Telecom" w:date="2024-08-02T16:19:00Z">
              <w:r>
                <w:t>48</w:t>
              </w:r>
            </w:ins>
          </w:p>
        </w:tc>
        <w:tc>
          <w:tcPr>
            <w:tcW w:w="643" w:type="pct"/>
            <w:vAlign w:val="center"/>
          </w:tcPr>
          <w:p w14:paraId="0A2866DD" w14:textId="77777777" w:rsidR="00604DA8" w:rsidRPr="007F690A" w:rsidRDefault="00604DA8" w:rsidP="00604DA8">
            <w:pPr>
              <w:pStyle w:val="TAC"/>
              <w:rPr>
                <w:ins w:id="2457" w:author="Jingzhou Wu- China Telecom" w:date="2024-08-02T16:19:00Z"/>
              </w:rPr>
            </w:pPr>
            <w:ins w:id="2458" w:author="Jingzhou Wu- China Telecom" w:date="2024-08-02T16:19:00Z">
              <w:r>
                <w:t>48</w:t>
              </w:r>
            </w:ins>
          </w:p>
        </w:tc>
        <w:tc>
          <w:tcPr>
            <w:tcW w:w="642" w:type="pct"/>
            <w:vAlign w:val="center"/>
          </w:tcPr>
          <w:p w14:paraId="4AFEDF29" w14:textId="77777777" w:rsidR="00604DA8" w:rsidRPr="007F690A" w:rsidRDefault="00604DA8" w:rsidP="00604DA8">
            <w:pPr>
              <w:pStyle w:val="TAC"/>
              <w:rPr>
                <w:ins w:id="2459" w:author="Jingzhou Wu- China Telecom" w:date="2024-08-02T16:19:00Z"/>
              </w:rPr>
            </w:pPr>
            <w:ins w:id="2460" w:author="Jingzhou Wu- China Telecom" w:date="2024-08-02T16:19:00Z">
              <w:r>
                <w:t>48</w:t>
              </w:r>
            </w:ins>
          </w:p>
        </w:tc>
      </w:tr>
      <w:tr w:rsidR="00604DA8" w:rsidRPr="002C59EA" w14:paraId="5D2FFB29" w14:textId="77777777" w:rsidTr="00604DA8">
        <w:trPr>
          <w:jc w:val="center"/>
          <w:ins w:id="2461" w:author="Jingzhou Wu- China Telecom" w:date="2024-08-02T16:19:00Z"/>
        </w:trPr>
        <w:tc>
          <w:tcPr>
            <w:tcW w:w="1434" w:type="pct"/>
            <w:vAlign w:val="center"/>
          </w:tcPr>
          <w:p w14:paraId="326EE4DB" w14:textId="77777777" w:rsidR="00604DA8" w:rsidRPr="002C59EA" w:rsidRDefault="00604DA8" w:rsidP="00604DA8">
            <w:pPr>
              <w:pStyle w:val="TAL"/>
              <w:rPr>
                <w:ins w:id="2462" w:author="Jingzhou Wu- China Telecom" w:date="2024-08-02T16:19:00Z"/>
              </w:rPr>
            </w:pPr>
            <w:ins w:id="2463" w:author="Jingzhou Wu- China Telecom" w:date="2024-08-02T16:19:00Z">
              <w:r w:rsidRPr="002C59EA">
                <w:t>Overhead</w:t>
              </w:r>
              <w:r w:rsidRPr="002C59EA">
                <w:rPr>
                  <w:lang w:val="en-US"/>
                </w:rPr>
                <w:t xml:space="preserve"> for TBS determination</w:t>
              </w:r>
            </w:ins>
          </w:p>
        </w:tc>
        <w:tc>
          <w:tcPr>
            <w:tcW w:w="352" w:type="pct"/>
            <w:vAlign w:val="center"/>
          </w:tcPr>
          <w:p w14:paraId="634E70C9" w14:textId="77777777" w:rsidR="00604DA8" w:rsidRPr="002C59EA" w:rsidRDefault="00604DA8" w:rsidP="00604DA8">
            <w:pPr>
              <w:pStyle w:val="TAC"/>
              <w:rPr>
                <w:ins w:id="2464" w:author="Jingzhou Wu- China Telecom" w:date="2024-08-02T16:19:00Z"/>
              </w:rPr>
            </w:pPr>
          </w:p>
        </w:tc>
        <w:tc>
          <w:tcPr>
            <w:tcW w:w="643" w:type="pct"/>
            <w:vAlign w:val="center"/>
          </w:tcPr>
          <w:p w14:paraId="5349B6F2" w14:textId="77777777" w:rsidR="00604DA8" w:rsidRPr="007F690A" w:rsidRDefault="00604DA8" w:rsidP="00604DA8">
            <w:pPr>
              <w:pStyle w:val="TAC"/>
              <w:rPr>
                <w:ins w:id="2465" w:author="Jingzhou Wu- China Telecom" w:date="2024-08-02T16:19:00Z"/>
              </w:rPr>
            </w:pPr>
            <w:ins w:id="2466" w:author="Jingzhou Wu- China Telecom" w:date="2024-08-02T16:19:00Z">
              <w:r w:rsidRPr="007F690A">
                <w:t>0</w:t>
              </w:r>
            </w:ins>
          </w:p>
        </w:tc>
        <w:tc>
          <w:tcPr>
            <w:tcW w:w="643" w:type="pct"/>
            <w:vAlign w:val="center"/>
          </w:tcPr>
          <w:p w14:paraId="4DFC3948" w14:textId="77777777" w:rsidR="00604DA8" w:rsidRPr="007F690A" w:rsidRDefault="00604DA8" w:rsidP="00604DA8">
            <w:pPr>
              <w:pStyle w:val="TAC"/>
              <w:rPr>
                <w:ins w:id="2467" w:author="Jingzhou Wu- China Telecom" w:date="2024-08-02T16:19:00Z"/>
              </w:rPr>
            </w:pPr>
            <w:ins w:id="2468" w:author="Jingzhou Wu- China Telecom" w:date="2024-08-02T16:19:00Z">
              <w:r w:rsidRPr="00C914F7">
                <w:t>0</w:t>
              </w:r>
            </w:ins>
          </w:p>
        </w:tc>
        <w:tc>
          <w:tcPr>
            <w:tcW w:w="643" w:type="pct"/>
            <w:vAlign w:val="center"/>
          </w:tcPr>
          <w:p w14:paraId="602E510D" w14:textId="77777777" w:rsidR="00604DA8" w:rsidRPr="007F690A" w:rsidRDefault="00604DA8" w:rsidP="00604DA8">
            <w:pPr>
              <w:pStyle w:val="TAC"/>
              <w:rPr>
                <w:ins w:id="2469" w:author="Jingzhou Wu- China Telecom" w:date="2024-08-02T16:19:00Z"/>
              </w:rPr>
            </w:pPr>
            <w:ins w:id="2470" w:author="Jingzhou Wu- China Telecom" w:date="2024-08-02T16:19:00Z">
              <w:r w:rsidRPr="00C914F7">
                <w:t>0</w:t>
              </w:r>
            </w:ins>
          </w:p>
        </w:tc>
        <w:tc>
          <w:tcPr>
            <w:tcW w:w="643" w:type="pct"/>
            <w:vAlign w:val="center"/>
          </w:tcPr>
          <w:p w14:paraId="6BE84E04" w14:textId="77777777" w:rsidR="00604DA8" w:rsidRPr="007F690A" w:rsidRDefault="00604DA8" w:rsidP="00604DA8">
            <w:pPr>
              <w:pStyle w:val="TAC"/>
              <w:rPr>
                <w:ins w:id="2471" w:author="Jingzhou Wu- China Telecom" w:date="2024-08-02T16:19:00Z"/>
              </w:rPr>
            </w:pPr>
            <w:ins w:id="2472" w:author="Jingzhou Wu- China Telecom" w:date="2024-08-02T16:19:00Z">
              <w:r w:rsidRPr="00C914F7">
                <w:t>0</w:t>
              </w:r>
            </w:ins>
          </w:p>
        </w:tc>
        <w:tc>
          <w:tcPr>
            <w:tcW w:w="642" w:type="pct"/>
            <w:vAlign w:val="center"/>
          </w:tcPr>
          <w:p w14:paraId="4A05D7AE" w14:textId="77777777" w:rsidR="00604DA8" w:rsidRPr="007F690A" w:rsidRDefault="00604DA8" w:rsidP="00604DA8">
            <w:pPr>
              <w:pStyle w:val="TAC"/>
              <w:rPr>
                <w:ins w:id="2473" w:author="Jingzhou Wu- China Telecom" w:date="2024-08-02T16:19:00Z"/>
              </w:rPr>
            </w:pPr>
            <w:ins w:id="2474" w:author="Jingzhou Wu- China Telecom" w:date="2024-08-02T16:19:00Z">
              <w:r w:rsidRPr="00C914F7">
                <w:t>0</w:t>
              </w:r>
            </w:ins>
          </w:p>
        </w:tc>
      </w:tr>
      <w:tr w:rsidR="00604DA8" w:rsidRPr="002C59EA" w14:paraId="11256760" w14:textId="77777777" w:rsidTr="00604DA8">
        <w:trPr>
          <w:jc w:val="center"/>
          <w:ins w:id="2475" w:author="Jingzhou Wu- China Telecom" w:date="2024-08-02T16:19:00Z"/>
        </w:trPr>
        <w:tc>
          <w:tcPr>
            <w:tcW w:w="1434" w:type="pct"/>
            <w:vAlign w:val="center"/>
          </w:tcPr>
          <w:p w14:paraId="14C342A4" w14:textId="77777777" w:rsidR="00604DA8" w:rsidRPr="002C59EA" w:rsidRDefault="00604DA8" w:rsidP="00604DA8">
            <w:pPr>
              <w:pStyle w:val="TAL"/>
              <w:rPr>
                <w:ins w:id="2476" w:author="Jingzhou Wu- China Telecom" w:date="2024-08-02T16:19:00Z"/>
              </w:rPr>
            </w:pPr>
            <w:ins w:id="2477" w:author="Jingzhou Wu- China Telecom" w:date="2024-08-02T16:19:00Z">
              <w:r w:rsidRPr="002C59EA">
                <w:t xml:space="preserve">Information Bit Payload per Slot </w:t>
              </w:r>
            </w:ins>
          </w:p>
        </w:tc>
        <w:tc>
          <w:tcPr>
            <w:tcW w:w="352" w:type="pct"/>
            <w:vAlign w:val="center"/>
          </w:tcPr>
          <w:p w14:paraId="21E052E4" w14:textId="77777777" w:rsidR="00604DA8" w:rsidRPr="002C59EA" w:rsidRDefault="00604DA8" w:rsidP="00604DA8">
            <w:pPr>
              <w:pStyle w:val="TAC"/>
              <w:rPr>
                <w:ins w:id="2478" w:author="Jingzhou Wu- China Telecom" w:date="2024-08-02T16:19:00Z"/>
              </w:rPr>
            </w:pPr>
          </w:p>
        </w:tc>
        <w:tc>
          <w:tcPr>
            <w:tcW w:w="643" w:type="pct"/>
            <w:vAlign w:val="center"/>
          </w:tcPr>
          <w:p w14:paraId="35D8A8FB" w14:textId="77777777" w:rsidR="00604DA8" w:rsidRPr="002C59EA" w:rsidRDefault="00604DA8" w:rsidP="00604DA8">
            <w:pPr>
              <w:pStyle w:val="TAC"/>
              <w:rPr>
                <w:ins w:id="2479" w:author="Jingzhou Wu- China Telecom" w:date="2024-08-02T16:19:00Z"/>
              </w:rPr>
            </w:pPr>
          </w:p>
        </w:tc>
        <w:tc>
          <w:tcPr>
            <w:tcW w:w="643" w:type="pct"/>
            <w:vAlign w:val="center"/>
          </w:tcPr>
          <w:p w14:paraId="53D768D8" w14:textId="77777777" w:rsidR="00604DA8" w:rsidRPr="002C59EA" w:rsidRDefault="00604DA8" w:rsidP="00604DA8">
            <w:pPr>
              <w:pStyle w:val="TAC"/>
              <w:rPr>
                <w:ins w:id="2480" w:author="Jingzhou Wu- China Telecom" w:date="2024-08-02T16:19:00Z"/>
              </w:rPr>
            </w:pPr>
          </w:p>
        </w:tc>
        <w:tc>
          <w:tcPr>
            <w:tcW w:w="643" w:type="pct"/>
            <w:vAlign w:val="center"/>
          </w:tcPr>
          <w:p w14:paraId="09DE0123" w14:textId="77777777" w:rsidR="00604DA8" w:rsidRPr="002C59EA" w:rsidRDefault="00604DA8" w:rsidP="00604DA8">
            <w:pPr>
              <w:pStyle w:val="TAC"/>
              <w:rPr>
                <w:ins w:id="2481" w:author="Jingzhou Wu- China Telecom" w:date="2024-08-02T16:19:00Z"/>
              </w:rPr>
            </w:pPr>
          </w:p>
        </w:tc>
        <w:tc>
          <w:tcPr>
            <w:tcW w:w="643" w:type="pct"/>
            <w:vAlign w:val="center"/>
          </w:tcPr>
          <w:p w14:paraId="24DE46F3" w14:textId="77777777" w:rsidR="00604DA8" w:rsidRPr="002C59EA" w:rsidRDefault="00604DA8" w:rsidP="00604DA8">
            <w:pPr>
              <w:pStyle w:val="TAC"/>
              <w:rPr>
                <w:ins w:id="2482" w:author="Jingzhou Wu- China Telecom" w:date="2024-08-02T16:19:00Z"/>
              </w:rPr>
            </w:pPr>
          </w:p>
        </w:tc>
        <w:tc>
          <w:tcPr>
            <w:tcW w:w="642" w:type="pct"/>
            <w:vAlign w:val="center"/>
          </w:tcPr>
          <w:p w14:paraId="7E54AAB2" w14:textId="77777777" w:rsidR="00604DA8" w:rsidRPr="002C59EA" w:rsidRDefault="00604DA8" w:rsidP="00604DA8">
            <w:pPr>
              <w:pStyle w:val="TAC"/>
              <w:rPr>
                <w:ins w:id="2483" w:author="Jingzhou Wu- China Telecom" w:date="2024-08-02T16:19:00Z"/>
              </w:rPr>
            </w:pPr>
          </w:p>
        </w:tc>
      </w:tr>
      <w:tr w:rsidR="00604DA8" w:rsidRPr="002C59EA" w14:paraId="0014B743" w14:textId="77777777" w:rsidTr="00604DA8">
        <w:trPr>
          <w:jc w:val="center"/>
          <w:ins w:id="2484" w:author="Jingzhou Wu- China Telecom" w:date="2024-08-02T16:19:00Z"/>
        </w:trPr>
        <w:tc>
          <w:tcPr>
            <w:tcW w:w="1434" w:type="pct"/>
            <w:vAlign w:val="center"/>
          </w:tcPr>
          <w:p w14:paraId="62FB9953" w14:textId="77777777" w:rsidR="00604DA8" w:rsidRPr="002C59EA" w:rsidRDefault="00604DA8" w:rsidP="00604DA8">
            <w:pPr>
              <w:pStyle w:val="TAL"/>
              <w:rPr>
                <w:ins w:id="2485" w:author="Jingzhou Wu- China Telecom" w:date="2024-08-02T16:19:00Z"/>
              </w:rPr>
            </w:pPr>
            <w:ins w:id="2486" w:author="Jingzhou Wu- China Telecom" w:date="2024-08-02T16:19:00Z">
              <w:r w:rsidRPr="002C59EA">
                <w:t xml:space="preserve">  For Slots 0 and Slot i, if mod(i, 10) = {8,9} for i from {0,…,39}</w:t>
              </w:r>
            </w:ins>
          </w:p>
        </w:tc>
        <w:tc>
          <w:tcPr>
            <w:tcW w:w="352" w:type="pct"/>
            <w:vAlign w:val="center"/>
          </w:tcPr>
          <w:p w14:paraId="693601FB" w14:textId="77777777" w:rsidR="00604DA8" w:rsidRPr="002C59EA" w:rsidRDefault="00604DA8" w:rsidP="00604DA8">
            <w:pPr>
              <w:pStyle w:val="TAC"/>
              <w:rPr>
                <w:ins w:id="2487" w:author="Jingzhou Wu- China Telecom" w:date="2024-08-02T16:19:00Z"/>
              </w:rPr>
            </w:pPr>
            <w:ins w:id="2488" w:author="Jingzhou Wu- China Telecom" w:date="2024-08-02T16:19:00Z">
              <w:r w:rsidRPr="002C59EA">
                <w:t>Bits</w:t>
              </w:r>
            </w:ins>
          </w:p>
        </w:tc>
        <w:tc>
          <w:tcPr>
            <w:tcW w:w="643" w:type="pct"/>
            <w:vAlign w:val="center"/>
          </w:tcPr>
          <w:p w14:paraId="57F6EB8D" w14:textId="77777777" w:rsidR="00604DA8" w:rsidRPr="007F690A" w:rsidRDefault="00604DA8" w:rsidP="00604DA8">
            <w:pPr>
              <w:pStyle w:val="TAC"/>
              <w:rPr>
                <w:ins w:id="2489" w:author="Jingzhou Wu- China Telecom" w:date="2024-08-02T16:19:00Z"/>
              </w:rPr>
            </w:pPr>
            <w:ins w:id="2490" w:author="Jingzhou Wu- China Telecom" w:date="2024-08-02T16:19:00Z">
              <w:r w:rsidRPr="007F690A">
                <w:t>N/A</w:t>
              </w:r>
            </w:ins>
          </w:p>
        </w:tc>
        <w:tc>
          <w:tcPr>
            <w:tcW w:w="643" w:type="pct"/>
            <w:vAlign w:val="center"/>
          </w:tcPr>
          <w:p w14:paraId="36B7533E" w14:textId="77777777" w:rsidR="00604DA8" w:rsidRPr="007F690A" w:rsidRDefault="00604DA8" w:rsidP="00604DA8">
            <w:pPr>
              <w:pStyle w:val="TAC"/>
              <w:rPr>
                <w:ins w:id="2491" w:author="Jingzhou Wu- China Telecom" w:date="2024-08-02T16:19:00Z"/>
              </w:rPr>
            </w:pPr>
            <w:ins w:id="2492" w:author="Jingzhou Wu- China Telecom" w:date="2024-08-02T16:19:00Z">
              <w:r w:rsidRPr="007F690A">
                <w:t>N/A</w:t>
              </w:r>
            </w:ins>
          </w:p>
        </w:tc>
        <w:tc>
          <w:tcPr>
            <w:tcW w:w="643" w:type="pct"/>
            <w:vAlign w:val="center"/>
          </w:tcPr>
          <w:p w14:paraId="32015541" w14:textId="77777777" w:rsidR="00604DA8" w:rsidRPr="007F690A" w:rsidRDefault="00604DA8" w:rsidP="00604DA8">
            <w:pPr>
              <w:pStyle w:val="TAC"/>
              <w:rPr>
                <w:ins w:id="2493" w:author="Jingzhou Wu- China Telecom" w:date="2024-08-02T16:19:00Z"/>
              </w:rPr>
            </w:pPr>
            <w:ins w:id="2494" w:author="Jingzhou Wu- China Telecom" w:date="2024-08-02T16:19:00Z">
              <w:r w:rsidRPr="007F690A">
                <w:t>N/A</w:t>
              </w:r>
            </w:ins>
          </w:p>
        </w:tc>
        <w:tc>
          <w:tcPr>
            <w:tcW w:w="643" w:type="pct"/>
            <w:vAlign w:val="center"/>
          </w:tcPr>
          <w:p w14:paraId="78306F62" w14:textId="77777777" w:rsidR="00604DA8" w:rsidRPr="007F690A" w:rsidRDefault="00604DA8" w:rsidP="00604DA8">
            <w:pPr>
              <w:pStyle w:val="TAC"/>
              <w:rPr>
                <w:ins w:id="2495" w:author="Jingzhou Wu- China Telecom" w:date="2024-08-02T16:19:00Z"/>
              </w:rPr>
            </w:pPr>
            <w:ins w:id="2496" w:author="Jingzhou Wu- China Telecom" w:date="2024-08-02T16:19:00Z">
              <w:r w:rsidRPr="007F690A">
                <w:t>N/A</w:t>
              </w:r>
            </w:ins>
          </w:p>
        </w:tc>
        <w:tc>
          <w:tcPr>
            <w:tcW w:w="642" w:type="pct"/>
            <w:vAlign w:val="center"/>
          </w:tcPr>
          <w:p w14:paraId="752DFB75" w14:textId="77777777" w:rsidR="00604DA8" w:rsidRPr="007F690A" w:rsidRDefault="00604DA8" w:rsidP="00604DA8">
            <w:pPr>
              <w:pStyle w:val="TAC"/>
              <w:rPr>
                <w:ins w:id="2497" w:author="Jingzhou Wu- China Telecom" w:date="2024-08-02T16:19:00Z"/>
              </w:rPr>
            </w:pPr>
            <w:ins w:id="2498" w:author="Jingzhou Wu- China Telecom" w:date="2024-08-02T16:19:00Z">
              <w:r w:rsidRPr="007F690A">
                <w:t>N/A</w:t>
              </w:r>
            </w:ins>
          </w:p>
        </w:tc>
      </w:tr>
      <w:tr w:rsidR="00604DA8" w:rsidRPr="002C59EA" w14:paraId="7095E070" w14:textId="77777777" w:rsidTr="00604DA8">
        <w:trPr>
          <w:jc w:val="center"/>
          <w:ins w:id="2499" w:author="Jingzhou Wu- China Telecom" w:date="2024-08-02T16:19:00Z"/>
        </w:trPr>
        <w:tc>
          <w:tcPr>
            <w:tcW w:w="1434" w:type="pct"/>
            <w:vAlign w:val="center"/>
          </w:tcPr>
          <w:p w14:paraId="35C72D47" w14:textId="77777777" w:rsidR="00604DA8" w:rsidRPr="002C59EA" w:rsidRDefault="00604DA8" w:rsidP="00604DA8">
            <w:pPr>
              <w:pStyle w:val="TAL"/>
              <w:rPr>
                <w:ins w:id="2500" w:author="Jingzhou Wu- China Telecom" w:date="2024-08-02T16:19:00Z"/>
              </w:rPr>
            </w:pPr>
            <w:ins w:id="2501" w:author="Jingzhou Wu- China Telecom" w:date="2024-08-02T16:19:00Z">
              <w:r w:rsidRPr="002C59EA">
                <w:t xml:space="preserve">  For Slot i, if mod(i, 10) = 7 for i from {0,…,39}</w:t>
              </w:r>
            </w:ins>
          </w:p>
        </w:tc>
        <w:tc>
          <w:tcPr>
            <w:tcW w:w="352" w:type="pct"/>
            <w:vAlign w:val="center"/>
          </w:tcPr>
          <w:p w14:paraId="3520CF84" w14:textId="77777777" w:rsidR="00604DA8" w:rsidRPr="002C59EA" w:rsidRDefault="00604DA8" w:rsidP="00604DA8">
            <w:pPr>
              <w:pStyle w:val="TAC"/>
              <w:rPr>
                <w:ins w:id="2502" w:author="Jingzhou Wu- China Telecom" w:date="2024-08-02T16:19:00Z"/>
              </w:rPr>
            </w:pPr>
            <w:ins w:id="2503" w:author="Jingzhou Wu- China Telecom" w:date="2024-08-02T16:19:00Z">
              <w:r w:rsidRPr="002C59EA">
                <w:t>Bits</w:t>
              </w:r>
            </w:ins>
          </w:p>
        </w:tc>
        <w:tc>
          <w:tcPr>
            <w:tcW w:w="643" w:type="pct"/>
            <w:shd w:val="clear" w:color="auto" w:fill="auto"/>
            <w:vAlign w:val="center"/>
          </w:tcPr>
          <w:p w14:paraId="46C5D072" w14:textId="77777777" w:rsidR="00604DA8" w:rsidRPr="007F690A" w:rsidRDefault="00604DA8" w:rsidP="00604DA8">
            <w:pPr>
              <w:pStyle w:val="TAC"/>
              <w:rPr>
                <w:ins w:id="2504" w:author="Jingzhou Wu- China Telecom" w:date="2024-08-02T16:19:00Z"/>
              </w:rPr>
            </w:pPr>
            <w:ins w:id="2505" w:author="Jingzhou Wu- China Telecom" w:date="2024-08-02T16:19:00Z">
              <w:r w:rsidRPr="007F690A">
                <w:t>N/A</w:t>
              </w:r>
            </w:ins>
          </w:p>
        </w:tc>
        <w:tc>
          <w:tcPr>
            <w:tcW w:w="643" w:type="pct"/>
            <w:shd w:val="clear" w:color="auto" w:fill="auto"/>
            <w:vAlign w:val="center"/>
          </w:tcPr>
          <w:p w14:paraId="2DDA88EC" w14:textId="77777777" w:rsidR="00604DA8" w:rsidRPr="007F690A" w:rsidRDefault="00604DA8" w:rsidP="00604DA8">
            <w:pPr>
              <w:pStyle w:val="TAC"/>
              <w:rPr>
                <w:ins w:id="2506" w:author="Jingzhou Wu- China Telecom" w:date="2024-08-02T16:19:00Z"/>
              </w:rPr>
            </w:pPr>
            <w:ins w:id="2507" w:author="Jingzhou Wu- China Telecom" w:date="2024-08-02T16:19:00Z">
              <w:r w:rsidRPr="007F690A">
                <w:t>N/A</w:t>
              </w:r>
            </w:ins>
          </w:p>
        </w:tc>
        <w:tc>
          <w:tcPr>
            <w:tcW w:w="643" w:type="pct"/>
            <w:shd w:val="clear" w:color="auto" w:fill="auto"/>
            <w:vAlign w:val="center"/>
          </w:tcPr>
          <w:p w14:paraId="33C3819A" w14:textId="77777777" w:rsidR="00604DA8" w:rsidRPr="00C914F7" w:rsidRDefault="00604DA8" w:rsidP="00604DA8">
            <w:pPr>
              <w:pStyle w:val="TAC"/>
              <w:rPr>
                <w:ins w:id="2508" w:author="Jingzhou Wu- China Telecom" w:date="2024-08-02T16:19:00Z"/>
              </w:rPr>
            </w:pPr>
            <w:ins w:id="2509" w:author="Jingzhou Wu- China Telecom" w:date="2024-08-02T16:19:00Z">
              <w:r w:rsidRPr="007F690A">
                <w:t>N/A</w:t>
              </w:r>
            </w:ins>
          </w:p>
        </w:tc>
        <w:tc>
          <w:tcPr>
            <w:tcW w:w="643" w:type="pct"/>
            <w:shd w:val="clear" w:color="auto" w:fill="auto"/>
            <w:vAlign w:val="center"/>
          </w:tcPr>
          <w:p w14:paraId="6E4FCFCD" w14:textId="77777777" w:rsidR="00604DA8" w:rsidRPr="007F690A" w:rsidRDefault="00604DA8" w:rsidP="00604DA8">
            <w:pPr>
              <w:pStyle w:val="TAC"/>
              <w:rPr>
                <w:ins w:id="2510" w:author="Jingzhou Wu- China Telecom" w:date="2024-08-02T16:19:00Z"/>
              </w:rPr>
            </w:pPr>
            <w:ins w:id="2511" w:author="Jingzhou Wu- China Telecom" w:date="2024-08-02T16:19:00Z">
              <w:r w:rsidRPr="007F690A">
                <w:t>N/A</w:t>
              </w:r>
            </w:ins>
          </w:p>
        </w:tc>
        <w:tc>
          <w:tcPr>
            <w:tcW w:w="642" w:type="pct"/>
            <w:shd w:val="clear" w:color="auto" w:fill="auto"/>
            <w:vAlign w:val="center"/>
          </w:tcPr>
          <w:p w14:paraId="06E3EA08" w14:textId="77777777" w:rsidR="00604DA8" w:rsidRPr="007F690A" w:rsidRDefault="00604DA8" w:rsidP="00604DA8">
            <w:pPr>
              <w:pStyle w:val="TAC"/>
              <w:rPr>
                <w:ins w:id="2512" w:author="Jingzhou Wu- China Telecom" w:date="2024-08-02T16:19:00Z"/>
              </w:rPr>
            </w:pPr>
            <w:ins w:id="2513" w:author="Jingzhou Wu- China Telecom" w:date="2024-08-02T16:19:00Z">
              <w:r w:rsidRPr="007F690A">
                <w:t>N/A</w:t>
              </w:r>
            </w:ins>
          </w:p>
        </w:tc>
      </w:tr>
      <w:tr w:rsidR="00604DA8" w:rsidRPr="002C59EA" w14:paraId="49FF737D" w14:textId="77777777" w:rsidTr="00604DA8">
        <w:trPr>
          <w:jc w:val="center"/>
          <w:ins w:id="2514" w:author="Jingzhou Wu- China Telecom" w:date="2024-08-02T16:19:00Z"/>
        </w:trPr>
        <w:tc>
          <w:tcPr>
            <w:tcW w:w="1434" w:type="pct"/>
            <w:vAlign w:val="center"/>
          </w:tcPr>
          <w:p w14:paraId="40D016FB" w14:textId="77777777" w:rsidR="00604DA8" w:rsidRPr="002C59EA" w:rsidRDefault="00604DA8" w:rsidP="00604DA8">
            <w:pPr>
              <w:pStyle w:val="TAL"/>
              <w:rPr>
                <w:ins w:id="2515" w:author="Jingzhou Wu- China Telecom" w:date="2024-08-02T16:19:00Z"/>
              </w:rPr>
            </w:pPr>
            <w:ins w:id="2516" w:author="Jingzhou Wu- China Telecom" w:date="2024-08-02T16:19:00Z">
              <w:r w:rsidRPr="002C59EA">
                <w:t xml:space="preserve">  For Slot i, if mod(i, 10) = {0,1,2,3,4,5,</w:t>
              </w:r>
              <w:r w:rsidRPr="002C59EA">
                <w:rPr>
                  <w:rFonts w:hint="eastAsia"/>
                  <w:lang w:eastAsia="zh-CN"/>
                </w:rPr>
                <w:t>6</w:t>
              </w:r>
              <w:r w:rsidRPr="002C59EA">
                <w:t>} for i from {1,…,39}</w:t>
              </w:r>
            </w:ins>
          </w:p>
        </w:tc>
        <w:tc>
          <w:tcPr>
            <w:tcW w:w="352" w:type="pct"/>
            <w:vAlign w:val="center"/>
          </w:tcPr>
          <w:p w14:paraId="0A0E836A" w14:textId="77777777" w:rsidR="00604DA8" w:rsidRPr="002C59EA" w:rsidRDefault="00604DA8" w:rsidP="00604DA8">
            <w:pPr>
              <w:pStyle w:val="TAC"/>
              <w:rPr>
                <w:ins w:id="2517" w:author="Jingzhou Wu- China Telecom" w:date="2024-08-02T16:19:00Z"/>
              </w:rPr>
            </w:pPr>
            <w:ins w:id="2518" w:author="Jingzhou Wu- China Telecom" w:date="2024-08-02T16:19:00Z">
              <w:r w:rsidRPr="002C59EA">
                <w:t>Bits</w:t>
              </w:r>
            </w:ins>
          </w:p>
        </w:tc>
        <w:tc>
          <w:tcPr>
            <w:tcW w:w="643" w:type="pct"/>
            <w:shd w:val="clear" w:color="auto" w:fill="auto"/>
            <w:vAlign w:val="center"/>
          </w:tcPr>
          <w:p w14:paraId="69D42005" w14:textId="77777777" w:rsidR="00604DA8" w:rsidRPr="007F690A" w:rsidRDefault="00604DA8" w:rsidP="00604DA8">
            <w:pPr>
              <w:pStyle w:val="TAC"/>
              <w:rPr>
                <w:ins w:id="2519" w:author="Jingzhou Wu- China Telecom" w:date="2024-08-02T16:19:00Z"/>
              </w:rPr>
            </w:pPr>
            <w:ins w:id="2520" w:author="Jingzhou Wu- China Telecom" w:date="2024-08-02T16:19:00Z">
              <w:r>
                <w:t>131176</w:t>
              </w:r>
            </w:ins>
          </w:p>
        </w:tc>
        <w:tc>
          <w:tcPr>
            <w:tcW w:w="643" w:type="pct"/>
            <w:shd w:val="clear" w:color="auto" w:fill="auto"/>
            <w:vAlign w:val="center"/>
          </w:tcPr>
          <w:p w14:paraId="09DD4799" w14:textId="77777777" w:rsidR="00604DA8" w:rsidRPr="007F690A" w:rsidRDefault="00604DA8" w:rsidP="00604DA8">
            <w:pPr>
              <w:pStyle w:val="TAC"/>
              <w:rPr>
                <w:ins w:id="2521" w:author="Jingzhou Wu- China Telecom" w:date="2024-08-02T16:19:00Z"/>
              </w:rPr>
            </w:pPr>
            <w:ins w:id="2522" w:author="Jingzhou Wu- China Telecom" w:date="2024-08-02T16:19:00Z">
              <w:r>
                <w:t>159880</w:t>
              </w:r>
            </w:ins>
          </w:p>
        </w:tc>
        <w:tc>
          <w:tcPr>
            <w:tcW w:w="643" w:type="pct"/>
            <w:shd w:val="clear" w:color="auto" w:fill="auto"/>
            <w:vAlign w:val="center"/>
          </w:tcPr>
          <w:p w14:paraId="09105BA7" w14:textId="77777777" w:rsidR="00604DA8" w:rsidRPr="007F690A" w:rsidRDefault="00604DA8" w:rsidP="00604DA8">
            <w:pPr>
              <w:pStyle w:val="TAC"/>
              <w:rPr>
                <w:ins w:id="2523" w:author="Jingzhou Wu- China Telecom" w:date="2024-08-02T16:19:00Z"/>
              </w:rPr>
            </w:pPr>
            <w:ins w:id="2524" w:author="Jingzhou Wu- China Telecom" w:date="2024-08-02T16:19:00Z">
              <w:r>
                <w:t>213176</w:t>
              </w:r>
            </w:ins>
          </w:p>
        </w:tc>
        <w:tc>
          <w:tcPr>
            <w:tcW w:w="643" w:type="pct"/>
            <w:shd w:val="clear" w:color="auto" w:fill="auto"/>
            <w:vAlign w:val="center"/>
          </w:tcPr>
          <w:p w14:paraId="5398C971" w14:textId="77777777" w:rsidR="00604DA8" w:rsidRPr="007F690A" w:rsidRDefault="00604DA8" w:rsidP="00604DA8">
            <w:pPr>
              <w:pStyle w:val="TAC"/>
              <w:rPr>
                <w:ins w:id="2525" w:author="Jingzhou Wu- China Telecom" w:date="2024-08-02T16:19:00Z"/>
              </w:rPr>
            </w:pPr>
            <w:ins w:id="2526" w:author="Jingzhou Wu- China Telecom" w:date="2024-08-02T16:19:00Z">
              <w:r>
                <w:t>241720</w:t>
              </w:r>
            </w:ins>
          </w:p>
        </w:tc>
        <w:tc>
          <w:tcPr>
            <w:tcW w:w="642" w:type="pct"/>
            <w:shd w:val="clear" w:color="auto" w:fill="auto"/>
            <w:vAlign w:val="center"/>
          </w:tcPr>
          <w:p w14:paraId="2774E199" w14:textId="77777777" w:rsidR="00604DA8" w:rsidRPr="007F690A" w:rsidRDefault="00604DA8" w:rsidP="00604DA8">
            <w:pPr>
              <w:pStyle w:val="TAC"/>
              <w:rPr>
                <w:ins w:id="2527" w:author="Jingzhou Wu- China Telecom" w:date="2024-08-02T16:19:00Z"/>
              </w:rPr>
            </w:pPr>
            <w:ins w:id="2528" w:author="Jingzhou Wu- China Telecom" w:date="2024-08-02T16:19:00Z">
              <w:r>
                <w:t>270576</w:t>
              </w:r>
            </w:ins>
          </w:p>
        </w:tc>
      </w:tr>
      <w:tr w:rsidR="00604DA8" w:rsidRPr="00FB27FE" w14:paraId="2B014E0A" w14:textId="77777777" w:rsidTr="00604DA8">
        <w:trPr>
          <w:jc w:val="center"/>
          <w:ins w:id="2529" w:author="Jingzhou Wu- China Telecom" w:date="2024-08-02T16:19:00Z"/>
        </w:trPr>
        <w:tc>
          <w:tcPr>
            <w:tcW w:w="1434" w:type="pct"/>
            <w:vAlign w:val="center"/>
          </w:tcPr>
          <w:p w14:paraId="67FE5222" w14:textId="77777777" w:rsidR="00604DA8" w:rsidRPr="002C59EA" w:rsidRDefault="00604DA8" w:rsidP="00604DA8">
            <w:pPr>
              <w:pStyle w:val="TAL"/>
              <w:rPr>
                <w:ins w:id="2530" w:author="Jingzhou Wu- China Telecom" w:date="2024-08-02T16:19:00Z"/>
                <w:lang w:val="sv-FI"/>
              </w:rPr>
            </w:pPr>
            <w:ins w:id="2531" w:author="Jingzhou Wu- China Telecom" w:date="2024-08-02T16:19:00Z">
              <w:r w:rsidRPr="002C59EA">
                <w:rPr>
                  <w:lang w:val="sv-FI"/>
                </w:rPr>
                <w:t>Transport block CRC per Slot</w:t>
              </w:r>
            </w:ins>
          </w:p>
        </w:tc>
        <w:tc>
          <w:tcPr>
            <w:tcW w:w="352" w:type="pct"/>
            <w:vAlign w:val="center"/>
          </w:tcPr>
          <w:p w14:paraId="22A1C662" w14:textId="77777777" w:rsidR="00604DA8" w:rsidRPr="002C59EA" w:rsidRDefault="00604DA8" w:rsidP="00604DA8">
            <w:pPr>
              <w:pStyle w:val="TAC"/>
              <w:rPr>
                <w:ins w:id="2532" w:author="Jingzhou Wu- China Telecom" w:date="2024-08-02T16:19:00Z"/>
                <w:lang w:val="sv-FI"/>
              </w:rPr>
            </w:pPr>
          </w:p>
        </w:tc>
        <w:tc>
          <w:tcPr>
            <w:tcW w:w="643" w:type="pct"/>
            <w:vAlign w:val="center"/>
          </w:tcPr>
          <w:p w14:paraId="334463E3" w14:textId="77777777" w:rsidR="00604DA8" w:rsidRPr="00FB27FE" w:rsidRDefault="00604DA8" w:rsidP="00604DA8">
            <w:pPr>
              <w:pStyle w:val="TAC"/>
              <w:rPr>
                <w:ins w:id="2533" w:author="Jingzhou Wu- China Telecom" w:date="2024-08-02T16:19:00Z"/>
                <w:lang w:val="sv-FI"/>
              </w:rPr>
            </w:pPr>
          </w:p>
        </w:tc>
        <w:tc>
          <w:tcPr>
            <w:tcW w:w="643" w:type="pct"/>
            <w:vAlign w:val="center"/>
          </w:tcPr>
          <w:p w14:paraId="61B8BD7A" w14:textId="77777777" w:rsidR="00604DA8" w:rsidRPr="00FB27FE" w:rsidRDefault="00604DA8" w:rsidP="00604DA8">
            <w:pPr>
              <w:pStyle w:val="TAC"/>
              <w:rPr>
                <w:ins w:id="2534" w:author="Jingzhou Wu- China Telecom" w:date="2024-08-02T16:19:00Z"/>
                <w:lang w:val="sv-FI"/>
              </w:rPr>
            </w:pPr>
          </w:p>
        </w:tc>
        <w:tc>
          <w:tcPr>
            <w:tcW w:w="643" w:type="pct"/>
            <w:vAlign w:val="center"/>
          </w:tcPr>
          <w:p w14:paraId="0749CC23" w14:textId="77777777" w:rsidR="00604DA8" w:rsidRPr="00FB27FE" w:rsidRDefault="00604DA8" w:rsidP="00604DA8">
            <w:pPr>
              <w:pStyle w:val="TAC"/>
              <w:rPr>
                <w:ins w:id="2535" w:author="Jingzhou Wu- China Telecom" w:date="2024-08-02T16:19:00Z"/>
                <w:lang w:val="sv-FI"/>
              </w:rPr>
            </w:pPr>
          </w:p>
        </w:tc>
        <w:tc>
          <w:tcPr>
            <w:tcW w:w="643" w:type="pct"/>
            <w:vAlign w:val="center"/>
          </w:tcPr>
          <w:p w14:paraId="352913E3" w14:textId="77777777" w:rsidR="00604DA8" w:rsidRPr="00FB27FE" w:rsidRDefault="00604DA8" w:rsidP="00604DA8">
            <w:pPr>
              <w:pStyle w:val="TAC"/>
              <w:rPr>
                <w:ins w:id="2536" w:author="Jingzhou Wu- China Telecom" w:date="2024-08-02T16:19:00Z"/>
                <w:lang w:val="sv-FI"/>
              </w:rPr>
            </w:pPr>
          </w:p>
        </w:tc>
        <w:tc>
          <w:tcPr>
            <w:tcW w:w="642" w:type="pct"/>
            <w:vAlign w:val="center"/>
          </w:tcPr>
          <w:p w14:paraId="03ECB5A6" w14:textId="77777777" w:rsidR="00604DA8" w:rsidRPr="00FB27FE" w:rsidRDefault="00604DA8" w:rsidP="00604DA8">
            <w:pPr>
              <w:pStyle w:val="TAC"/>
              <w:rPr>
                <w:ins w:id="2537" w:author="Jingzhou Wu- China Telecom" w:date="2024-08-02T16:19:00Z"/>
                <w:lang w:val="sv-FI"/>
              </w:rPr>
            </w:pPr>
          </w:p>
        </w:tc>
      </w:tr>
      <w:tr w:rsidR="00604DA8" w:rsidRPr="002C59EA" w14:paraId="095026AE" w14:textId="77777777" w:rsidTr="00604DA8">
        <w:trPr>
          <w:jc w:val="center"/>
          <w:ins w:id="2538" w:author="Jingzhou Wu- China Telecom" w:date="2024-08-02T16:19:00Z"/>
        </w:trPr>
        <w:tc>
          <w:tcPr>
            <w:tcW w:w="1434" w:type="pct"/>
            <w:vAlign w:val="center"/>
          </w:tcPr>
          <w:p w14:paraId="6C1B99F7" w14:textId="77777777" w:rsidR="00604DA8" w:rsidRPr="002C59EA" w:rsidRDefault="00604DA8" w:rsidP="00604DA8">
            <w:pPr>
              <w:pStyle w:val="TAL"/>
              <w:rPr>
                <w:ins w:id="2539" w:author="Jingzhou Wu- China Telecom" w:date="2024-08-02T16:19:00Z"/>
              </w:rPr>
            </w:pPr>
            <w:ins w:id="2540" w:author="Jingzhou Wu- China Telecom" w:date="2024-08-02T16:19:00Z">
              <w:r w:rsidRPr="002C59EA">
                <w:rPr>
                  <w:lang w:val="sv-FI"/>
                </w:rPr>
                <w:t xml:space="preserve">  </w:t>
              </w:r>
              <w:r w:rsidRPr="002C59EA">
                <w:t>For Slots 0 and Slot i, if mod(i, 10) = {8,9} for i from {0,…,39}</w:t>
              </w:r>
            </w:ins>
          </w:p>
        </w:tc>
        <w:tc>
          <w:tcPr>
            <w:tcW w:w="352" w:type="pct"/>
            <w:vAlign w:val="center"/>
          </w:tcPr>
          <w:p w14:paraId="79EE8BBE" w14:textId="77777777" w:rsidR="00604DA8" w:rsidRPr="002C59EA" w:rsidRDefault="00604DA8" w:rsidP="00604DA8">
            <w:pPr>
              <w:pStyle w:val="TAC"/>
              <w:rPr>
                <w:ins w:id="2541" w:author="Jingzhou Wu- China Telecom" w:date="2024-08-02T16:19:00Z"/>
              </w:rPr>
            </w:pPr>
            <w:ins w:id="2542" w:author="Jingzhou Wu- China Telecom" w:date="2024-08-02T16:19:00Z">
              <w:r w:rsidRPr="002C59EA">
                <w:t>Bits</w:t>
              </w:r>
            </w:ins>
          </w:p>
        </w:tc>
        <w:tc>
          <w:tcPr>
            <w:tcW w:w="643" w:type="pct"/>
            <w:vAlign w:val="center"/>
          </w:tcPr>
          <w:p w14:paraId="4F73F155" w14:textId="77777777" w:rsidR="00604DA8" w:rsidRPr="007F690A" w:rsidRDefault="00604DA8" w:rsidP="00604DA8">
            <w:pPr>
              <w:pStyle w:val="TAC"/>
              <w:rPr>
                <w:ins w:id="2543" w:author="Jingzhou Wu- China Telecom" w:date="2024-08-02T16:19:00Z"/>
              </w:rPr>
            </w:pPr>
            <w:ins w:id="2544" w:author="Jingzhou Wu- China Telecom" w:date="2024-08-02T16:19:00Z">
              <w:r w:rsidRPr="00C914F7">
                <w:t>N/A</w:t>
              </w:r>
            </w:ins>
          </w:p>
        </w:tc>
        <w:tc>
          <w:tcPr>
            <w:tcW w:w="643" w:type="pct"/>
            <w:vAlign w:val="center"/>
          </w:tcPr>
          <w:p w14:paraId="2DFE26B7" w14:textId="77777777" w:rsidR="00604DA8" w:rsidRPr="007F690A" w:rsidRDefault="00604DA8" w:rsidP="00604DA8">
            <w:pPr>
              <w:pStyle w:val="TAC"/>
              <w:rPr>
                <w:ins w:id="2545" w:author="Jingzhou Wu- China Telecom" w:date="2024-08-02T16:19:00Z"/>
              </w:rPr>
            </w:pPr>
            <w:ins w:id="2546" w:author="Jingzhou Wu- China Telecom" w:date="2024-08-02T16:19:00Z">
              <w:r w:rsidRPr="00C914F7">
                <w:t>N/A</w:t>
              </w:r>
            </w:ins>
          </w:p>
        </w:tc>
        <w:tc>
          <w:tcPr>
            <w:tcW w:w="643" w:type="pct"/>
            <w:vAlign w:val="center"/>
          </w:tcPr>
          <w:p w14:paraId="0A201659" w14:textId="77777777" w:rsidR="00604DA8" w:rsidRPr="007F690A" w:rsidRDefault="00604DA8" w:rsidP="00604DA8">
            <w:pPr>
              <w:pStyle w:val="TAC"/>
              <w:rPr>
                <w:ins w:id="2547" w:author="Jingzhou Wu- China Telecom" w:date="2024-08-02T16:19:00Z"/>
              </w:rPr>
            </w:pPr>
            <w:ins w:id="2548" w:author="Jingzhou Wu- China Telecom" w:date="2024-08-02T16:19:00Z">
              <w:r w:rsidRPr="00C914F7">
                <w:t>N/A</w:t>
              </w:r>
            </w:ins>
          </w:p>
        </w:tc>
        <w:tc>
          <w:tcPr>
            <w:tcW w:w="643" w:type="pct"/>
            <w:vAlign w:val="center"/>
          </w:tcPr>
          <w:p w14:paraId="0C05FBF9" w14:textId="77777777" w:rsidR="00604DA8" w:rsidRPr="007F690A" w:rsidRDefault="00604DA8" w:rsidP="00604DA8">
            <w:pPr>
              <w:pStyle w:val="TAC"/>
              <w:rPr>
                <w:ins w:id="2549" w:author="Jingzhou Wu- China Telecom" w:date="2024-08-02T16:19:00Z"/>
              </w:rPr>
            </w:pPr>
            <w:ins w:id="2550" w:author="Jingzhou Wu- China Telecom" w:date="2024-08-02T16:19:00Z">
              <w:r w:rsidRPr="00C914F7">
                <w:t>N/A</w:t>
              </w:r>
            </w:ins>
          </w:p>
        </w:tc>
        <w:tc>
          <w:tcPr>
            <w:tcW w:w="642" w:type="pct"/>
            <w:vAlign w:val="center"/>
          </w:tcPr>
          <w:p w14:paraId="5CA0364E" w14:textId="77777777" w:rsidR="00604DA8" w:rsidRPr="007F690A" w:rsidRDefault="00604DA8" w:rsidP="00604DA8">
            <w:pPr>
              <w:pStyle w:val="TAC"/>
              <w:rPr>
                <w:ins w:id="2551" w:author="Jingzhou Wu- China Telecom" w:date="2024-08-02T16:19:00Z"/>
              </w:rPr>
            </w:pPr>
            <w:ins w:id="2552" w:author="Jingzhou Wu- China Telecom" w:date="2024-08-02T16:19:00Z">
              <w:r w:rsidRPr="00C914F7">
                <w:t>N/A</w:t>
              </w:r>
            </w:ins>
          </w:p>
        </w:tc>
      </w:tr>
      <w:tr w:rsidR="00604DA8" w:rsidRPr="002C59EA" w14:paraId="6EBFECA3" w14:textId="77777777" w:rsidTr="00604DA8">
        <w:trPr>
          <w:jc w:val="center"/>
          <w:ins w:id="2553" w:author="Jingzhou Wu- China Telecom" w:date="2024-08-02T16:19:00Z"/>
        </w:trPr>
        <w:tc>
          <w:tcPr>
            <w:tcW w:w="1434" w:type="pct"/>
            <w:vAlign w:val="center"/>
          </w:tcPr>
          <w:p w14:paraId="62E89A9B" w14:textId="77777777" w:rsidR="00604DA8" w:rsidRPr="002C59EA" w:rsidRDefault="00604DA8" w:rsidP="00604DA8">
            <w:pPr>
              <w:pStyle w:val="TAL"/>
              <w:rPr>
                <w:ins w:id="2554" w:author="Jingzhou Wu- China Telecom" w:date="2024-08-02T16:19:00Z"/>
              </w:rPr>
            </w:pPr>
            <w:ins w:id="2555" w:author="Jingzhou Wu- China Telecom" w:date="2024-08-02T16:19:00Z">
              <w:r w:rsidRPr="002C59EA">
                <w:t xml:space="preserve">  For Slot i, if mod(i, 10) = 7 for i from {0,…,39}</w:t>
              </w:r>
            </w:ins>
          </w:p>
        </w:tc>
        <w:tc>
          <w:tcPr>
            <w:tcW w:w="352" w:type="pct"/>
            <w:vAlign w:val="center"/>
          </w:tcPr>
          <w:p w14:paraId="10800B65" w14:textId="77777777" w:rsidR="00604DA8" w:rsidRPr="002C59EA" w:rsidRDefault="00604DA8" w:rsidP="00604DA8">
            <w:pPr>
              <w:pStyle w:val="TAC"/>
              <w:rPr>
                <w:ins w:id="2556" w:author="Jingzhou Wu- China Telecom" w:date="2024-08-02T16:19:00Z"/>
              </w:rPr>
            </w:pPr>
            <w:ins w:id="2557" w:author="Jingzhou Wu- China Telecom" w:date="2024-08-02T16:19:00Z">
              <w:r w:rsidRPr="002C59EA">
                <w:t>Bits</w:t>
              </w:r>
            </w:ins>
          </w:p>
        </w:tc>
        <w:tc>
          <w:tcPr>
            <w:tcW w:w="643" w:type="pct"/>
            <w:vAlign w:val="center"/>
          </w:tcPr>
          <w:p w14:paraId="1B41E86D" w14:textId="77777777" w:rsidR="00604DA8" w:rsidRPr="007F690A" w:rsidRDefault="00604DA8" w:rsidP="00604DA8">
            <w:pPr>
              <w:pStyle w:val="TAC"/>
              <w:rPr>
                <w:ins w:id="2558" w:author="Jingzhou Wu- China Telecom" w:date="2024-08-02T16:19:00Z"/>
              </w:rPr>
            </w:pPr>
            <w:ins w:id="2559" w:author="Jingzhou Wu- China Telecom" w:date="2024-08-02T16:19:00Z">
              <w:r w:rsidRPr="00C914F7">
                <w:t>N/A</w:t>
              </w:r>
            </w:ins>
          </w:p>
        </w:tc>
        <w:tc>
          <w:tcPr>
            <w:tcW w:w="643" w:type="pct"/>
            <w:vAlign w:val="center"/>
          </w:tcPr>
          <w:p w14:paraId="4A7E630E" w14:textId="77777777" w:rsidR="00604DA8" w:rsidRPr="007F690A" w:rsidRDefault="00604DA8" w:rsidP="00604DA8">
            <w:pPr>
              <w:pStyle w:val="TAC"/>
              <w:rPr>
                <w:ins w:id="2560" w:author="Jingzhou Wu- China Telecom" w:date="2024-08-02T16:19:00Z"/>
              </w:rPr>
            </w:pPr>
            <w:ins w:id="2561" w:author="Jingzhou Wu- China Telecom" w:date="2024-08-02T16:19:00Z">
              <w:r w:rsidRPr="00C914F7">
                <w:t>N/A</w:t>
              </w:r>
            </w:ins>
          </w:p>
        </w:tc>
        <w:tc>
          <w:tcPr>
            <w:tcW w:w="643" w:type="pct"/>
            <w:vAlign w:val="center"/>
          </w:tcPr>
          <w:p w14:paraId="6DAAF889" w14:textId="77777777" w:rsidR="00604DA8" w:rsidRPr="00C914F7" w:rsidRDefault="00604DA8" w:rsidP="00604DA8">
            <w:pPr>
              <w:pStyle w:val="TAC"/>
              <w:rPr>
                <w:ins w:id="2562" w:author="Jingzhou Wu- China Telecom" w:date="2024-08-02T16:19:00Z"/>
              </w:rPr>
            </w:pPr>
            <w:ins w:id="2563" w:author="Jingzhou Wu- China Telecom" w:date="2024-08-02T16:19:00Z">
              <w:r w:rsidRPr="00C914F7">
                <w:t>N/A</w:t>
              </w:r>
            </w:ins>
          </w:p>
        </w:tc>
        <w:tc>
          <w:tcPr>
            <w:tcW w:w="643" w:type="pct"/>
            <w:vAlign w:val="center"/>
          </w:tcPr>
          <w:p w14:paraId="530D818D" w14:textId="77777777" w:rsidR="00604DA8" w:rsidRPr="007F690A" w:rsidRDefault="00604DA8" w:rsidP="00604DA8">
            <w:pPr>
              <w:pStyle w:val="TAC"/>
              <w:rPr>
                <w:ins w:id="2564" w:author="Jingzhou Wu- China Telecom" w:date="2024-08-02T16:19:00Z"/>
              </w:rPr>
            </w:pPr>
            <w:ins w:id="2565" w:author="Jingzhou Wu- China Telecom" w:date="2024-08-02T16:19:00Z">
              <w:r w:rsidRPr="00C914F7">
                <w:t>N/A</w:t>
              </w:r>
            </w:ins>
          </w:p>
        </w:tc>
        <w:tc>
          <w:tcPr>
            <w:tcW w:w="642" w:type="pct"/>
            <w:vAlign w:val="center"/>
          </w:tcPr>
          <w:p w14:paraId="482FD9B6" w14:textId="77777777" w:rsidR="00604DA8" w:rsidRPr="007F690A" w:rsidRDefault="00604DA8" w:rsidP="00604DA8">
            <w:pPr>
              <w:pStyle w:val="TAC"/>
              <w:rPr>
                <w:ins w:id="2566" w:author="Jingzhou Wu- China Telecom" w:date="2024-08-02T16:19:00Z"/>
              </w:rPr>
            </w:pPr>
            <w:ins w:id="2567" w:author="Jingzhou Wu- China Telecom" w:date="2024-08-02T16:19:00Z">
              <w:r w:rsidRPr="00C914F7">
                <w:t>N/A</w:t>
              </w:r>
            </w:ins>
          </w:p>
        </w:tc>
      </w:tr>
      <w:tr w:rsidR="00604DA8" w:rsidRPr="002C59EA" w14:paraId="4DB8F74E" w14:textId="77777777" w:rsidTr="00604DA8">
        <w:trPr>
          <w:jc w:val="center"/>
          <w:ins w:id="2568" w:author="Jingzhou Wu- China Telecom" w:date="2024-08-02T16:19:00Z"/>
        </w:trPr>
        <w:tc>
          <w:tcPr>
            <w:tcW w:w="1434" w:type="pct"/>
            <w:vAlign w:val="center"/>
          </w:tcPr>
          <w:p w14:paraId="53E61B08" w14:textId="77777777" w:rsidR="00604DA8" w:rsidRPr="002C59EA" w:rsidRDefault="00604DA8" w:rsidP="00604DA8">
            <w:pPr>
              <w:pStyle w:val="TAL"/>
              <w:rPr>
                <w:ins w:id="2569" w:author="Jingzhou Wu- China Telecom" w:date="2024-08-02T16:19:00Z"/>
              </w:rPr>
            </w:pPr>
            <w:ins w:id="2570" w:author="Jingzhou Wu- China Telecom" w:date="2024-08-02T16:19:00Z">
              <w:r w:rsidRPr="002C59EA">
                <w:t xml:space="preserve">  For Slot i, if mod(i, 10) = {0,1,2,3,4,5,</w:t>
              </w:r>
              <w:r w:rsidRPr="002C59EA">
                <w:rPr>
                  <w:rFonts w:hint="eastAsia"/>
                  <w:lang w:eastAsia="zh-CN"/>
                </w:rPr>
                <w:t>6</w:t>
              </w:r>
              <w:r w:rsidRPr="002C59EA">
                <w:t>} for i from {1,…,39}</w:t>
              </w:r>
            </w:ins>
          </w:p>
        </w:tc>
        <w:tc>
          <w:tcPr>
            <w:tcW w:w="352" w:type="pct"/>
            <w:vAlign w:val="center"/>
          </w:tcPr>
          <w:p w14:paraId="3DA7D873" w14:textId="77777777" w:rsidR="00604DA8" w:rsidRPr="002C59EA" w:rsidRDefault="00604DA8" w:rsidP="00604DA8">
            <w:pPr>
              <w:pStyle w:val="TAC"/>
              <w:rPr>
                <w:ins w:id="2571" w:author="Jingzhou Wu- China Telecom" w:date="2024-08-02T16:19:00Z"/>
              </w:rPr>
            </w:pPr>
            <w:ins w:id="2572" w:author="Jingzhou Wu- China Telecom" w:date="2024-08-02T16:19:00Z">
              <w:r w:rsidRPr="002C59EA">
                <w:t>Bits</w:t>
              </w:r>
            </w:ins>
          </w:p>
        </w:tc>
        <w:tc>
          <w:tcPr>
            <w:tcW w:w="643" w:type="pct"/>
            <w:vAlign w:val="center"/>
          </w:tcPr>
          <w:p w14:paraId="6B2785BF" w14:textId="77777777" w:rsidR="00604DA8" w:rsidRPr="007F690A" w:rsidRDefault="00604DA8" w:rsidP="00604DA8">
            <w:pPr>
              <w:pStyle w:val="TAC"/>
              <w:rPr>
                <w:ins w:id="2573" w:author="Jingzhou Wu- China Telecom" w:date="2024-08-02T16:19:00Z"/>
              </w:rPr>
            </w:pPr>
            <w:ins w:id="2574" w:author="Jingzhou Wu- China Telecom" w:date="2024-08-02T16:19:00Z">
              <w:r w:rsidRPr="00C914F7">
                <w:t>24</w:t>
              </w:r>
            </w:ins>
          </w:p>
        </w:tc>
        <w:tc>
          <w:tcPr>
            <w:tcW w:w="643" w:type="pct"/>
            <w:vAlign w:val="center"/>
          </w:tcPr>
          <w:p w14:paraId="6642E5A6" w14:textId="77777777" w:rsidR="00604DA8" w:rsidRPr="007F690A" w:rsidRDefault="00604DA8" w:rsidP="00604DA8">
            <w:pPr>
              <w:pStyle w:val="TAC"/>
              <w:rPr>
                <w:ins w:id="2575" w:author="Jingzhou Wu- China Telecom" w:date="2024-08-02T16:19:00Z"/>
              </w:rPr>
            </w:pPr>
            <w:ins w:id="2576" w:author="Jingzhou Wu- China Telecom" w:date="2024-08-02T16:19:00Z">
              <w:r w:rsidRPr="00C914F7">
                <w:t>24</w:t>
              </w:r>
            </w:ins>
          </w:p>
        </w:tc>
        <w:tc>
          <w:tcPr>
            <w:tcW w:w="643" w:type="pct"/>
            <w:vAlign w:val="center"/>
          </w:tcPr>
          <w:p w14:paraId="2F70F57C" w14:textId="77777777" w:rsidR="00604DA8" w:rsidRPr="007F690A" w:rsidRDefault="00604DA8" w:rsidP="00604DA8">
            <w:pPr>
              <w:pStyle w:val="TAC"/>
              <w:rPr>
                <w:ins w:id="2577" w:author="Jingzhou Wu- China Telecom" w:date="2024-08-02T16:19:00Z"/>
              </w:rPr>
            </w:pPr>
            <w:ins w:id="2578" w:author="Jingzhou Wu- China Telecom" w:date="2024-08-02T16:19:00Z">
              <w:r w:rsidRPr="00C914F7">
                <w:t>24</w:t>
              </w:r>
            </w:ins>
          </w:p>
        </w:tc>
        <w:tc>
          <w:tcPr>
            <w:tcW w:w="643" w:type="pct"/>
            <w:vAlign w:val="center"/>
          </w:tcPr>
          <w:p w14:paraId="1B866A45" w14:textId="77777777" w:rsidR="00604DA8" w:rsidRPr="007F690A" w:rsidRDefault="00604DA8" w:rsidP="00604DA8">
            <w:pPr>
              <w:pStyle w:val="TAC"/>
              <w:rPr>
                <w:ins w:id="2579" w:author="Jingzhou Wu- China Telecom" w:date="2024-08-02T16:19:00Z"/>
              </w:rPr>
            </w:pPr>
            <w:ins w:id="2580" w:author="Jingzhou Wu- China Telecom" w:date="2024-08-02T16:19:00Z">
              <w:r w:rsidRPr="00C914F7">
                <w:t>24</w:t>
              </w:r>
            </w:ins>
          </w:p>
        </w:tc>
        <w:tc>
          <w:tcPr>
            <w:tcW w:w="642" w:type="pct"/>
            <w:vAlign w:val="center"/>
          </w:tcPr>
          <w:p w14:paraId="0EA792D7" w14:textId="77777777" w:rsidR="00604DA8" w:rsidRPr="007F690A" w:rsidRDefault="00604DA8" w:rsidP="00604DA8">
            <w:pPr>
              <w:pStyle w:val="TAC"/>
              <w:rPr>
                <w:ins w:id="2581" w:author="Jingzhou Wu- China Telecom" w:date="2024-08-02T16:19:00Z"/>
              </w:rPr>
            </w:pPr>
            <w:ins w:id="2582" w:author="Jingzhou Wu- China Telecom" w:date="2024-08-02T16:19:00Z">
              <w:r w:rsidRPr="00C914F7">
                <w:t>24</w:t>
              </w:r>
            </w:ins>
          </w:p>
        </w:tc>
      </w:tr>
      <w:tr w:rsidR="00604DA8" w:rsidRPr="002C59EA" w14:paraId="01596BDB" w14:textId="77777777" w:rsidTr="00604DA8">
        <w:trPr>
          <w:jc w:val="center"/>
          <w:ins w:id="2583" w:author="Jingzhou Wu- China Telecom" w:date="2024-08-02T16:19:00Z"/>
        </w:trPr>
        <w:tc>
          <w:tcPr>
            <w:tcW w:w="1434" w:type="pct"/>
            <w:vAlign w:val="center"/>
          </w:tcPr>
          <w:p w14:paraId="4BF443D3" w14:textId="77777777" w:rsidR="00604DA8" w:rsidRPr="002C59EA" w:rsidRDefault="00604DA8" w:rsidP="00604DA8">
            <w:pPr>
              <w:pStyle w:val="TAL"/>
              <w:rPr>
                <w:ins w:id="2584" w:author="Jingzhou Wu- China Telecom" w:date="2024-08-02T16:19:00Z"/>
              </w:rPr>
            </w:pPr>
            <w:ins w:id="2585" w:author="Jingzhou Wu- China Telecom" w:date="2024-08-02T16:19:00Z">
              <w:r w:rsidRPr="002C59EA">
                <w:t>Number of Code Blocks per Slot</w:t>
              </w:r>
            </w:ins>
          </w:p>
        </w:tc>
        <w:tc>
          <w:tcPr>
            <w:tcW w:w="352" w:type="pct"/>
            <w:vAlign w:val="center"/>
          </w:tcPr>
          <w:p w14:paraId="74DAE358" w14:textId="77777777" w:rsidR="00604DA8" w:rsidRPr="002C59EA" w:rsidRDefault="00604DA8" w:rsidP="00604DA8">
            <w:pPr>
              <w:pStyle w:val="TAC"/>
              <w:rPr>
                <w:ins w:id="2586" w:author="Jingzhou Wu- China Telecom" w:date="2024-08-02T16:19:00Z"/>
              </w:rPr>
            </w:pPr>
          </w:p>
        </w:tc>
        <w:tc>
          <w:tcPr>
            <w:tcW w:w="643" w:type="pct"/>
            <w:vAlign w:val="center"/>
          </w:tcPr>
          <w:p w14:paraId="0C50A42D" w14:textId="77777777" w:rsidR="00604DA8" w:rsidRPr="007F690A" w:rsidRDefault="00604DA8" w:rsidP="00604DA8">
            <w:pPr>
              <w:pStyle w:val="TAC"/>
              <w:rPr>
                <w:ins w:id="2587" w:author="Jingzhou Wu- China Telecom" w:date="2024-08-02T16:19:00Z"/>
              </w:rPr>
            </w:pPr>
          </w:p>
        </w:tc>
        <w:tc>
          <w:tcPr>
            <w:tcW w:w="643" w:type="pct"/>
            <w:vAlign w:val="center"/>
          </w:tcPr>
          <w:p w14:paraId="0CB719E8" w14:textId="77777777" w:rsidR="00604DA8" w:rsidRPr="007F690A" w:rsidRDefault="00604DA8" w:rsidP="00604DA8">
            <w:pPr>
              <w:pStyle w:val="TAC"/>
              <w:rPr>
                <w:ins w:id="2588" w:author="Jingzhou Wu- China Telecom" w:date="2024-08-02T16:19:00Z"/>
              </w:rPr>
            </w:pPr>
          </w:p>
        </w:tc>
        <w:tc>
          <w:tcPr>
            <w:tcW w:w="643" w:type="pct"/>
            <w:vAlign w:val="center"/>
          </w:tcPr>
          <w:p w14:paraId="67699EAA" w14:textId="77777777" w:rsidR="00604DA8" w:rsidRPr="007F690A" w:rsidRDefault="00604DA8" w:rsidP="00604DA8">
            <w:pPr>
              <w:pStyle w:val="TAC"/>
              <w:rPr>
                <w:ins w:id="2589" w:author="Jingzhou Wu- China Telecom" w:date="2024-08-02T16:19:00Z"/>
              </w:rPr>
            </w:pPr>
          </w:p>
        </w:tc>
        <w:tc>
          <w:tcPr>
            <w:tcW w:w="643" w:type="pct"/>
            <w:vAlign w:val="center"/>
          </w:tcPr>
          <w:p w14:paraId="59F8C13D" w14:textId="77777777" w:rsidR="00604DA8" w:rsidRPr="007F690A" w:rsidRDefault="00604DA8" w:rsidP="00604DA8">
            <w:pPr>
              <w:pStyle w:val="TAC"/>
              <w:rPr>
                <w:ins w:id="2590" w:author="Jingzhou Wu- China Telecom" w:date="2024-08-02T16:19:00Z"/>
              </w:rPr>
            </w:pPr>
          </w:p>
        </w:tc>
        <w:tc>
          <w:tcPr>
            <w:tcW w:w="642" w:type="pct"/>
            <w:vAlign w:val="center"/>
          </w:tcPr>
          <w:p w14:paraId="371A2710" w14:textId="77777777" w:rsidR="00604DA8" w:rsidRPr="007F690A" w:rsidRDefault="00604DA8" w:rsidP="00604DA8">
            <w:pPr>
              <w:pStyle w:val="TAC"/>
              <w:rPr>
                <w:ins w:id="2591" w:author="Jingzhou Wu- China Telecom" w:date="2024-08-02T16:19:00Z"/>
              </w:rPr>
            </w:pPr>
          </w:p>
        </w:tc>
      </w:tr>
      <w:tr w:rsidR="00604DA8" w:rsidRPr="002C59EA" w14:paraId="3F8582CB" w14:textId="77777777" w:rsidTr="00604DA8">
        <w:trPr>
          <w:jc w:val="center"/>
          <w:ins w:id="2592" w:author="Jingzhou Wu- China Telecom" w:date="2024-08-02T16:19:00Z"/>
        </w:trPr>
        <w:tc>
          <w:tcPr>
            <w:tcW w:w="1434" w:type="pct"/>
            <w:vAlign w:val="center"/>
          </w:tcPr>
          <w:p w14:paraId="5E8B5845" w14:textId="77777777" w:rsidR="00604DA8" w:rsidRPr="002C59EA" w:rsidRDefault="00604DA8" w:rsidP="00604DA8">
            <w:pPr>
              <w:pStyle w:val="TAL"/>
              <w:rPr>
                <w:ins w:id="2593" w:author="Jingzhou Wu- China Telecom" w:date="2024-08-02T16:19:00Z"/>
              </w:rPr>
            </w:pPr>
            <w:ins w:id="2594" w:author="Jingzhou Wu- China Telecom" w:date="2024-08-02T16:19:00Z">
              <w:r w:rsidRPr="002C59EA">
                <w:t xml:space="preserve">  For Slots 0 and Slot i, if mod(i, 10) = {8,9} for i from {0,…,39}</w:t>
              </w:r>
            </w:ins>
          </w:p>
        </w:tc>
        <w:tc>
          <w:tcPr>
            <w:tcW w:w="352" w:type="pct"/>
            <w:vAlign w:val="center"/>
          </w:tcPr>
          <w:p w14:paraId="22C63340" w14:textId="77777777" w:rsidR="00604DA8" w:rsidRPr="002C59EA" w:rsidRDefault="00604DA8" w:rsidP="00604DA8">
            <w:pPr>
              <w:pStyle w:val="TAC"/>
              <w:rPr>
                <w:ins w:id="2595" w:author="Jingzhou Wu- China Telecom" w:date="2024-08-02T16:19:00Z"/>
              </w:rPr>
            </w:pPr>
            <w:ins w:id="2596" w:author="Jingzhou Wu- China Telecom" w:date="2024-08-02T16:19:00Z">
              <w:r w:rsidRPr="002C59EA">
                <w:t>CBs</w:t>
              </w:r>
            </w:ins>
          </w:p>
        </w:tc>
        <w:tc>
          <w:tcPr>
            <w:tcW w:w="643" w:type="pct"/>
            <w:vAlign w:val="center"/>
          </w:tcPr>
          <w:p w14:paraId="28A8D792" w14:textId="77777777" w:rsidR="00604DA8" w:rsidRPr="007F690A" w:rsidRDefault="00604DA8" w:rsidP="00604DA8">
            <w:pPr>
              <w:pStyle w:val="TAC"/>
              <w:rPr>
                <w:ins w:id="2597" w:author="Jingzhou Wu- China Telecom" w:date="2024-08-02T16:19:00Z"/>
              </w:rPr>
            </w:pPr>
            <w:ins w:id="2598" w:author="Jingzhou Wu- China Telecom" w:date="2024-08-02T16:19:00Z">
              <w:r w:rsidRPr="00C914F7">
                <w:t>N/A</w:t>
              </w:r>
            </w:ins>
          </w:p>
        </w:tc>
        <w:tc>
          <w:tcPr>
            <w:tcW w:w="643" w:type="pct"/>
            <w:vAlign w:val="center"/>
          </w:tcPr>
          <w:p w14:paraId="7062D427" w14:textId="77777777" w:rsidR="00604DA8" w:rsidRPr="007F690A" w:rsidRDefault="00604DA8" w:rsidP="00604DA8">
            <w:pPr>
              <w:pStyle w:val="TAC"/>
              <w:rPr>
                <w:ins w:id="2599" w:author="Jingzhou Wu- China Telecom" w:date="2024-08-02T16:19:00Z"/>
              </w:rPr>
            </w:pPr>
            <w:ins w:id="2600" w:author="Jingzhou Wu- China Telecom" w:date="2024-08-02T16:19:00Z">
              <w:r w:rsidRPr="00C914F7">
                <w:t>N/A</w:t>
              </w:r>
            </w:ins>
          </w:p>
        </w:tc>
        <w:tc>
          <w:tcPr>
            <w:tcW w:w="643" w:type="pct"/>
            <w:vAlign w:val="center"/>
          </w:tcPr>
          <w:p w14:paraId="1A71CD63" w14:textId="77777777" w:rsidR="00604DA8" w:rsidRPr="007F690A" w:rsidRDefault="00604DA8" w:rsidP="00604DA8">
            <w:pPr>
              <w:pStyle w:val="TAC"/>
              <w:rPr>
                <w:ins w:id="2601" w:author="Jingzhou Wu- China Telecom" w:date="2024-08-02T16:19:00Z"/>
              </w:rPr>
            </w:pPr>
            <w:ins w:id="2602" w:author="Jingzhou Wu- China Telecom" w:date="2024-08-02T16:19:00Z">
              <w:r w:rsidRPr="00C914F7">
                <w:t>N/A</w:t>
              </w:r>
            </w:ins>
          </w:p>
        </w:tc>
        <w:tc>
          <w:tcPr>
            <w:tcW w:w="643" w:type="pct"/>
            <w:vAlign w:val="center"/>
          </w:tcPr>
          <w:p w14:paraId="1AE11420" w14:textId="77777777" w:rsidR="00604DA8" w:rsidRPr="007F690A" w:rsidRDefault="00604DA8" w:rsidP="00604DA8">
            <w:pPr>
              <w:pStyle w:val="TAC"/>
              <w:rPr>
                <w:ins w:id="2603" w:author="Jingzhou Wu- China Telecom" w:date="2024-08-02T16:19:00Z"/>
              </w:rPr>
            </w:pPr>
            <w:ins w:id="2604" w:author="Jingzhou Wu- China Telecom" w:date="2024-08-02T16:19:00Z">
              <w:r w:rsidRPr="00C914F7">
                <w:t>N/A</w:t>
              </w:r>
            </w:ins>
          </w:p>
        </w:tc>
        <w:tc>
          <w:tcPr>
            <w:tcW w:w="642" w:type="pct"/>
            <w:vAlign w:val="center"/>
          </w:tcPr>
          <w:p w14:paraId="47CDDC34" w14:textId="77777777" w:rsidR="00604DA8" w:rsidRPr="007F690A" w:rsidRDefault="00604DA8" w:rsidP="00604DA8">
            <w:pPr>
              <w:pStyle w:val="TAC"/>
              <w:rPr>
                <w:ins w:id="2605" w:author="Jingzhou Wu- China Telecom" w:date="2024-08-02T16:19:00Z"/>
              </w:rPr>
            </w:pPr>
            <w:ins w:id="2606" w:author="Jingzhou Wu- China Telecom" w:date="2024-08-02T16:19:00Z">
              <w:r w:rsidRPr="00C914F7">
                <w:t>N/A</w:t>
              </w:r>
            </w:ins>
          </w:p>
        </w:tc>
      </w:tr>
      <w:tr w:rsidR="00604DA8" w:rsidRPr="002C59EA" w14:paraId="1E12DE8B" w14:textId="77777777" w:rsidTr="00604DA8">
        <w:trPr>
          <w:jc w:val="center"/>
          <w:ins w:id="2607" w:author="Jingzhou Wu- China Telecom" w:date="2024-08-02T16:19:00Z"/>
        </w:trPr>
        <w:tc>
          <w:tcPr>
            <w:tcW w:w="1434" w:type="pct"/>
            <w:vAlign w:val="center"/>
          </w:tcPr>
          <w:p w14:paraId="7FF77FA8" w14:textId="77777777" w:rsidR="00604DA8" w:rsidRPr="002C59EA" w:rsidRDefault="00604DA8" w:rsidP="00604DA8">
            <w:pPr>
              <w:pStyle w:val="TAL"/>
              <w:rPr>
                <w:ins w:id="2608" w:author="Jingzhou Wu- China Telecom" w:date="2024-08-02T16:19:00Z"/>
              </w:rPr>
            </w:pPr>
            <w:ins w:id="2609" w:author="Jingzhou Wu- China Telecom" w:date="2024-08-02T16:19:00Z">
              <w:r w:rsidRPr="002C59EA">
                <w:t xml:space="preserve">  For Slot i, if mod(i, 10) = 7 for i from {0,…,39}</w:t>
              </w:r>
            </w:ins>
          </w:p>
        </w:tc>
        <w:tc>
          <w:tcPr>
            <w:tcW w:w="352" w:type="pct"/>
            <w:vAlign w:val="center"/>
          </w:tcPr>
          <w:p w14:paraId="54E94F09" w14:textId="77777777" w:rsidR="00604DA8" w:rsidRPr="002C59EA" w:rsidRDefault="00604DA8" w:rsidP="00604DA8">
            <w:pPr>
              <w:pStyle w:val="TAC"/>
              <w:rPr>
                <w:ins w:id="2610" w:author="Jingzhou Wu- China Telecom" w:date="2024-08-02T16:19:00Z"/>
              </w:rPr>
            </w:pPr>
            <w:ins w:id="2611" w:author="Jingzhou Wu- China Telecom" w:date="2024-08-02T16:19:00Z">
              <w:r w:rsidRPr="002C59EA">
                <w:t>CBs</w:t>
              </w:r>
            </w:ins>
          </w:p>
        </w:tc>
        <w:tc>
          <w:tcPr>
            <w:tcW w:w="643" w:type="pct"/>
            <w:vAlign w:val="center"/>
          </w:tcPr>
          <w:p w14:paraId="1589E19E" w14:textId="77777777" w:rsidR="00604DA8" w:rsidRPr="007F690A" w:rsidRDefault="00604DA8" w:rsidP="00604DA8">
            <w:pPr>
              <w:pStyle w:val="TAC"/>
              <w:rPr>
                <w:ins w:id="2612" w:author="Jingzhou Wu- China Telecom" w:date="2024-08-02T16:19:00Z"/>
              </w:rPr>
            </w:pPr>
            <w:ins w:id="2613" w:author="Jingzhou Wu- China Telecom" w:date="2024-08-02T16:19:00Z">
              <w:r w:rsidRPr="00C914F7">
                <w:t>N/A</w:t>
              </w:r>
            </w:ins>
          </w:p>
        </w:tc>
        <w:tc>
          <w:tcPr>
            <w:tcW w:w="643" w:type="pct"/>
            <w:vAlign w:val="center"/>
          </w:tcPr>
          <w:p w14:paraId="65A1199A" w14:textId="77777777" w:rsidR="00604DA8" w:rsidRPr="007F690A" w:rsidRDefault="00604DA8" w:rsidP="00604DA8">
            <w:pPr>
              <w:pStyle w:val="TAC"/>
              <w:rPr>
                <w:ins w:id="2614" w:author="Jingzhou Wu- China Telecom" w:date="2024-08-02T16:19:00Z"/>
              </w:rPr>
            </w:pPr>
            <w:ins w:id="2615" w:author="Jingzhou Wu- China Telecom" w:date="2024-08-02T16:19:00Z">
              <w:r w:rsidRPr="00C914F7">
                <w:t>N/A</w:t>
              </w:r>
            </w:ins>
          </w:p>
        </w:tc>
        <w:tc>
          <w:tcPr>
            <w:tcW w:w="643" w:type="pct"/>
            <w:vAlign w:val="center"/>
          </w:tcPr>
          <w:p w14:paraId="7060136A" w14:textId="77777777" w:rsidR="00604DA8" w:rsidRPr="00C914F7" w:rsidRDefault="00604DA8" w:rsidP="00604DA8">
            <w:pPr>
              <w:pStyle w:val="TAC"/>
              <w:rPr>
                <w:ins w:id="2616" w:author="Jingzhou Wu- China Telecom" w:date="2024-08-02T16:19:00Z"/>
              </w:rPr>
            </w:pPr>
            <w:ins w:id="2617" w:author="Jingzhou Wu- China Telecom" w:date="2024-08-02T16:19:00Z">
              <w:r w:rsidRPr="00C914F7">
                <w:t>N/A</w:t>
              </w:r>
            </w:ins>
          </w:p>
        </w:tc>
        <w:tc>
          <w:tcPr>
            <w:tcW w:w="643" w:type="pct"/>
            <w:vAlign w:val="center"/>
          </w:tcPr>
          <w:p w14:paraId="30D5CDFB" w14:textId="77777777" w:rsidR="00604DA8" w:rsidRPr="007F690A" w:rsidRDefault="00604DA8" w:rsidP="00604DA8">
            <w:pPr>
              <w:pStyle w:val="TAC"/>
              <w:rPr>
                <w:ins w:id="2618" w:author="Jingzhou Wu- China Telecom" w:date="2024-08-02T16:19:00Z"/>
              </w:rPr>
            </w:pPr>
            <w:ins w:id="2619" w:author="Jingzhou Wu- China Telecom" w:date="2024-08-02T16:19:00Z">
              <w:r w:rsidRPr="00C914F7">
                <w:t>N/A</w:t>
              </w:r>
            </w:ins>
          </w:p>
        </w:tc>
        <w:tc>
          <w:tcPr>
            <w:tcW w:w="642" w:type="pct"/>
            <w:vAlign w:val="center"/>
          </w:tcPr>
          <w:p w14:paraId="154BF56C" w14:textId="77777777" w:rsidR="00604DA8" w:rsidRPr="007F690A" w:rsidRDefault="00604DA8" w:rsidP="00604DA8">
            <w:pPr>
              <w:pStyle w:val="TAC"/>
              <w:rPr>
                <w:ins w:id="2620" w:author="Jingzhou Wu- China Telecom" w:date="2024-08-02T16:19:00Z"/>
              </w:rPr>
            </w:pPr>
            <w:ins w:id="2621" w:author="Jingzhou Wu- China Telecom" w:date="2024-08-02T16:19:00Z">
              <w:r w:rsidRPr="00C914F7">
                <w:t>N/A</w:t>
              </w:r>
            </w:ins>
          </w:p>
        </w:tc>
      </w:tr>
      <w:tr w:rsidR="00604DA8" w:rsidRPr="002C59EA" w14:paraId="29BA9645" w14:textId="77777777" w:rsidTr="00604DA8">
        <w:trPr>
          <w:jc w:val="center"/>
          <w:ins w:id="2622" w:author="Jingzhou Wu- China Telecom" w:date="2024-08-02T16:19:00Z"/>
        </w:trPr>
        <w:tc>
          <w:tcPr>
            <w:tcW w:w="1434" w:type="pct"/>
            <w:vAlign w:val="center"/>
          </w:tcPr>
          <w:p w14:paraId="54F037B6" w14:textId="77777777" w:rsidR="00604DA8" w:rsidRPr="002C59EA" w:rsidRDefault="00604DA8" w:rsidP="00604DA8">
            <w:pPr>
              <w:pStyle w:val="TAL"/>
              <w:rPr>
                <w:ins w:id="2623" w:author="Jingzhou Wu- China Telecom" w:date="2024-08-02T16:19:00Z"/>
              </w:rPr>
            </w:pPr>
            <w:ins w:id="2624" w:author="Jingzhou Wu- China Telecom" w:date="2024-08-02T16:19:00Z">
              <w:r w:rsidRPr="002C59EA">
                <w:t xml:space="preserve">  For Slot i, if mod(i, 10) = {0,1,2,3,4,5,</w:t>
              </w:r>
              <w:r w:rsidRPr="002C59EA">
                <w:rPr>
                  <w:rFonts w:hint="eastAsia"/>
                  <w:lang w:eastAsia="zh-CN"/>
                </w:rPr>
                <w:t>6</w:t>
              </w:r>
              <w:r w:rsidRPr="002C59EA">
                <w:t>} for i from {1,…,39}</w:t>
              </w:r>
            </w:ins>
          </w:p>
        </w:tc>
        <w:tc>
          <w:tcPr>
            <w:tcW w:w="352" w:type="pct"/>
            <w:vAlign w:val="center"/>
          </w:tcPr>
          <w:p w14:paraId="1E962A52" w14:textId="77777777" w:rsidR="00604DA8" w:rsidRPr="002C59EA" w:rsidRDefault="00604DA8" w:rsidP="00604DA8">
            <w:pPr>
              <w:pStyle w:val="TAC"/>
              <w:rPr>
                <w:ins w:id="2625" w:author="Jingzhou Wu- China Telecom" w:date="2024-08-02T16:19:00Z"/>
              </w:rPr>
            </w:pPr>
            <w:ins w:id="2626" w:author="Jingzhou Wu- China Telecom" w:date="2024-08-02T16:19:00Z">
              <w:r w:rsidRPr="002C59EA">
                <w:t>CBs</w:t>
              </w:r>
            </w:ins>
          </w:p>
        </w:tc>
        <w:tc>
          <w:tcPr>
            <w:tcW w:w="643" w:type="pct"/>
            <w:vAlign w:val="center"/>
          </w:tcPr>
          <w:p w14:paraId="01E2402B" w14:textId="77777777" w:rsidR="00604DA8" w:rsidRPr="00C914F7" w:rsidRDefault="00604DA8" w:rsidP="00604DA8">
            <w:pPr>
              <w:pStyle w:val="TAC"/>
              <w:rPr>
                <w:ins w:id="2627" w:author="Jingzhou Wu- China Telecom" w:date="2024-08-02T16:19:00Z"/>
              </w:rPr>
            </w:pPr>
            <w:ins w:id="2628" w:author="Jingzhou Wu- China Telecom" w:date="2024-08-02T16:19:00Z">
              <w:r>
                <w:t>16</w:t>
              </w:r>
            </w:ins>
          </w:p>
        </w:tc>
        <w:tc>
          <w:tcPr>
            <w:tcW w:w="643" w:type="pct"/>
            <w:vAlign w:val="center"/>
          </w:tcPr>
          <w:p w14:paraId="5FC463D2" w14:textId="77777777" w:rsidR="00604DA8" w:rsidRPr="007F690A" w:rsidRDefault="00604DA8" w:rsidP="00604DA8">
            <w:pPr>
              <w:pStyle w:val="TAC"/>
              <w:rPr>
                <w:ins w:id="2629" w:author="Jingzhou Wu- China Telecom" w:date="2024-08-02T16:19:00Z"/>
              </w:rPr>
            </w:pPr>
            <w:ins w:id="2630" w:author="Jingzhou Wu- China Telecom" w:date="2024-08-02T16:19:00Z">
              <w:r>
                <w:t>19</w:t>
              </w:r>
            </w:ins>
          </w:p>
        </w:tc>
        <w:tc>
          <w:tcPr>
            <w:tcW w:w="643" w:type="pct"/>
            <w:vAlign w:val="center"/>
          </w:tcPr>
          <w:p w14:paraId="0C3663F5" w14:textId="77777777" w:rsidR="00604DA8" w:rsidRPr="00C914F7" w:rsidRDefault="00604DA8" w:rsidP="00604DA8">
            <w:pPr>
              <w:pStyle w:val="TAC"/>
              <w:rPr>
                <w:ins w:id="2631" w:author="Jingzhou Wu- China Telecom" w:date="2024-08-02T16:19:00Z"/>
              </w:rPr>
            </w:pPr>
            <w:ins w:id="2632" w:author="Jingzhou Wu- China Telecom" w:date="2024-08-02T16:19:00Z">
              <w:r>
                <w:t>26</w:t>
              </w:r>
            </w:ins>
          </w:p>
        </w:tc>
        <w:tc>
          <w:tcPr>
            <w:tcW w:w="643" w:type="pct"/>
            <w:vAlign w:val="center"/>
          </w:tcPr>
          <w:p w14:paraId="1DA5715E" w14:textId="77777777" w:rsidR="00604DA8" w:rsidRPr="007F690A" w:rsidRDefault="00604DA8" w:rsidP="00604DA8">
            <w:pPr>
              <w:pStyle w:val="TAC"/>
              <w:rPr>
                <w:ins w:id="2633" w:author="Jingzhou Wu- China Telecom" w:date="2024-08-02T16:19:00Z"/>
              </w:rPr>
            </w:pPr>
            <w:ins w:id="2634" w:author="Jingzhou Wu- China Telecom" w:date="2024-08-02T16:19:00Z">
              <w:r>
                <w:t>29</w:t>
              </w:r>
            </w:ins>
          </w:p>
        </w:tc>
        <w:tc>
          <w:tcPr>
            <w:tcW w:w="642" w:type="pct"/>
            <w:vAlign w:val="center"/>
          </w:tcPr>
          <w:p w14:paraId="6EFAE1F0" w14:textId="77777777" w:rsidR="00604DA8" w:rsidRPr="007F690A" w:rsidRDefault="00604DA8" w:rsidP="00604DA8">
            <w:pPr>
              <w:pStyle w:val="TAC"/>
              <w:rPr>
                <w:ins w:id="2635" w:author="Jingzhou Wu- China Telecom" w:date="2024-08-02T16:19:00Z"/>
              </w:rPr>
            </w:pPr>
            <w:ins w:id="2636" w:author="Jingzhou Wu- China Telecom" w:date="2024-08-02T16:19:00Z">
              <w:r>
                <w:t>33</w:t>
              </w:r>
            </w:ins>
          </w:p>
        </w:tc>
      </w:tr>
      <w:tr w:rsidR="00604DA8" w:rsidRPr="002C59EA" w14:paraId="109D6984" w14:textId="77777777" w:rsidTr="00604DA8">
        <w:trPr>
          <w:jc w:val="center"/>
          <w:ins w:id="2637" w:author="Jingzhou Wu- China Telecom" w:date="2024-08-02T16:19:00Z"/>
        </w:trPr>
        <w:tc>
          <w:tcPr>
            <w:tcW w:w="1434" w:type="pct"/>
            <w:vAlign w:val="center"/>
          </w:tcPr>
          <w:p w14:paraId="7623A610" w14:textId="77777777" w:rsidR="00604DA8" w:rsidRPr="002C59EA" w:rsidRDefault="00604DA8" w:rsidP="00604DA8">
            <w:pPr>
              <w:pStyle w:val="TAL"/>
              <w:rPr>
                <w:ins w:id="2638" w:author="Jingzhou Wu- China Telecom" w:date="2024-08-02T16:19:00Z"/>
              </w:rPr>
            </w:pPr>
            <w:ins w:id="2639" w:author="Jingzhou Wu- China Telecom" w:date="2024-08-02T16:19:00Z">
              <w:r w:rsidRPr="002C59EA">
                <w:t>Binary Channel Bits Per Slot</w:t>
              </w:r>
            </w:ins>
          </w:p>
        </w:tc>
        <w:tc>
          <w:tcPr>
            <w:tcW w:w="352" w:type="pct"/>
            <w:vAlign w:val="center"/>
          </w:tcPr>
          <w:p w14:paraId="50A69B36" w14:textId="77777777" w:rsidR="00604DA8" w:rsidRPr="002C59EA" w:rsidRDefault="00604DA8" w:rsidP="00604DA8">
            <w:pPr>
              <w:pStyle w:val="TAC"/>
              <w:rPr>
                <w:ins w:id="2640" w:author="Jingzhou Wu- China Telecom" w:date="2024-08-02T16:19:00Z"/>
              </w:rPr>
            </w:pPr>
          </w:p>
        </w:tc>
        <w:tc>
          <w:tcPr>
            <w:tcW w:w="643" w:type="pct"/>
            <w:vAlign w:val="center"/>
          </w:tcPr>
          <w:p w14:paraId="229D59EF" w14:textId="77777777" w:rsidR="00604DA8" w:rsidRPr="007F690A" w:rsidRDefault="00604DA8" w:rsidP="00604DA8">
            <w:pPr>
              <w:pStyle w:val="TAC"/>
              <w:rPr>
                <w:ins w:id="2641" w:author="Jingzhou Wu- China Telecom" w:date="2024-08-02T16:19:00Z"/>
              </w:rPr>
            </w:pPr>
          </w:p>
        </w:tc>
        <w:tc>
          <w:tcPr>
            <w:tcW w:w="643" w:type="pct"/>
            <w:vAlign w:val="center"/>
          </w:tcPr>
          <w:p w14:paraId="098FEE35" w14:textId="77777777" w:rsidR="00604DA8" w:rsidRPr="007F690A" w:rsidRDefault="00604DA8" w:rsidP="00604DA8">
            <w:pPr>
              <w:pStyle w:val="TAC"/>
              <w:rPr>
                <w:ins w:id="2642" w:author="Jingzhou Wu- China Telecom" w:date="2024-08-02T16:19:00Z"/>
              </w:rPr>
            </w:pPr>
          </w:p>
        </w:tc>
        <w:tc>
          <w:tcPr>
            <w:tcW w:w="643" w:type="pct"/>
            <w:vAlign w:val="center"/>
          </w:tcPr>
          <w:p w14:paraId="71B22C8F" w14:textId="77777777" w:rsidR="00604DA8" w:rsidRPr="007F690A" w:rsidRDefault="00604DA8" w:rsidP="00604DA8">
            <w:pPr>
              <w:pStyle w:val="TAC"/>
              <w:rPr>
                <w:ins w:id="2643" w:author="Jingzhou Wu- China Telecom" w:date="2024-08-02T16:19:00Z"/>
              </w:rPr>
            </w:pPr>
          </w:p>
        </w:tc>
        <w:tc>
          <w:tcPr>
            <w:tcW w:w="643" w:type="pct"/>
            <w:vAlign w:val="center"/>
          </w:tcPr>
          <w:p w14:paraId="5B646AD3" w14:textId="77777777" w:rsidR="00604DA8" w:rsidRPr="007F690A" w:rsidRDefault="00604DA8" w:rsidP="00604DA8">
            <w:pPr>
              <w:pStyle w:val="TAC"/>
              <w:rPr>
                <w:ins w:id="2644" w:author="Jingzhou Wu- China Telecom" w:date="2024-08-02T16:19:00Z"/>
              </w:rPr>
            </w:pPr>
          </w:p>
        </w:tc>
        <w:tc>
          <w:tcPr>
            <w:tcW w:w="642" w:type="pct"/>
            <w:vAlign w:val="center"/>
          </w:tcPr>
          <w:p w14:paraId="36630AAD" w14:textId="77777777" w:rsidR="00604DA8" w:rsidRPr="007F690A" w:rsidRDefault="00604DA8" w:rsidP="00604DA8">
            <w:pPr>
              <w:pStyle w:val="TAC"/>
              <w:rPr>
                <w:ins w:id="2645" w:author="Jingzhou Wu- China Telecom" w:date="2024-08-02T16:19:00Z"/>
              </w:rPr>
            </w:pPr>
          </w:p>
        </w:tc>
      </w:tr>
      <w:tr w:rsidR="00604DA8" w:rsidRPr="002C59EA" w14:paraId="656E412B" w14:textId="77777777" w:rsidTr="00604DA8">
        <w:trPr>
          <w:jc w:val="center"/>
          <w:ins w:id="2646" w:author="Jingzhou Wu- China Telecom" w:date="2024-08-02T16:19:00Z"/>
        </w:trPr>
        <w:tc>
          <w:tcPr>
            <w:tcW w:w="1434" w:type="pct"/>
            <w:vAlign w:val="center"/>
          </w:tcPr>
          <w:p w14:paraId="01E59831" w14:textId="77777777" w:rsidR="00604DA8" w:rsidRPr="002C59EA" w:rsidRDefault="00604DA8" w:rsidP="00604DA8">
            <w:pPr>
              <w:pStyle w:val="TAL"/>
              <w:rPr>
                <w:ins w:id="2647" w:author="Jingzhou Wu- China Telecom" w:date="2024-08-02T16:19:00Z"/>
              </w:rPr>
            </w:pPr>
            <w:ins w:id="2648" w:author="Jingzhou Wu- China Telecom" w:date="2024-08-02T16:19:00Z">
              <w:r w:rsidRPr="002C59EA">
                <w:t xml:space="preserve">  For Slots 0 and Slot i, if mod(i, 10) = {8,9} for i from {0,…,39}</w:t>
              </w:r>
            </w:ins>
          </w:p>
        </w:tc>
        <w:tc>
          <w:tcPr>
            <w:tcW w:w="352" w:type="pct"/>
            <w:vAlign w:val="center"/>
          </w:tcPr>
          <w:p w14:paraId="600C3BDB" w14:textId="77777777" w:rsidR="00604DA8" w:rsidRPr="002C59EA" w:rsidRDefault="00604DA8" w:rsidP="00604DA8">
            <w:pPr>
              <w:pStyle w:val="TAC"/>
              <w:rPr>
                <w:ins w:id="2649" w:author="Jingzhou Wu- China Telecom" w:date="2024-08-02T16:19:00Z"/>
              </w:rPr>
            </w:pPr>
            <w:ins w:id="2650" w:author="Jingzhou Wu- China Telecom" w:date="2024-08-02T16:19:00Z">
              <w:r w:rsidRPr="002C59EA">
                <w:t>Bits</w:t>
              </w:r>
            </w:ins>
          </w:p>
        </w:tc>
        <w:tc>
          <w:tcPr>
            <w:tcW w:w="643" w:type="pct"/>
            <w:vAlign w:val="center"/>
          </w:tcPr>
          <w:p w14:paraId="50613945" w14:textId="77777777" w:rsidR="00604DA8" w:rsidRPr="007F690A" w:rsidRDefault="00604DA8" w:rsidP="00604DA8">
            <w:pPr>
              <w:pStyle w:val="TAC"/>
              <w:rPr>
                <w:ins w:id="2651" w:author="Jingzhou Wu- China Telecom" w:date="2024-08-02T16:19:00Z"/>
              </w:rPr>
            </w:pPr>
            <w:ins w:id="2652" w:author="Jingzhou Wu- China Telecom" w:date="2024-08-02T16:19:00Z">
              <w:r w:rsidRPr="00C914F7">
                <w:t>N/A</w:t>
              </w:r>
            </w:ins>
          </w:p>
        </w:tc>
        <w:tc>
          <w:tcPr>
            <w:tcW w:w="643" w:type="pct"/>
            <w:vAlign w:val="center"/>
          </w:tcPr>
          <w:p w14:paraId="3CDEEE73" w14:textId="77777777" w:rsidR="00604DA8" w:rsidRPr="007F690A" w:rsidRDefault="00604DA8" w:rsidP="00604DA8">
            <w:pPr>
              <w:pStyle w:val="TAC"/>
              <w:rPr>
                <w:ins w:id="2653" w:author="Jingzhou Wu- China Telecom" w:date="2024-08-02T16:19:00Z"/>
              </w:rPr>
            </w:pPr>
            <w:ins w:id="2654" w:author="Jingzhou Wu- China Telecom" w:date="2024-08-02T16:19:00Z">
              <w:r w:rsidRPr="00C914F7">
                <w:t>N/A</w:t>
              </w:r>
            </w:ins>
          </w:p>
        </w:tc>
        <w:tc>
          <w:tcPr>
            <w:tcW w:w="643" w:type="pct"/>
            <w:vAlign w:val="center"/>
          </w:tcPr>
          <w:p w14:paraId="4F6E7836" w14:textId="77777777" w:rsidR="00604DA8" w:rsidRPr="007F690A" w:rsidRDefault="00604DA8" w:rsidP="00604DA8">
            <w:pPr>
              <w:pStyle w:val="TAC"/>
              <w:rPr>
                <w:ins w:id="2655" w:author="Jingzhou Wu- China Telecom" w:date="2024-08-02T16:19:00Z"/>
              </w:rPr>
            </w:pPr>
            <w:ins w:id="2656" w:author="Jingzhou Wu- China Telecom" w:date="2024-08-02T16:19:00Z">
              <w:r w:rsidRPr="00C914F7">
                <w:t>N/A</w:t>
              </w:r>
            </w:ins>
          </w:p>
        </w:tc>
        <w:tc>
          <w:tcPr>
            <w:tcW w:w="643" w:type="pct"/>
            <w:vAlign w:val="center"/>
          </w:tcPr>
          <w:p w14:paraId="5C067F90" w14:textId="77777777" w:rsidR="00604DA8" w:rsidRPr="007F690A" w:rsidRDefault="00604DA8" w:rsidP="00604DA8">
            <w:pPr>
              <w:pStyle w:val="TAC"/>
              <w:rPr>
                <w:ins w:id="2657" w:author="Jingzhou Wu- China Telecom" w:date="2024-08-02T16:19:00Z"/>
              </w:rPr>
            </w:pPr>
            <w:ins w:id="2658" w:author="Jingzhou Wu- China Telecom" w:date="2024-08-02T16:19:00Z">
              <w:r w:rsidRPr="00C914F7">
                <w:t>N/A</w:t>
              </w:r>
            </w:ins>
          </w:p>
        </w:tc>
        <w:tc>
          <w:tcPr>
            <w:tcW w:w="642" w:type="pct"/>
            <w:vAlign w:val="center"/>
          </w:tcPr>
          <w:p w14:paraId="0058B040" w14:textId="77777777" w:rsidR="00604DA8" w:rsidRPr="007F690A" w:rsidRDefault="00604DA8" w:rsidP="00604DA8">
            <w:pPr>
              <w:pStyle w:val="TAC"/>
              <w:rPr>
                <w:ins w:id="2659" w:author="Jingzhou Wu- China Telecom" w:date="2024-08-02T16:19:00Z"/>
              </w:rPr>
            </w:pPr>
            <w:ins w:id="2660" w:author="Jingzhou Wu- China Telecom" w:date="2024-08-02T16:19:00Z">
              <w:r w:rsidRPr="00C914F7">
                <w:t>N/A</w:t>
              </w:r>
            </w:ins>
          </w:p>
        </w:tc>
      </w:tr>
      <w:tr w:rsidR="00604DA8" w:rsidRPr="002C59EA" w14:paraId="2959F3AC" w14:textId="77777777" w:rsidTr="00604DA8">
        <w:trPr>
          <w:jc w:val="center"/>
          <w:ins w:id="2661" w:author="Jingzhou Wu- China Telecom" w:date="2024-08-02T16:19:00Z"/>
        </w:trPr>
        <w:tc>
          <w:tcPr>
            <w:tcW w:w="1434" w:type="pct"/>
            <w:vAlign w:val="center"/>
          </w:tcPr>
          <w:p w14:paraId="51C6F81F" w14:textId="77777777" w:rsidR="00604DA8" w:rsidRPr="002C59EA" w:rsidRDefault="00604DA8" w:rsidP="00604DA8">
            <w:pPr>
              <w:pStyle w:val="TAL"/>
              <w:rPr>
                <w:ins w:id="2662" w:author="Jingzhou Wu- China Telecom" w:date="2024-08-02T16:19:00Z"/>
              </w:rPr>
            </w:pPr>
            <w:ins w:id="2663" w:author="Jingzhou Wu- China Telecom" w:date="2024-08-02T16:19:00Z">
              <w:r w:rsidRPr="002C59EA">
                <w:t xml:space="preserve">  For Slots i = 20, 21</w:t>
              </w:r>
            </w:ins>
          </w:p>
        </w:tc>
        <w:tc>
          <w:tcPr>
            <w:tcW w:w="352" w:type="pct"/>
            <w:vAlign w:val="center"/>
          </w:tcPr>
          <w:p w14:paraId="59299BE5" w14:textId="77777777" w:rsidR="00604DA8" w:rsidRPr="002C59EA" w:rsidRDefault="00604DA8" w:rsidP="00604DA8">
            <w:pPr>
              <w:pStyle w:val="TAC"/>
              <w:rPr>
                <w:ins w:id="2664" w:author="Jingzhou Wu- China Telecom" w:date="2024-08-02T16:19:00Z"/>
              </w:rPr>
            </w:pPr>
            <w:ins w:id="2665" w:author="Jingzhou Wu- China Telecom" w:date="2024-08-02T16:19:00Z">
              <w:r w:rsidRPr="002C59EA">
                <w:t>Bits</w:t>
              </w:r>
            </w:ins>
          </w:p>
        </w:tc>
        <w:tc>
          <w:tcPr>
            <w:tcW w:w="643" w:type="pct"/>
            <w:vAlign w:val="center"/>
          </w:tcPr>
          <w:p w14:paraId="2C4E89D8" w14:textId="77777777" w:rsidR="00604DA8" w:rsidRPr="007F690A" w:rsidRDefault="00604DA8" w:rsidP="00604DA8">
            <w:pPr>
              <w:pStyle w:val="TAC"/>
              <w:rPr>
                <w:ins w:id="2666" w:author="Jingzhou Wu- China Telecom" w:date="2024-08-02T16:19:00Z"/>
              </w:rPr>
            </w:pPr>
            <w:ins w:id="2667" w:author="Jingzhou Wu- China Telecom" w:date="2024-08-02T16:19:00Z">
              <w:r>
                <w:rPr>
                  <w:rFonts w:eastAsia="等线" w:cs="Arial"/>
                  <w:lang w:val="fr-FR"/>
                </w:rPr>
                <w:t>287</w:t>
              </w:r>
              <w:del w:id="2668" w:author="RAN4#110bis" w:date="2024-03-28T15:59:00Z">
                <w:r w:rsidDel="001677AE">
                  <w:rPr>
                    <w:rFonts w:eastAsia="等线" w:cs="Arial"/>
                    <w:lang w:val="fr-FR"/>
                  </w:rPr>
                  <w:delText>424</w:delText>
                </w:r>
              </w:del>
              <w:r>
                <w:rPr>
                  <w:rFonts w:eastAsia="等线" w:cs="Arial"/>
                  <w:lang w:val="fr-FR"/>
                </w:rPr>
                <w:t>280</w:t>
              </w:r>
            </w:ins>
          </w:p>
        </w:tc>
        <w:tc>
          <w:tcPr>
            <w:tcW w:w="643" w:type="pct"/>
            <w:vAlign w:val="center"/>
          </w:tcPr>
          <w:p w14:paraId="5C0ADB4A" w14:textId="77777777" w:rsidR="00604DA8" w:rsidRPr="007F690A" w:rsidRDefault="00604DA8" w:rsidP="00604DA8">
            <w:pPr>
              <w:pStyle w:val="TAC"/>
              <w:rPr>
                <w:ins w:id="2669" w:author="Jingzhou Wu- China Telecom" w:date="2024-08-02T16:19:00Z"/>
              </w:rPr>
            </w:pPr>
            <w:ins w:id="2670" w:author="Jingzhou Wu- China Telecom" w:date="2024-08-02T16:19:00Z">
              <w:r>
                <w:rPr>
                  <w:rFonts w:eastAsia="等线" w:cs="Arial"/>
                  <w:lang w:val="fr-FR"/>
                </w:rPr>
                <w:t>3</w:t>
              </w:r>
              <w:del w:id="2671" w:author="RAN4#110bis" w:date="2024-03-28T16:00:00Z">
                <w:r w:rsidDel="001677AE">
                  <w:rPr>
                    <w:rFonts w:eastAsia="等线" w:cs="Arial"/>
                    <w:lang w:val="fr-FR"/>
                  </w:rPr>
                  <w:delText>50208</w:delText>
                </w:r>
              </w:del>
              <w:r>
                <w:rPr>
                  <w:rFonts w:eastAsia="等线" w:cs="Arial"/>
                  <w:lang w:val="fr-FR"/>
                </w:rPr>
                <w:t>49920</w:t>
              </w:r>
            </w:ins>
          </w:p>
        </w:tc>
        <w:tc>
          <w:tcPr>
            <w:tcW w:w="643" w:type="pct"/>
            <w:vAlign w:val="center"/>
          </w:tcPr>
          <w:p w14:paraId="278B8C16" w14:textId="77777777" w:rsidR="00604DA8" w:rsidRPr="007F690A" w:rsidRDefault="00604DA8" w:rsidP="00604DA8">
            <w:pPr>
              <w:pStyle w:val="TAC"/>
              <w:rPr>
                <w:ins w:id="2672" w:author="Jingzhou Wu- China Telecom" w:date="2024-08-02T16:19:00Z"/>
              </w:rPr>
            </w:pPr>
            <w:ins w:id="2673" w:author="Jingzhou Wu- China Telecom" w:date="2024-08-02T16:19:00Z">
              <w:r>
                <w:rPr>
                  <w:rFonts w:eastAsia="等线" w:cs="Arial"/>
                  <w:lang w:val="fr-FR"/>
                </w:rPr>
                <w:t>468</w:t>
              </w:r>
              <w:del w:id="2674" w:author="RAN4#110bis" w:date="2024-03-28T16:01:00Z">
                <w:r w:rsidDel="001677AE">
                  <w:rPr>
                    <w:rFonts w:eastAsia="等线" w:cs="Arial"/>
                    <w:lang w:val="fr-FR"/>
                  </w:rPr>
                  <w:delText>864</w:delText>
                </w:r>
              </w:del>
              <w:r>
                <w:rPr>
                  <w:rFonts w:eastAsia="等线" w:cs="Arial"/>
                  <w:lang w:val="fr-FR"/>
                </w:rPr>
                <w:t>720</w:t>
              </w:r>
            </w:ins>
          </w:p>
        </w:tc>
        <w:tc>
          <w:tcPr>
            <w:tcW w:w="643" w:type="pct"/>
            <w:vAlign w:val="center"/>
          </w:tcPr>
          <w:p w14:paraId="2F89F88B" w14:textId="77777777" w:rsidR="00604DA8" w:rsidRPr="007F690A" w:rsidRDefault="00604DA8" w:rsidP="00604DA8">
            <w:pPr>
              <w:pStyle w:val="TAC"/>
              <w:rPr>
                <w:ins w:id="2675" w:author="Jingzhou Wu- China Telecom" w:date="2024-08-02T16:19:00Z"/>
              </w:rPr>
            </w:pPr>
            <w:ins w:id="2676" w:author="Jingzhou Wu- China Telecom" w:date="2024-08-02T16:19:00Z">
              <w:r>
                <w:rPr>
                  <w:rFonts w:eastAsia="等线" w:cs="Arial"/>
                  <w:lang w:val="fr-FR"/>
                </w:rPr>
                <w:t>529</w:t>
              </w:r>
              <w:del w:id="2677" w:author="RAN4#110bis" w:date="2024-03-28T16:01:00Z">
                <w:r w:rsidDel="001A26E3">
                  <w:rPr>
                    <w:rFonts w:eastAsia="等线" w:cs="Arial"/>
                    <w:lang w:val="fr-FR"/>
                  </w:rPr>
                  <w:delText>344</w:delText>
                </w:r>
              </w:del>
              <w:r>
                <w:rPr>
                  <w:rFonts w:eastAsia="等线" w:cs="Arial"/>
                  <w:lang w:val="fr-FR"/>
                </w:rPr>
                <w:t>200</w:t>
              </w:r>
            </w:ins>
          </w:p>
        </w:tc>
        <w:tc>
          <w:tcPr>
            <w:tcW w:w="642" w:type="pct"/>
            <w:vAlign w:val="center"/>
          </w:tcPr>
          <w:p w14:paraId="5B10AA16" w14:textId="77777777" w:rsidR="00604DA8" w:rsidRPr="007F690A" w:rsidRDefault="00604DA8" w:rsidP="00604DA8">
            <w:pPr>
              <w:pStyle w:val="TAC"/>
              <w:rPr>
                <w:ins w:id="2678" w:author="Jingzhou Wu- China Telecom" w:date="2024-08-02T16:19:00Z"/>
              </w:rPr>
            </w:pPr>
            <w:ins w:id="2679" w:author="Jingzhou Wu- China Telecom" w:date="2024-08-02T16:19:00Z">
              <w:r>
                <w:rPr>
                  <w:rFonts w:eastAsia="等线" w:cs="Arial"/>
                  <w:lang w:val="fr-FR"/>
                </w:rPr>
                <w:t>589</w:t>
              </w:r>
              <w:del w:id="2680" w:author="RAN4#110bis" w:date="2024-03-28T16:04:00Z">
                <w:r w:rsidDel="00560DFE">
                  <w:rPr>
                    <w:rFonts w:eastAsia="等线" w:cs="Arial"/>
                    <w:lang w:val="fr-FR"/>
                  </w:rPr>
                  <w:delText>824</w:delText>
                </w:r>
              </w:del>
              <w:r>
                <w:rPr>
                  <w:rFonts w:eastAsia="等线" w:cs="Arial"/>
                  <w:lang w:val="fr-FR"/>
                </w:rPr>
                <w:t>680</w:t>
              </w:r>
            </w:ins>
          </w:p>
        </w:tc>
      </w:tr>
      <w:tr w:rsidR="00604DA8" w:rsidRPr="002C59EA" w14:paraId="0798C07F" w14:textId="77777777" w:rsidTr="00604DA8">
        <w:trPr>
          <w:jc w:val="center"/>
          <w:ins w:id="2681" w:author="Jingzhou Wu- China Telecom" w:date="2024-08-02T16:19:00Z"/>
        </w:trPr>
        <w:tc>
          <w:tcPr>
            <w:tcW w:w="1434" w:type="pct"/>
            <w:vAlign w:val="center"/>
          </w:tcPr>
          <w:p w14:paraId="7AE5D39D" w14:textId="77777777" w:rsidR="00604DA8" w:rsidRPr="002C59EA" w:rsidRDefault="00604DA8" w:rsidP="00604DA8">
            <w:pPr>
              <w:pStyle w:val="TAL"/>
              <w:rPr>
                <w:ins w:id="2682" w:author="Jingzhou Wu- China Telecom" w:date="2024-08-02T16:19:00Z"/>
              </w:rPr>
            </w:pPr>
            <w:ins w:id="2683" w:author="Jingzhou Wu- China Telecom" w:date="2024-08-02T16:19:00Z">
              <w:r w:rsidRPr="002C59EA">
                <w:t xml:space="preserve">  For Slot i, if mod(i, 10) = 7 for i from {0,…,39}</w:t>
              </w:r>
            </w:ins>
          </w:p>
        </w:tc>
        <w:tc>
          <w:tcPr>
            <w:tcW w:w="352" w:type="pct"/>
            <w:vAlign w:val="center"/>
          </w:tcPr>
          <w:p w14:paraId="5DF42ED6" w14:textId="77777777" w:rsidR="00604DA8" w:rsidRPr="002C59EA" w:rsidRDefault="00604DA8" w:rsidP="00604DA8">
            <w:pPr>
              <w:pStyle w:val="TAC"/>
              <w:rPr>
                <w:ins w:id="2684" w:author="Jingzhou Wu- China Telecom" w:date="2024-08-02T16:19:00Z"/>
              </w:rPr>
            </w:pPr>
            <w:ins w:id="2685" w:author="Jingzhou Wu- China Telecom" w:date="2024-08-02T16:19:00Z">
              <w:r w:rsidRPr="002C59EA">
                <w:t>Bits</w:t>
              </w:r>
            </w:ins>
          </w:p>
        </w:tc>
        <w:tc>
          <w:tcPr>
            <w:tcW w:w="643" w:type="pct"/>
            <w:vAlign w:val="center"/>
          </w:tcPr>
          <w:p w14:paraId="7BB5AADE" w14:textId="77777777" w:rsidR="00604DA8" w:rsidRPr="007F690A" w:rsidRDefault="00604DA8" w:rsidP="00604DA8">
            <w:pPr>
              <w:pStyle w:val="TAC"/>
              <w:rPr>
                <w:ins w:id="2686" w:author="Jingzhou Wu- China Telecom" w:date="2024-08-02T16:19:00Z"/>
              </w:rPr>
            </w:pPr>
            <w:ins w:id="2687" w:author="Jingzhou Wu- China Telecom" w:date="2024-08-02T16:19:00Z">
              <w:r w:rsidRPr="00C914F7">
                <w:t>N/A</w:t>
              </w:r>
            </w:ins>
          </w:p>
        </w:tc>
        <w:tc>
          <w:tcPr>
            <w:tcW w:w="643" w:type="pct"/>
            <w:vAlign w:val="center"/>
          </w:tcPr>
          <w:p w14:paraId="036912C5" w14:textId="77777777" w:rsidR="00604DA8" w:rsidRPr="007F690A" w:rsidRDefault="00604DA8" w:rsidP="00604DA8">
            <w:pPr>
              <w:pStyle w:val="TAC"/>
              <w:rPr>
                <w:ins w:id="2688" w:author="Jingzhou Wu- China Telecom" w:date="2024-08-02T16:19:00Z"/>
              </w:rPr>
            </w:pPr>
            <w:ins w:id="2689" w:author="Jingzhou Wu- China Telecom" w:date="2024-08-02T16:19:00Z">
              <w:r w:rsidRPr="00C914F7">
                <w:t>N/A</w:t>
              </w:r>
            </w:ins>
          </w:p>
        </w:tc>
        <w:tc>
          <w:tcPr>
            <w:tcW w:w="643" w:type="pct"/>
            <w:vAlign w:val="center"/>
          </w:tcPr>
          <w:p w14:paraId="7101B674" w14:textId="77777777" w:rsidR="00604DA8" w:rsidRPr="00C914F7" w:rsidRDefault="00604DA8" w:rsidP="00604DA8">
            <w:pPr>
              <w:pStyle w:val="TAC"/>
              <w:rPr>
                <w:ins w:id="2690" w:author="Jingzhou Wu- China Telecom" w:date="2024-08-02T16:19:00Z"/>
              </w:rPr>
            </w:pPr>
            <w:ins w:id="2691" w:author="Jingzhou Wu- China Telecom" w:date="2024-08-02T16:19:00Z">
              <w:r w:rsidRPr="00C914F7">
                <w:t>N/A</w:t>
              </w:r>
            </w:ins>
          </w:p>
        </w:tc>
        <w:tc>
          <w:tcPr>
            <w:tcW w:w="643" w:type="pct"/>
            <w:vAlign w:val="center"/>
          </w:tcPr>
          <w:p w14:paraId="69C16464" w14:textId="77777777" w:rsidR="00604DA8" w:rsidRPr="007F690A" w:rsidRDefault="00604DA8" w:rsidP="00604DA8">
            <w:pPr>
              <w:pStyle w:val="TAC"/>
              <w:rPr>
                <w:ins w:id="2692" w:author="Jingzhou Wu- China Telecom" w:date="2024-08-02T16:19:00Z"/>
              </w:rPr>
            </w:pPr>
            <w:ins w:id="2693" w:author="Jingzhou Wu- China Telecom" w:date="2024-08-02T16:19:00Z">
              <w:r w:rsidRPr="00C914F7">
                <w:t>N/A</w:t>
              </w:r>
            </w:ins>
          </w:p>
        </w:tc>
        <w:tc>
          <w:tcPr>
            <w:tcW w:w="642" w:type="pct"/>
            <w:vAlign w:val="center"/>
          </w:tcPr>
          <w:p w14:paraId="3B355208" w14:textId="77777777" w:rsidR="00604DA8" w:rsidRPr="007F690A" w:rsidRDefault="00604DA8" w:rsidP="00604DA8">
            <w:pPr>
              <w:pStyle w:val="TAC"/>
              <w:rPr>
                <w:ins w:id="2694" w:author="Jingzhou Wu- China Telecom" w:date="2024-08-02T16:19:00Z"/>
              </w:rPr>
            </w:pPr>
            <w:ins w:id="2695" w:author="Jingzhou Wu- China Telecom" w:date="2024-08-02T16:19:00Z">
              <w:r w:rsidRPr="00C914F7">
                <w:t>N/A</w:t>
              </w:r>
            </w:ins>
          </w:p>
        </w:tc>
      </w:tr>
      <w:tr w:rsidR="00604DA8" w:rsidRPr="002C59EA" w14:paraId="2FFB6097" w14:textId="77777777" w:rsidTr="00604DA8">
        <w:trPr>
          <w:jc w:val="center"/>
          <w:ins w:id="2696" w:author="Jingzhou Wu- China Telecom" w:date="2024-08-02T16:19:00Z"/>
        </w:trPr>
        <w:tc>
          <w:tcPr>
            <w:tcW w:w="1434" w:type="pct"/>
            <w:vAlign w:val="center"/>
          </w:tcPr>
          <w:p w14:paraId="0A1D7579" w14:textId="77777777" w:rsidR="00604DA8" w:rsidRPr="002C59EA" w:rsidRDefault="00604DA8" w:rsidP="00604DA8">
            <w:pPr>
              <w:pStyle w:val="TAL"/>
              <w:rPr>
                <w:ins w:id="2697" w:author="Jingzhou Wu- China Telecom" w:date="2024-08-02T16:19:00Z"/>
              </w:rPr>
            </w:pPr>
            <w:ins w:id="2698" w:author="Jingzhou Wu- China Telecom" w:date="2024-08-02T16:19:00Z">
              <w:r w:rsidRPr="002C59EA">
                <w:t xml:space="preserve">  For Slot i, if mod(i, 10) = {0,1,2,3,4,5,</w:t>
              </w:r>
              <w:r w:rsidRPr="002C59EA">
                <w:rPr>
                  <w:rFonts w:hint="eastAsia"/>
                  <w:lang w:eastAsia="zh-CN"/>
                </w:rPr>
                <w:t>6</w:t>
              </w:r>
              <w:r w:rsidRPr="002C59EA">
                <w:t>} for i from {1,…,19,22,…,39}</w:t>
              </w:r>
            </w:ins>
          </w:p>
        </w:tc>
        <w:tc>
          <w:tcPr>
            <w:tcW w:w="352" w:type="pct"/>
            <w:vAlign w:val="center"/>
          </w:tcPr>
          <w:p w14:paraId="27305250" w14:textId="77777777" w:rsidR="00604DA8" w:rsidRPr="002C59EA" w:rsidRDefault="00604DA8" w:rsidP="00604DA8">
            <w:pPr>
              <w:pStyle w:val="TAC"/>
              <w:rPr>
                <w:ins w:id="2699" w:author="Jingzhou Wu- China Telecom" w:date="2024-08-02T16:19:00Z"/>
              </w:rPr>
            </w:pPr>
            <w:ins w:id="2700" w:author="Jingzhou Wu- China Telecom" w:date="2024-08-02T16:19:00Z">
              <w:r w:rsidRPr="002C59EA">
                <w:t>Bits</w:t>
              </w:r>
            </w:ins>
          </w:p>
        </w:tc>
        <w:tc>
          <w:tcPr>
            <w:tcW w:w="643" w:type="pct"/>
            <w:vAlign w:val="center"/>
          </w:tcPr>
          <w:p w14:paraId="03D2991D" w14:textId="77777777" w:rsidR="00604DA8" w:rsidRPr="007F690A" w:rsidRDefault="00604DA8" w:rsidP="00604DA8">
            <w:pPr>
              <w:pStyle w:val="TAC"/>
              <w:rPr>
                <w:ins w:id="2701" w:author="Jingzhou Wu- China Telecom" w:date="2024-08-02T16:19:00Z"/>
              </w:rPr>
            </w:pPr>
            <w:ins w:id="2702" w:author="Jingzhou Wu- China Telecom" w:date="2024-08-02T16:19:00Z">
              <w:r>
                <w:t>306432</w:t>
              </w:r>
            </w:ins>
          </w:p>
        </w:tc>
        <w:tc>
          <w:tcPr>
            <w:tcW w:w="643" w:type="pct"/>
            <w:vAlign w:val="center"/>
          </w:tcPr>
          <w:p w14:paraId="41489D0A" w14:textId="77777777" w:rsidR="00604DA8" w:rsidRPr="007F690A" w:rsidRDefault="00604DA8" w:rsidP="00604DA8">
            <w:pPr>
              <w:pStyle w:val="TAC"/>
              <w:rPr>
                <w:ins w:id="2703" w:author="Jingzhou Wu- China Telecom" w:date="2024-08-02T16:19:00Z"/>
              </w:rPr>
            </w:pPr>
            <w:ins w:id="2704" w:author="Jingzhou Wu- China Telecom" w:date="2024-08-02T16:19:00Z">
              <w:r>
                <w:t>373248</w:t>
              </w:r>
            </w:ins>
          </w:p>
        </w:tc>
        <w:tc>
          <w:tcPr>
            <w:tcW w:w="643" w:type="pct"/>
            <w:vAlign w:val="center"/>
          </w:tcPr>
          <w:p w14:paraId="19BD689E" w14:textId="77777777" w:rsidR="00604DA8" w:rsidRPr="007F690A" w:rsidRDefault="00604DA8" w:rsidP="00604DA8">
            <w:pPr>
              <w:pStyle w:val="TAC"/>
              <w:rPr>
                <w:ins w:id="2705" w:author="Jingzhou Wu- China Telecom" w:date="2024-08-02T16:19:00Z"/>
              </w:rPr>
            </w:pPr>
            <w:ins w:id="2706" w:author="Jingzhou Wu- China Telecom" w:date="2024-08-02T16:19:00Z">
              <w:r>
                <w:t>499968</w:t>
              </w:r>
            </w:ins>
          </w:p>
        </w:tc>
        <w:tc>
          <w:tcPr>
            <w:tcW w:w="643" w:type="pct"/>
            <w:vAlign w:val="center"/>
          </w:tcPr>
          <w:p w14:paraId="12634307" w14:textId="77777777" w:rsidR="00604DA8" w:rsidRPr="007F690A" w:rsidRDefault="00604DA8" w:rsidP="00604DA8">
            <w:pPr>
              <w:pStyle w:val="TAC"/>
              <w:rPr>
                <w:ins w:id="2707" w:author="Jingzhou Wu- China Telecom" w:date="2024-08-02T16:19:00Z"/>
              </w:rPr>
            </w:pPr>
            <w:ins w:id="2708" w:author="Jingzhou Wu- China Telecom" w:date="2024-08-02T16:19:00Z">
              <w:r>
                <w:t>564480</w:t>
              </w:r>
            </w:ins>
          </w:p>
        </w:tc>
        <w:tc>
          <w:tcPr>
            <w:tcW w:w="642" w:type="pct"/>
            <w:vAlign w:val="center"/>
          </w:tcPr>
          <w:p w14:paraId="050F1DEB" w14:textId="77777777" w:rsidR="00604DA8" w:rsidRPr="007F690A" w:rsidRDefault="00604DA8" w:rsidP="00604DA8">
            <w:pPr>
              <w:pStyle w:val="TAC"/>
              <w:rPr>
                <w:ins w:id="2709" w:author="Jingzhou Wu- China Telecom" w:date="2024-08-02T16:19:00Z"/>
              </w:rPr>
            </w:pPr>
            <w:ins w:id="2710" w:author="Jingzhou Wu- China Telecom" w:date="2024-08-02T16:19:00Z">
              <w:r>
                <w:t>628992</w:t>
              </w:r>
            </w:ins>
          </w:p>
        </w:tc>
      </w:tr>
      <w:tr w:rsidR="00604DA8" w:rsidRPr="002C59EA" w14:paraId="5D1C05DB" w14:textId="77777777" w:rsidTr="00604DA8">
        <w:trPr>
          <w:trHeight w:val="70"/>
          <w:jc w:val="center"/>
          <w:ins w:id="2711" w:author="Jingzhou Wu- China Telecom" w:date="2024-08-02T16:19:00Z"/>
        </w:trPr>
        <w:tc>
          <w:tcPr>
            <w:tcW w:w="1434" w:type="pct"/>
            <w:vAlign w:val="center"/>
          </w:tcPr>
          <w:p w14:paraId="59B55EBD" w14:textId="77777777" w:rsidR="00604DA8" w:rsidRPr="002C59EA" w:rsidRDefault="00604DA8" w:rsidP="00604DA8">
            <w:pPr>
              <w:pStyle w:val="TAL"/>
              <w:rPr>
                <w:ins w:id="2712" w:author="Jingzhou Wu- China Telecom" w:date="2024-08-02T16:19:00Z"/>
              </w:rPr>
            </w:pPr>
            <w:ins w:id="2713" w:author="Jingzhou Wu- China Telecom" w:date="2024-08-02T16:19:00Z">
              <w:r w:rsidRPr="002C59EA">
                <w:lastRenderedPageBreak/>
                <w:t>Max. Throughput averaged over 2 frames</w:t>
              </w:r>
            </w:ins>
          </w:p>
        </w:tc>
        <w:tc>
          <w:tcPr>
            <w:tcW w:w="352" w:type="pct"/>
            <w:vAlign w:val="center"/>
          </w:tcPr>
          <w:p w14:paraId="1E00695B" w14:textId="77777777" w:rsidR="00604DA8" w:rsidRPr="002C59EA" w:rsidRDefault="00604DA8" w:rsidP="00604DA8">
            <w:pPr>
              <w:pStyle w:val="TAC"/>
              <w:rPr>
                <w:ins w:id="2714" w:author="Jingzhou Wu- China Telecom" w:date="2024-08-02T16:19:00Z"/>
              </w:rPr>
            </w:pPr>
            <w:ins w:id="2715" w:author="Jingzhou Wu- China Telecom" w:date="2024-08-02T16:19:00Z">
              <w:r w:rsidRPr="002C59EA">
                <w:t>Mbps</w:t>
              </w:r>
            </w:ins>
          </w:p>
        </w:tc>
        <w:tc>
          <w:tcPr>
            <w:tcW w:w="643" w:type="pct"/>
            <w:vAlign w:val="center"/>
          </w:tcPr>
          <w:p w14:paraId="10D682BB" w14:textId="77777777" w:rsidR="00604DA8" w:rsidRPr="007F690A" w:rsidRDefault="00604DA8" w:rsidP="00604DA8">
            <w:pPr>
              <w:pStyle w:val="TAC"/>
              <w:rPr>
                <w:ins w:id="2716" w:author="Jingzhou Wu- China Telecom" w:date="2024-08-02T16:19:00Z"/>
              </w:rPr>
            </w:pPr>
            <w:ins w:id="2717" w:author="Jingzhou Wu- China Telecom" w:date="2024-08-02T16:19:00Z">
              <w:r>
                <w:t>177.088</w:t>
              </w:r>
            </w:ins>
          </w:p>
        </w:tc>
        <w:tc>
          <w:tcPr>
            <w:tcW w:w="643" w:type="pct"/>
            <w:vAlign w:val="center"/>
          </w:tcPr>
          <w:p w14:paraId="1061FC08" w14:textId="77777777" w:rsidR="00604DA8" w:rsidRPr="007F690A" w:rsidRDefault="00604DA8" w:rsidP="00604DA8">
            <w:pPr>
              <w:pStyle w:val="TAC"/>
              <w:rPr>
                <w:ins w:id="2718" w:author="Jingzhou Wu- China Telecom" w:date="2024-08-02T16:19:00Z"/>
              </w:rPr>
            </w:pPr>
            <w:ins w:id="2719" w:author="Jingzhou Wu- China Telecom" w:date="2024-08-02T16:19:00Z">
              <w:r>
                <w:t>215.838</w:t>
              </w:r>
            </w:ins>
          </w:p>
        </w:tc>
        <w:tc>
          <w:tcPr>
            <w:tcW w:w="643" w:type="pct"/>
            <w:vAlign w:val="center"/>
          </w:tcPr>
          <w:p w14:paraId="1A0E65F2" w14:textId="77777777" w:rsidR="00604DA8" w:rsidRPr="00F411DF" w:rsidRDefault="00604DA8" w:rsidP="00604DA8">
            <w:pPr>
              <w:pStyle w:val="TAC"/>
              <w:rPr>
                <w:ins w:id="2720" w:author="Jingzhou Wu- China Telecom" w:date="2024-08-02T16:19:00Z"/>
              </w:rPr>
            </w:pPr>
            <w:ins w:id="2721" w:author="Jingzhou Wu- China Telecom" w:date="2024-08-02T16:19:00Z">
              <w:r>
                <w:t>287.788</w:t>
              </w:r>
            </w:ins>
          </w:p>
        </w:tc>
        <w:tc>
          <w:tcPr>
            <w:tcW w:w="643" w:type="pct"/>
            <w:vAlign w:val="center"/>
          </w:tcPr>
          <w:p w14:paraId="3569C0BE" w14:textId="77777777" w:rsidR="00604DA8" w:rsidRPr="007F690A" w:rsidRDefault="00604DA8" w:rsidP="00604DA8">
            <w:pPr>
              <w:pStyle w:val="TAC"/>
              <w:rPr>
                <w:ins w:id="2722" w:author="Jingzhou Wu- China Telecom" w:date="2024-08-02T16:19:00Z"/>
              </w:rPr>
            </w:pPr>
            <w:ins w:id="2723" w:author="Jingzhou Wu- China Telecom" w:date="2024-08-02T16:19:00Z">
              <w:r>
                <w:t>326.322</w:t>
              </w:r>
            </w:ins>
          </w:p>
        </w:tc>
        <w:tc>
          <w:tcPr>
            <w:tcW w:w="642" w:type="pct"/>
            <w:vAlign w:val="center"/>
          </w:tcPr>
          <w:p w14:paraId="35140BF8" w14:textId="77777777" w:rsidR="00604DA8" w:rsidRPr="007F690A" w:rsidRDefault="00604DA8" w:rsidP="00604DA8">
            <w:pPr>
              <w:pStyle w:val="TAC"/>
              <w:rPr>
                <w:ins w:id="2724" w:author="Jingzhou Wu- China Telecom" w:date="2024-08-02T16:19:00Z"/>
              </w:rPr>
            </w:pPr>
            <w:ins w:id="2725" w:author="Jingzhou Wu- China Telecom" w:date="2024-08-02T16:19:00Z">
              <w:r>
                <w:t>365.278</w:t>
              </w:r>
            </w:ins>
          </w:p>
        </w:tc>
      </w:tr>
      <w:tr w:rsidR="00604DA8" w:rsidRPr="002C59EA" w14:paraId="2941AC36" w14:textId="77777777" w:rsidTr="00604DA8">
        <w:trPr>
          <w:trHeight w:val="70"/>
          <w:jc w:val="center"/>
          <w:ins w:id="2726" w:author="Jingzhou Wu- China Telecom" w:date="2024-08-02T16:19:00Z"/>
        </w:trPr>
        <w:tc>
          <w:tcPr>
            <w:tcW w:w="5000" w:type="pct"/>
            <w:gridSpan w:val="7"/>
          </w:tcPr>
          <w:p w14:paraId="17197775" w14:textId="77777777" w:rsidR="00604DA8" w:rsidRPr="002C59EA" w:rsidRDefault="00604DA8" w:rsidP="00604DA8">
            <w:pPr>
              <w:pStyle w:val="TAN"/>
              <w:rPr>
                <w:ins w:id="2727" w:author="Jingzhou Wu- China Telecom" w:date="2024-08-02T16:19:00Z"/>
              </w:rPr>
            </w:pPr>
            <w:ins w:id="2728" w:author="Jingzhou Wu- China Telecom" w:date="2024-08-02T16:19:00Z">
              <w:r w:rsidRPr="002C59EA">
                <w:t>Note 1:</w:t>
              </w:r>
              <w:r w:rsidRPr="002C59EA">
                <w:tab/>
                <w:t>SS/PBCH block is transmitted in slot #0 with periodicity 20 ms</w:t>
              </w:r>
            </w:ins>
          </w:p>
          <w:p w14:paraId="47086F43" w14:textId="77777777" w:rsidR="00604DA8" w:rsidRDefault="00604DA8" w:rsidP="00604DA8">
            <w:pPr>
              <w:pStyle w:val="TAN"/>
              <w:rPr>
                <w:ins w:id="2729" w:author="Jingzhou Wu- China Telecom" w:date="2024-08-02T16:19:00Z"/>
                <w:lang w:val="en-US"/>
              </w:rPr>
            </w:pPr>
            <w:ins w:id="2730" w:author="Jingzhou Wu- China Telecom" w:date="2024-08-02T16:19:00Z">
              <w:r w:rsidRPr="002C59EA">
                <w:rPr>
                  <w:lang w:val="en-US"/>
                </w:rPr>
                <w:t>Note 2:</w:t>
              </w:r>
              <w:r w:rsidRPr="002C59EA">
                <w:tab/>
              </w:r>
              <w:r w:rsidRPr="002C59EA">
                <w:rPr>
                  <w:lang w:val="en-US"/>
                </w:rPr>
                <w:t>Slot i is slot index per 2 frames</w:t>
              </w:r>
            </w:ins>
          </w:p>
          <w:p w14:paraId="29A13A2D" w14:textId="77777777" w:rsidR="00604DA8" w:rsidRPr="002C59EA" w:rsidRDefault="00604DA8" w:rsidP="00604DA8">
            <w:pPr>
              <w:pStyle w:val="TAN"/>
              <w:rPr>
                <w:ins w:id="2731" w:author="Jingzhou Wu- China Telecom" w:date="2024-08-02T16:19:00Z"/>
              </w:rPr>
            </w:pPr>
            <w:ins w:id="2732" w:author="Jingzhou Wu- China Telecom" w:date="2024-08-02T16:19:00Z">
              <w:r>
                <w:rPr>
                  <w:lang w:val="en-US"/>
                </w:rPr>
                <w:t>Note 3:      Two codewords and given per codeword</w:t>
              </w:r>
            </w:ins>
          </w:p>
        </w:tc>
      </w:tr>
    </w:tbl>
    <w:p w14:paraId="5778619E" w14:textId="77777777" w:rsidR="00604DA8" w:rsidRDefault="00604DA8" w:rsidP="00604DA8">
      <w:pPr>
        <w:rPr>
          <w:ins w:id="2733" w:author="Jingzhou Wu- China Telecom" w:date="2024-08-02T16:19:00Z"/>
          <w:noProof/>
        </w:rPr>
      </w:pPr>
    </w:p>
    <w:p w14:paraId="33A3EB1B" w14:textId="77777777" w:rsidR="00604DA8" w:rsidRPr="002C59EA" w:rsidRDefault="00604DA8" w:rsidP="00604DA8">
      <w:pPr>
        <w:pStyle w:val="TH"/>
        <w:keepNext w:val="0"/>
        <w:keepLines w:val="0"/>
        <w:widowControl w:val="0"/>
        <w:rPr>
          <w:ins w:id="2734" w:author="Jingzhou Wu- China Telecom" w:date="2024-08-02T16:19:00Z"/>
        </w:rPr>
      </w:pPr>
      <w:ins w:id="2735" w:author="Jingzhou Wu- China Telecom" w:date="2024-08-02T16:19:00Z">
        <w:r w:rsidRPr="002C59EA">
          <w:t>Table A.3.2.2.2-</w:t>
        </w:r>
        <w:r>
          <w:t>36</w:t>
        </w:r>
        <w:r w:rsidRPr="002C59EA">
          <w:t>: PDSCH Reference Channel for TDD</w:t>
        </w:r>
        <w:r>
          <w:t xml:space="preserve"> CC with</w:t>
        </w:r>
        <w:r w:rsidRPr="002C59EA">
          <w:t xml:space="preserve"> UL-DL pattern FR1.30-1</w:t>
        </w:r>
        <w:r w:rsidRPr="002C59EA">
          <w:rPr>
            <w:rFonts w:hint="eastAsia"/>
            <w:lang w:eastAsia="zh-CN"/>
          </w:rPr>
          <w:t xml:space="preserve"> </w:t>
        </w:r>
        <w:r>
          <w:t>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7"/>
        <w:gridCol w:w="670"/>
        <w:gridCol w:w="1222"/>
        <w:gridCol w:w="1222"/>
        <w:gridCol w:w="1222"/>
        <w:gridCol w:w="1222"/>
        <w:gridCol w:w="1222"/>
        <w:gridCol w:w="1222"/>
      </w:tblGrid>
      <w:tr w:rsidR="00604DA8" w:rsidRPr="002C59EA" w14:paraId="7BB54FDA" w14:textId="77777777" w:rsidTr="00604DA8">
        <w:trPr>
          <w:jc w:val="center"/>
          <w:ins w:id="2736" w:author="Jingzhou Wu- China Telecom" w:date="2024-08-02T16:19:00Z"/>
        </w:trPr>
        <w:tc>
          <w:tcPr>
            <w:tcW w:w="847" w:type="pct"/>
            <w:shd w:val="clear" w:color="auto" w:fill="auto"/>
            <w:vAlign w:val="center"/>
          </w:tcPr>
          <w:p w14:paraId="327F3045" w14:textId="77777777" w:rsidR="00604DA8" w:rsidRPr="002C59EA" w:rsidRDefault="00604DA8" w:rsidP="00604DA8">
            <w:pPr>
              <w:pStyle w:val="TAH"/>
              <w:rPr>
                <w:ins w:id="2737" w:author="Jingzhou Wu- China Telecom" w:date="2024-08-02T16:19:00Z"/>
              </w:rPr>
            </w:pPr>
            <w:ins w:id="2738" w:author="Jingzhou Wu- China Telecom" w:date="2024-08-02T16:19:00Z">
              <w:r w:rsidRPr="002C59EA">
                <w:lastRenderedPageBreak/>
                <w:t>Parameter</w:t>
              </w:r>
            </w:ins>
          </w:p>
        </w:tc>
        <w:tc>
          <w:tcPr>
            <w:tcW w:w="348" w:type="pct"/>
            <w:shd w:val="clear" w:color="auto" w:fill="auto"/>
            <w:vAlign w:val="center"/>
          </w:tcPr>
          <w:p w14:paraId="546B8927" w14:textId="77777777" w:rsidR="00604DA8" w:rsidRPr="002C59EA" w:rsidRDefault="00604DA8" w:rsidP="00604DA8">
            <w:pPr>
              <w:pStyle w:val="TAH"/>
              <w:rPr>
                <w:ins w:id="2739" w:author="Jingzhou Wu- China Telecom" w:date="2024-08-02T16:19:00Z"/>
              </w:rPr>
            </w:pPr>
            <w:ins w:id="2740" w:author="Jingzhou Wu- China Telecom" w:date="2024-08-02T16:19:00Z">
              <w:r w:rsidRPr="002C59EA">
                <w:t>Unit</w:t>
              </w:r>
            </w:ins>
          </w:p>
        </w:tc>
        <w:tc>
          <w:tcPr>
            <w:tcW w:w="634" w:type="pct"/>
          </w:tcPr>
          <w:p w14:paraId="3C797EF3" w14:textId="77777777" w:rsidR="00604DA8" w:rsidRPr="002C59EA" w:rsidRDefault="00604DA8" w:rsidP="00604DA8">
            <w:pPr>
              <w:pStyle w:val="TAH"/>
              <w:rPr>
                <w:ins w:id="2741" w:author="Jingzhou Wu- China Telecom" w:date="2024-08-02T16:19:00Z"/>
              </w:rPr>
            </w:pPr>
          </w:p>
        </w:tc>
        <w:tc>
          <w:tcPr>
            <w:tcW w:w="3170" w:type="pct"/>
            <w:gridSpan w:val="5"/>
            <w:shd w:val="clear" w:color="auto" w:fill="auto"/>
            <w:vAlign w:val="center"/>
          </w:tcPr>
          <w:p w14:paraId="1C080BB1" w14:textId="77777777" w:rsidR="00604DA8" w:rsidRPr="002C59EA" w:rsidRDefault="00604DA8" w:rsidP="00604DA8">
            <w:pPr>
              <w:pStyle w:val="TAH"/>
              <w:rPr>
                <w:ins w:id="2742" w:author="Jingzhou Wu- China Telecom" w:date="2024-08-02T16:19:00Z"/>
              </w:rPr>
            </w:pPr>
            <w:ins w:id="2743" w:author="Jingzhou Wu- China Telecom" w:date="2024-08-02T16:19:00Z">
              <w:r w:rsidRPr="002C59EA">
                <w:t>Value</w:t>
              </w:r>
            </w:ins>
          </w:p>
        </w:tc>
      </w:tr>
      <w:tr w:rsidR="00604DA8" w:rsidRPr="002C59EA" w14:paraId="47060102" w14:textId="77777777" w:rsidTr="00604DA8">
        <w:trPr>
          <w:jc w:val="center"/>
          <w:ins w:id="2744" w:author="Jingzhou Wu- China Telecom" w:date="2024-08-02T16:19:00Z"/>
        </w:trPr>
        <w:tc>
          <w:tcPr>
            <w:tcW w:w="847" w:type="pct"/>
            <w:vAlign w:val="center"/>
          </w:tcPr>
          <w:p w14:paraId="75C55421" w14:textId="77777777" w:rsidR="00604DA8" w:rsidRPr="002C59EA" w:rsidRDefault="00604DA8" w:rsidP="00604DA8">
            <w:pPr>
              <w:pStyle w:val="TAL"/>
              <w:rPr>
                <w:ins w:id="2745" w:author="Jingzhou Wu- China Telecom" w:date="2024-08-02T16:19:00Z"/>
              </w:rPr>
            </w:pPr>
            <w:ins w:id="2746" w:author="Jingzhou Wu- China Telecom" w:date="2024-08-02T16:19:00Z">
              <w:r w:rsidRPr="002C59EA">
                <w:t>Reference channel</w:t>
              </w:r>
            </w:ins>
          </w:p>
        </w:tc>
        <w:tc>
          <w:tcPr>
            <w:tcW w:w="348" w:type="pct"/>
            <w:vAlign w:val="center"/>
          </w:tcPr>
          <w:p w14:paraId="2E397298" w14:textId="77777777" w:rsidR="00604DA8" w:rsidRPr="002C59EA" w:rsidRDefault="00604DA8" w:rsidP="00604DA8">
            <w:pPr>
              <w:pStyle w:val="TAC"/>
              <w:rPr>
                <w:ins w:id="2747" w:author="Jingzhou Wu- China Telecom" w:date="2024-08-02T16:19:00Z"/>
              </w:rPr>
            </w:pPr>
          </w:p>
        </w:tc>
        <w:tc>
          <w:tcPr>
            <w:tcW w:w="634" w:type="pct"/>
            <w:vAlign w:val="center"/>
          </w:tcPr>
          <w:p w14:paraId="6CEE0DC1" w14:textId="77777777" w:rsidR="00604DA8" w:rsidRPr="002C59EA" w:rsidRDefault="00604DA8" w:rsidP="00604DA8">
            <w:pPr>
              <w:pStyle w:val="TAC"/>
              <w:rPr>
                <w:ins w:id="2748" w:author="Jingzhou Wu- China Telecom" w:date="2024-08-02T16:19:00Z"/>
              </w:rPr>
            </w:pPr>
            <w:ins w:id="2749" w:author="Jingzhou Wu- China Telecom" w:date="2024-08-02T16:19:00Z">
              <w:r w:rsidRPr="00AC3283">
                <w:t>R.PDSCH.</w:t>
              </w:r>
              <w:r>
                <w:t>2</w:t>
              </w:r>
              <w:r w:rsidRPr="00AC3283">
                <w:t>-</w:t>
              </w:r>
              <w:r>
                <w:t>36</w:t>
              </w:r>
              <w:r w:rsidRPr="00AC3283">
                <w:t>.</w:t>
              </w:r>
              <w:r w:rsidRPr="00AC3283">
                <w:rPr>
                  <w:rFonts w:hint="eastAsia"/>
                </w:rPr>
                <w:t>1</w:t>
              </w:r>
              <w:r w:rsidRPr="00AC3283">
                <w:t xml:space="preserve"> </w:t>
              </w:r>
              <w:r>
                <w:t>T</w:t>
              </w:r>
              <w:r w:rsidRPr="00AC3283">
                <w:t>DD</w:t>
              </w:r>
            </w:ins>
          </w:p>
        </w:tc>
        <w:tc>
          <w:tcPr>
            <w:tcW w:w="634" w:type="pct"/>
            <w:vAlign w:val="center"/>
          </w:tcPr>
          <w:p w14:paraId="03928B78" w14:textId="77777777" w:rsidR="00604DA8" w:rsidRPr="002C59EA" w:rsidRDefault="00604DA8" w:rsidP="00604DA8">
            <w:pPr>
              <w:pStyle w:val="TAC"/>
              <w:rPr>
                <w:ins w:id="2750" w:author="Jingzhou Wu- China Telecom" w:date="2024-08-02T16:19:00Z"/>
                <w:lang w:eastAsia="zh-CN"/>
              </w:rPr>
            </w:pPr>
            <w:ins w:id="2751" w:author="Jingzhou Wu- China Telecom" w:date="2024-08-02T16:19:00Z">
              <w:r w:rsidRPr="00AC3283">
                <w:t>R.PDSCH.</w:t>
              </w:r>
              <w:r>
                <w:t>2</w:t>
              </w:r>
              <w:r w:rsidRPr="00AC3283">
                <w:t>-</w:t>
              </w:r>
              <w:r>
                <w:t>36</w:t>
              </w:r>
              <w:r w:rsidRPr="00AC3283">
                <w:t>.</w:t>
              </w:r>
              <w:r>
                <w:t>2</w:t>
              </w:r>
              <w:r w:rsidRPr="00AC3283">
                <w:t xml:space="preserve"> </w:t>
              </w:r>
              <w:r>
                <w:t>T</w:t>
              </w:r>
              <w:r w:rsidRPr="00AC3283">
                <w:t>DD</w:t>
              </w:r>
            </w:ins>
          </w:p>
        </w:tc>
        <w:tc>
          <w:tcPr>
            <w:tcW w:w="634" w:type="pct"/>
          </w:tcPr>
          <w:p w14:paraId="27FD32DE" w14:textId="77777777" w:rsidR="00604DA8" w:rsidRPr="00AC3283" w:rsidRDefault="00604DA8" w:rsidP="00604DA8">
            <w:pPr>
              <w:pStyle w:val="TAC"/>
              <w:rPr>
                <w:ins w:id="2752" w:author="Jingzhou Wu- China Telecom" w:date="2024-08-02T16:19:00Z"/>
              </w:rPr>
            </w:pPr>
            <w:ins w:id="2753" w:author="Jingzhou Wu- China Telecom" w:date="2024-08-02T16:19:00Z">
              <w:r w:rsidRPr="00AC3283">
                <w:t>R.PDSCH.</w:t>
              </w:r>
              <w:r>
                <w:t>2</w:t>
              </w:r>
              <w:r w:rsidRPr="00AC3283">
                <w:t>-</w:t>
              </w:r>
              <w:r>
                <w:t>36</w:t>
              </w:r>
              <w:r w:rsidRPr="00AC3283">
                <w:t>.</w:t>
              </w:r>
              <w:r>
                <w:t>3</w:t>
              </w:r>
              <w:r w:rsidRPr="00AC3283">
                <w:t xml:space="preserve"> </w:t>
              </w:r>
              <w:r>
                <w:t>T</w:t>
              </w:r>
              <w:r w:rsidRPr="00AC3283">
                <w:t>DD</w:t>
              </w:r>
            </w:ins>
          </w:p>
        </w:tc>
        <w:tc>
          <w:tcPr>
            <w:tcW w:w="634" w:type="pct"/>
            <w:vAlign w:val="center"/>
          </w:tcPr>
          <w:p w14:paraId="379531EF" w14:textId="77777777" w:rsidR="00604DA8" w:rsidRPr="002C59EA" w:rsidRDefault="00604DA8" w:rsidP="00604DA8">
            <w:pPr>
              <w:pStyle w:val="TAC"/>
              <w:rPr>
                <w:ins w:id="2754" w:author="Jingzhou Wu- China Telecom" w:date="2024-08-02T16:19:00Z"/>
                <w:lang w:eastAsia="zh-CN"/>
              </w:rPr>
            </w:pPr>
            <w:ins w:id="2755" w:author="Jingzhou Wu- China Telecom" w:date="2024-08-02T16:19:00Z">
              <w:r w:rsidRPr="00AC3283">
                <w:t>R.PDSCH.</w:t>
              </w:r>
              <w:r>
                <w:t>2</w:t>
              </w:r>
              <w:r w:rsidRPr="00AC3283">
                <w:t>-</w:t>
              </w:r>
              <w:r>
                <w:t>36</w:t>
              </w:r>
              <w:r w:rsidRPr="00AC3283">
                <w:t>.</w:t>
              </w:r>
              <w:r>
                <w:t>4</w:t>
              </w:r>
              <w:r w:rsidRPr="00AC3283">
                <w:t xml:space="preserve"> </w:t>
              </w:r>
              <w:r>
                <w:t>T</w:t>
              </w:r>
              <w:r w:rsidRPr="00AC3283">
                <w:t>DD</w:t>
              </w:r>
            </w:ins>
          </w:p>
        </w:tc>
        <w:tc>
          <w:tcPr>
            <w:tcW w:w="634" w:type="pct"/>
            <w:vAlign w:val="center"/>
          </w:tcPr>
          <w:p w14:paraId="71A97C02" w14:textId="77777777" w:rsidR="00604DA8" w:rsidRPr="002C59EA" w:rsidRDefault="00604DA8" w:rsidP="00604DA8">
            <w:pPr>
              <w:pStyle w:val="TAC"/>
              <w:rPr>
                <w:ins w:id="2756" w:author="Jingzhou Wu- China Telecom" w:date="2024-08-02T16:19:00Z"/>
              </w:rPr>
            </w:pPr>
            <w:ins w:id="2757" w:author="Jingzhou Wu- China Telecom" w:date="2024-08-02T16:19:00Z">
              <w:r w:rsidRPr="00AC3283">
                <w:t>R.PDSCH.</w:t>
              </w:r>
              <w:r>
                <w:t>2</w:t>
              </w:r>
              <w:r w:rsidRPr="00AC3283">
                <w:t>-</w:t>
              </w:r>
              <w:r>
                <w:t>36</w:t>
              </w:r>
              <w:r w:rsidRPr="00AC3283">
                <w:t>.</w:t>
              </w:r>
              <w:r>
                <w:t>5</w:t>
              </w:r>
              <w:r w:rsidRPr="00AC3283">
                <w:t xml:space="preserve"> </w:t>
              </w:r>
              <w:r>
                <w:t>T</w:t>
              </w:r>
              <w:r w:rsidRPr="00AC3283">
                <w:t>DD</w:t>
              </w:r>
            </w:ins>
          </w:p>
        </w:tc>
        <w:tc>
          <w:tcPr>
            <w:tcW w:w="634" w:type="pct"/>
            <w:vAlign w:val="center"/>
          </w:tcPr>
          <w:p w14:paraId="0E073EEF" w14:textId="77777777" w:rsidR="00604DA8" w:rsidRPr="002C59EA" w:rsidRDefault="00604DA8" w:rsidP="00604DA8">
            <w:pPr>
              <w:pStyle w:val="TAC"/>
              <w:rPr>
                <w:ins w:id="2758" w:author="Jingzhou Wu- China Telecom" w:date="2024-08-02T16:19:00Z"/>
                <w:lang w:eastAsia="zh-CN"/>
              </w:rPr>
            </w:pPr>
            <w:ins w:id="2759" w:author="Jingzhou Wu- China Telecom" w:date="2024-08-02T16:19:00Z">
              <w:r w:rsidRPr="00AC3283">
                <w:t>R.PDSCH.</w:t>
              </w:r>
              <w:r>
                <w:t>2</w:t>
              </w:r>
              <w:r w:rsidRPr="00AC3283">
                <w:t>-</w:t>
              </w:r>
              <w:r>
                <w:t>36</w:t>
              </w:r>
              <w:r w:rsidRPr="00AC3283">
                <w:t>.</w:t>
              </w:r>
              <w:r>
                <w:t>6</w:t>
              </w:r>
              <w:r w:rsidRPr="00AC3283">
                <w:t xml:space="preserve"> </w:t>
              </w:r>
              <w:r>
                <w:t>T</w:t>
              </w:r>
              <w:r w:rsidRPr="00AC3283">
                <w:t>DD</w:t>
              </w:r>
            </w:ins>
          </w:p>
        </w:tc>
      </w:tr>
      <w:tr w:rsidR="00604DA8" w:rsidRPr="007F690A" w14:paraId="6DB430E4" w14:textId="77777777" w:rsidTr="00604DA8">
        <w:trPr>
          <w:jc w:val="center"/>
          <w:ins w:id="2760" w:author="Jingzhou Wu- China Telecom" w:date="2024-08-02T16:19:00Z"/>
        </w:trPr>
        <w:tc>
          <w:tcPr>
            <w:tcW w:w="847" w:type="pct"/>
            <w:vAlign w:val="center"/>
          </w:tcPr>
          <w:p w14:paraId="4C618DAE" w14:textId="77777777" w:rsidR="00604DA8" w:rsidRPr="002C59EA" w:rsidRDefault="00604DA8" w:rsidP="00604DA8">
            <w:pPr>
              <w:pStyle w:val="TAL"/>
              <w:rPr>
                <w:ins w:id="2761" w:author="Jingzhou Wu- China Telecom" w:date="2024-08-02T16:19:00Z"/>
              </w:rPr>
            </w:pPr>
            <w:ins w:id="2762" w:author="Jingzhou Wu- China Telecom" w:date="2024-08-02T16:19:00Z">
              <w:r w:rsidRPr="002C59EA">
                <w:t>Channel bandwidth</w:t>
              </w:r>
            </w:ins>
          </w:p>
        </w:tc>
        <w:tc>
          <w:tcPr>
            <w:tcW w:w="348" w:type="pct"/>
            <w:vAlign w:val="center"/>
          </w:tcPr>
          <w:p w14:paraId="558531E3" w14:textId="77777777" w:rsidR="00604DA8" w:rsidRPr="002C59EA" w:rsidRDefault="00604DA8" w:rsidP="00604DA8">
            <w:pPr>
              <w:pStyle w:val="TAC"/>
              <w:rPr>
                <w:ins w:id="2763" w:author="Jingzhou Wu- China Telecom" w:date="2024-08-02T16:19:00Z"/>
              </w:rPr>
            </w:pPr>
            <w:ins w:id="2764" w:author="Jingzhou Wu- China Telecom" w:date="2024-08-02T16:19:00Z">
              <w:r w:rsidRPr="002C59EA">
                <w:t>MHz</w:t>
              </w:r>
            </w:ins>
          </w:p>
        </w:tc>
        <w:tc>
          <w:tcPr>
            <w:tcW w:w="634" w:type="pct"/>
            <w:vAlign w:val="center"/>
          </w:tcPr>
          <w:p w14:paraId="71D7BDF5" w14:textId="77777777" w:rsidR="00604DA8" w:rsidRPr="007F690A" w:rsidRDefault="00604DA8" w:rsidP="00604DA8">
            <w:pPr>
              <w:pStyle w:val="TAC"/>
              <w:rPr>
                <w:ins w:id="2765" w:author="Jingzhou Wu- China Telecom" w:date="2024-08-02T16:19:00Z"/>
              </w:rPr>
            </w:pPr>
            <w:ins w:id="2766" w:author="Jingzhou Wu- China Telecom" w:date="2024-08-02T16:19:00Z">
              <w:r>
                <w:t>5</w:t>
              </w:r>
            </w:ins>
          </w:p>
        </w:tc>
        <w:tc>
          <w:tcPr>
            <w:tcW w:w="634" w:type="pct"/>
            <w:vAlign w:val="center"/>
          </w:tcPr>
          <w:p w14:paraId="7C9F60CD" w14:textId="77777777" w:rsidR="00604DA8" w:rsidRPr="007F690A" w:rsidRDefault="00604DA8" w:rsidP="00604DA8">
            <w:pPr>
              <w:pStyle w:val="TAC"/>
              <w:rPr>
                <w:ins w:id="2767" w:author="Jingzhou Wu- China Telecom" w:date="2024-08-02T16:19:00Z"/>
              </w:rPr>
            </w:pPr>
            <w:ins w:id="2768" w:author="Jingzhou Wu- China Telecom" w:date="2024-08-02T16:19:00Z">
              <w:r>
                <w:t>10</w:t>
              </w:r>
            </w:ins>
          </w:p>
        </w:tc>
        <w:tc>
          <w:tcPr>
            <w:tcW w:w="634" w:type="pct"/>
            <w:vAlign w:val="center"/>
          </w:tcPr>
          <w:p w14:paraId="0951A1F8" w14:textId="77777777" w:rsidR="00604DA8" w:rsidRDefault="00604DA8" w:rsidP="00604DA8">
            <w:pPr>
              <w:pStyle w:val="TAC"/>
              <w:rPr>
                <w:ins w:id="2769" w:author="Jingzhou Wu- China Telecom" w:date="2024-08-02T16:19:00Z"/>
              </w:rPr>
            </w:pPr>
            <w:ins w:id="2770" w:author="Jingzhou Wu- China Telecom" w:date="2024-08-02T16:19:00Z">
              <w:r>
                <w:t>15</w:t>
              </w:r>
            </w:ins>
          </w:p>
        </w:tc>
        <w:tc>
          <w:tcPr>
            <w:tcW w:w="634" w:type="pct"/>
            <w:vAlign w:val="center"/>
          </w:tcPr>
          <w:p w14:paraId="1BBF6690" w14:textId="77777777" w:rsidR="00604DA8" w:rsidRPr="007F690A" w:rsidRDefault="00604DA8" w:rsidP="00604DA8">
            <w:pPr>
              <w:pStyle w:val="TAC"/>
              <w:rPr>
                <w:ins w:id="2771" w:author="Jingzhou Wu- China Telecom" w:date="2024-08-02T16:19:00Z"/>
              </w:rPr>
            </w:pPr>
            <w:ins w:id="2772" w:author="Jingzhou Wu- China Telecom" w:date="2024-08-02T16:19:00Z">
              <w:r>
                <w:t>20</w:t>
              </w:r>
            </w:ins>
          </w:p>
        </w:tc>
        <w:tc>
          <w:tcPr>
            <w:tcW w:w="634" w:type="pct"/>
            <w:vAlign w:val="center"/>
          </w:tcPr>
          <w:p w14:paraId="18CE5005" w14:textId="77777777" w:rsidR="00604DA8" w:rsidRPr="007F690A" w:rsidRDefault="00604DA8" w:rsidP="00604DA8">
            <w:pPr>
              <w:pStyle w:val="TAC"/>
              <w:rPr>
                <w:ins w:id="2773" w:author="Jingzhou Wu- China Telecom" w:date="2024-08-02T16:19:00Z"/>
              </w:rPr>
            </w:pPr>
            <w:ins w:id="2774" w:author="Jingzhou Wu- China Telecom" w:date="2024-08-02T16:19:00Z">
              <w:r>
                <w:t>25</w:t>
              </w:r>
            </w:ins>
          </w:p>
        </w:tc>
        <w:tc>
          <w:tcPr>
            <w:tcW w:w="634" w:type="pct"/>
            <w:vAlign w:val="center"/>
          </w:tcPr>
          <w:p w14:paraId="3DE0A203" w14:textId="77777777" w:rsidR="00604DA8" w:rsidRPr="007F690A" w:rsidRDefault="00604DA8" w:rsidP="00604DA8">
            <w:pPr>
              <w:pStyle w:val="TAC"/>
              <w:rPr>
                <w:ins w:id="2775" w:author="Jingzhou Wu- China Telecom" w:date="2024-08-02T16:19:00Z"/>
              </w:rPr>
            </w:pPr>
            <w:ins w:id="2776" w:author="Jingzhou Wu- China Telecom" w:date="2024-08-02T16:19:00Z">
              <w:r>
                <w:t>30</w:t>
              </w:r>
            </w:ins>
          </w:p>
        </w:tc>
      </w:tr>
      <w:tr w:rsidR="00604DA8" w:rsidRPr="007F690A" w14:paraId="0FFA14DB" w14:textId="77777777" w:rsidTr="00604DA8">
        <w:trPr>
          <w:jc w:val="center"/>
          <w:ins w:id="2777" w:author="Jingzhou Wu- China Telecom" w:date="2024-08-02T16:19:00Z"/>
        </w:trPr>
        <w:tc>
          <w:tcPr>
            <w:tcW w:w="847" w:type="pct"/>
            <w:vAlign w:val="center"/>
          </w:tcPr>
          <w:p w14:paraId="34C498EF" w14:textId="77777777" w:rsidR="00604DA8" w:rsidRPr="002C59EA" w:rsidRDefault="00604DA8" w:rsidP="00604DA8">
            <w:pPr>
              <w:pStyle w:val="TAL"/>
              <w:rPr>
                <w:ins w:id="2778" w:author="Jingzhou Wu- China Telecom" w:date="2024-08-02T16:19:00Z"/>
              </w:rPr>
            </w:pPr>
            <w:ins w:id="2779" w:author="Jingzhou Wu- China Telecom" w:date="2024-08-02T16:19:00Z">
              <w:r w:rsidRPr="002C59EA">
                <w:t>Subcarrier spacing</w:t>
              </w:r>
            </w:ins>
          </w:p>
        </w:tc>
        <w:tc>
          <w:tcPr>
            <w:tcW w:w="348" w:type="pct"/>
            <w:vAlign w:val="center"/>
          </w:tcPr>
          <w:p w14:paraId="752BD745" w14:textId="77777777" w:rsidR="00604DA8" w:rsidRPr="002C59EA" w:rsidRDefault="00604DA8" w:rsidP="00604DA8">
            <w:pPr>
              <w:pStyle w:val="TAC"/>
              <w:rPr>
                <w:ins w:id="2780" w:author="Jingzhou Wu- China Telecom" w:date="2024-08-02T16:19:00Z"/>
              </w:rPr>
            </w:pPr>
            <w:ins w:id="2781" w:author="Jingzhou Wu- China Telecom" w:date="2024-08-02T16:19:00Z">
              <w:r w:rsidRPr="002C59EA">
                <w:t>kHz</w:t>
              </w:r>
            </w:ins>
          </w:p>
        </w:tc>
        <w:tc>
          <w:tcPr>
            <w:tcW w:w="634" w:type="pct"/>
            <w:vAlign w:val="center"/>
          </w:tcPr>
          <w:p w14:paraId="2DEE7917" w14:textId="77777777" w:rsidR="00604DA8" w:rsidRPr="007F690A" w:rsidRDefault="00604DA8" w:rsidP="00604DA8">
            <w:pPr>
              <w:pStyle w:val="TAC"/>
              <w:rPr>
                <w:ins w:id="2782" w:author="Jingzhou Wu- China Telecom" w:date="2024-08-02T16:19:00Z"/>
              </w:rPr>
            </w:pPr>
            <w:ins w:id="2783" w:author="Jingzhou Wu- China Telecom" w:date="2024-08-02T16:19:00Z">
              <w:r w:rsidRPr="007F690A">
                <w:t>30</w:t>
              </w:r>
            </w:ins>
          </w:p>
        </w:tc>
        <w:tc>
          <w:tcPr>
            <w:tcW w:w="634" w:type="pct"/>
            <w:vAlign w:val="center"/>
          </w:tcPr>
          <w:p w14:paraId="30A8271F" w14:textId="77777777" w:rsidR="00604DA8" w:rsidRPr="007F690A" w:rsidRDefault="00604DA8" w:rsidP="00604DA8">
            <w:pPr>
              <w:pStyle w:val="TAC"/>
              <w:rPr>
                <w:ins w:id="2784" w:author="Jingzhou Wu- China Telecom" w:date="2024-08-02T16:19:00Z"/>
              </w:rPr>
            </w:pPr>
            <w:ins w:id="2785" w:author="Jingzhou Wu- China Telecom" w:date="2024-08-02T16:19:00Z">
              <w:r w:rsidRPr="007F690A">
                <w:t>30</w:t>
              </w:r>
            </w:ins>
          </w:p>
        </w:tc>
        <w:tc>
          <w:tcPr>
            <w:tcW w:w="634" w:type="pct"/>
            <w:vAlign w:val="center"/>
          </w:tcPr>
          <w:p w14:paraId="3DF199D7" w14:textId="77777777" w:rsidR="00604DA8" w:rsidRPr="007F690A" w:rsidRDefault="00604DA8" w:rsidP="00604DA8">
            <w:pPr>
              <w:pStyle w:val="TAC"/>
              <w:rPr>
                <w:ins w:id="2786" w:author="Jingzhou Wu- China Telecom" w:date="2024-08-02T16:19:00Z"/>
              </w:rPr>
            </w:pPr>
            <w:ins w:id="2787" w:author="Jingzhou Wu- China Telecom" w:date="2024-08-02T16:19:00Z">
              <w:r w:rsidRPr="007F690A">
                <w:t>30</w:t>
              </w:r>
            </w:ins>
          </w:p>
        </w:tc>
        <w:tc>
          <w:tcPr>
            <w:tcW w:w="634" w:type="pct"/>
            <w:vAlign w:val="center"/>
          </w:tcPr>
          <w:p w14:paraId="78A7B52D" w14:textId="77777777" w:rsidR="00604DA8" w:rsidRPr="007F690A" w:rsidRDefault="00604DA8" w:rsidP="00604DA8">
            <w:pPr>
              <w:pStyle w:val="TAC"/>
              <w:rPr>
                <w:ins w:id="2788" w:author="Jingzhou Wu- China Telecom" w:date="2024-08-02T16:19:00Z"/>
              </w:rPr>
            </w:pPr>
            <w:ins w:id="2789" w:author="Jingzhou Wu- China Telecom" w:date="2024-08-02T16:19:00Z">
              <w:r w:rsidRPr="007F690A">
                <w:t>30</w:t>
              </w:r>
            </w:ins>
          </w:p>
        </w:tc>
        <w:tc>
          <w:tcPr>
            <w:tcW w:w="634" w:type="pct"/>
            <w:vAlign w:val="center"/>
          </w:tcPr>
          <w:p w14:paraId="54DE8B03" w14:textId="77777777" w:rsidR="00604DA8" w:rsidRPr="007F690A" w:rsidRDefault="00604DA8" w:rsidP="00604DA8">
            <w:pPr>
              <w:pStyle w:val="TAC"/>
              <w:rPr>
                <w:ins w:id="2790" w:author="Jingzhou Wu- China Telecom" w:date="2024-08-02T16:19:00Z"/>
              </w:rPr>
            </w:pPr>
            <w:ins w:id="2791" w:author="Jingzhou Wu- China Telecom" w:date="2024-08-02T16:19:00Z">
              <w:r w:rsidRPr="007F690A">
                <w:t>30</w:t>
              </w:r>
            </w:ins>
          </w:p>
        </w:tc>
        <w:tc>
          <w:tcPr>
            <w:tcW w:w="634" w:type="pct"/>
            <w:vAlign w:val="center"/>
          </w:tcPr>
          <w:p w14:paraId="7887E21B" w14:textId="77777777" w:rsidR="00604DA8" w:rsidRPr="007F690A" w:rsidRDefault="00604DA8" w:rsidP="00604DA8">
            <w:pPr>
              <w:pStyle w:val="TAC"/>
              <w:rPr>
                <w:ins w:id="2792" w:author="Jingzhou Wu- China Telecom" w:date="2024-08-02T16:19:00Z"/>
              </w:rPr>
            </w:pPr>
            <w:ins w:id="2793" w:author="Jingzhou Wu- China Telecom" w:date="2024-08-02T16:19:00Z">
              <w:r w:rsidRPr="007F690A">
                <w:t>30</w:t>
              </w:r>
            </w:ins>
          </w:p>
        </w:tc>
      </w:tr>
      <w:tr w:rsidR="00604DA8" w:rsidRPr="007F690A" w14:paraId="719DDF11" w14:textId="77777777" w:rsidTr="00604DA8">
        <w:trPr>
          <w:jc w:val="center"/>
          <w:ins w:id="2794" w:author="Jingzhou Wu- China Telecom" w:date="2024-08-02T16:19:00Z"/>
        </w:trPr>
        <w:tc>
          <w:tcPr>
            <w:tcW w:w="847" w:type="pct"/>
            <w:vAlign w:val="center"/>
          </w:tcPr>
          <w:p w14:paraId="07FED088" w14:textId="77777777" w:rsidR="00604DA8" w:rsidRPr="002C59EA" w:rsidRDefault="00604DA8" w:rsidP="00604DA8">
            <w:pPr>
              <w:pStyle w:val="TAL"/>
              <w:rPr>
                <w:ins w:id="2795" w:author="Jingzhou Wu- China Telecom" w:date="2024-08-02T16:19:00Z"/>
              </w:rPr>
            </w:pPr>
            <w:ins w:id="2796" w:author="Jingzhou Wu- China Telecom" w:date="2024-08-02T16:19:00Z">
              <w:r w:rsidRPr="002C59EA">
                <w:t>Allocated resource blocks</w:t>
              </w:r>
            </w:ins>
          </w:p>
        </w:tc>
        <w:tc>
          <w:tcPr>
            <w:tcW w:w="348" w:type="pct"/>
            <w:vAlign w:val="center"/>
          </w:tcPr>
          <w:p w14:paraId="5592A302" w14:textId="77777777" w:rsidR="00604DA8" w:rsidRPr="002C59EA" w:rsidRDefault="00604DA8" w:rsidP="00604DA8">
            <w:pPr>
              <w:pStyle w:val="TAC"/>
              <w:rPr>
                <w:ins w:id="2797" w:author="Jingzhou Wu- China Telecom" w:date="2024-08-02T16:19:00Z"/>
              </w:rPr>
            </w:pPr>
            <w:ins w:id="2798" w:author="Jingzhou Wu- China Telecom" w:date="2024-08-02T16:19:00Z">
              <w:r w:rsidRPr="002C59EA">
                <w:t>PRBs</w:t>
              </w:r>
            </w:ins>
          </w:p>
        </w:tc>
        <w:tc>
          <w:tcPr>
            <w:tcW w:w="634" w:type="pct"/>
            <w:vAlign w:val="center"/>
          </w:tcPr>
          <w:p w14:paraId="75846701" w14:textId="77777777" w:rsidR="00604DA8" w:rsidRPr="007F690A" w:rsidRDefault="00604DA8" w:rsidP="00604DA8">
            <w:pPr>
              <w:pStyle w:val="TAC"/>
              <w:rPr>
                <w:ins w:id="2799" w:author="Jingzhou Wu- China Telecom" w:date="2024-08-02T16:19:00Z"/>
              </w:rPr>
            </w:pPr>
            <w:ins w:id="2800" w:author="Jingzhou Wu- China Telecom" w:date="2024-08-02T16:19:00Z">
              <w:r>
                <w:t>11</w:t>
              </w:r>
            </w:ins>
          </w:p>
        </w:tc>
        <w:tc>
          <w:tcPr>
            <w:tcW w:w="634" w:type="pct"/>
            <w:vAlign w:val="center"/>
          </w:tcPr>
          <w:p w14:paraId="7370850D" w14:textId="77777777" w:rsidR="00604DA8" w:rsidRPr="007F690A" w:rsidRDefault="00604DA8" w:rsidP="00604DA8">
            <w:pPr>
              <w:pStyle w:val="TAC"/>
              <w:rPr>
                <w:ins w:id="2801" w:author="Jingzhou Wu- China Telecom" w:date="2024-08-02T16:19:00Z"/>
              </w:rPr>
            </w:pPr>
            <w:ins w:id="2802" w:author="Jingzhou Wu- China Telecom" w:date="2024-08-02T16:19:00Z">
              <w:r>
                <w:t>24</w:t>
              </w:r>
            </w:ins>
          </w:p>
        </w:tc>
        <w:tc>
          <w:tcPr>
            <w:tcW w:w="634" w:type="pct"/>
            <w:vAlign w:val="center"/>
          </w:tcPr>
          <w:p w14:paraId="3EAD2EF2" w14:textId="77777777" w:rsidR="00604DA8" w:rsidRDefault="00604DA8" w:rsidP="00604DA8">
            <w:pPr>
              <w:pStyle w:val="TAC"/>
              <w:rPr>
                <w:ins w:id="2803" w:author="Jingzhou Wu- China Telecom" w:date="2024-08-02T16:19:00Z"/>
              </w:rPr>
            </w:pPr>
            <w:ins w:id="2804" w:author="Jingzhou Wu- China Telecom" w:date="2024-08-02T16:19:00Z">
              <w:r>
                <w:t>38</w:t>
              </w:r>
            </w:ins>
          </w:p>
        </w:tc>
        <w:tc>
          <w:tcPr>
            <w:tcW w:w="634" w:type="pct"/>
            <w:vAlign w:val="center"/>
          </w:tcPr>
          <w:p w14:paraId="14EED10F" w14:textId="77777777" w:rsidR="00604DA8" w:rsidRPr="007F690A" w:rsidRDefault="00604DA8" w:rsidP="00604DA8">
            <w:pPr>
              <w:pStyle w:val="TAC"/>
              <w:rPr>
                <w:ins w:id="2805" w:author="Jingzhou Wu- China Telecom" w:date="2024-08-02T16:19:00Z"/>
              </w:rPr>
            </w:pPr>
            <w:ins w:id="2806" w:author="Jingzhou Wu- China Telecom" w:date="2024-08-02T16:19:00Z">
              <w:r>
                <w:t>51</w:t>
              </w:r>
            </w:ins>
          </w:p>
        </w:tc>
        <w:tc>
          <w:tcPr>
            <w:tcW w:w="634" w:type="pct"/>
            <w:vAlign w:val="center"/>
          </w:tcPr>
          <w:p w14:paraId="28D6E971" w14:textId="77777777" w:rsidR="00604DA8" w:rsidRPr="007F690A" w:rsidRDefault="00604DA8" w:rsidP="00604DA8">
            <w:pPr>
              <w:pStyle w:val="TAC"/>
              <w:rPr>
                <w:ins w:id="2807" w:author="Jingzhou Wu- China Telecom" w:date="2024-08-02T16:19:00Z"/>
              </w:rPr>
            </w:pPr>
            <w:ins w:id="2808" w:author="Jingzhou Wu- China Telecom" w:date="2024-08-02T16:19:00Z">
              <w:r>
                <w:t>65</w:t>
              </w:r>
            </w:ins>
          </w:p>
        </w:tc>
        <w:tc>
          <w:tcPr>
            <w:tcW w:w="634" w:type="pct"/>
            <w:vAlign w:val="center"/>
          </w:tcPr>
          <w:p w14:paraId="57C66858" w14:textId="77777777" w:rsidR="00604DA8" w:rsidRPr="007F690A" w:rsidRDefault="00604DA8" w:rsidP="00604DA8">
            <w:pPr>
              <w:pStyle w:val="TAC"/>
              <w:rPr>
                <w:ins w:id="2809" w:author="Jingzhou Wu- China Telecom" w:date="2024-08-02T16:19:00Z"/>
              </w:rPr>
            </w:pPr>
            <w:ins w:id="2810" w:author="Jingzhou Wu- China Telecom" w:date="2024-08-02T16:19:00Z">
              <w:r>
                <w:t>78</w:t>
              </w:r>
            </w:ins>
          </w:p>
        </w:tc>
      </w:tr>
      <w:tr w:rsidR="00604DA8" w:rsidRPr="007F690A" w14:paraId="68EDBBD2" w14:textId="77777777" w:rsidTr="00604DA8">
        <w:trPr>
          <w:jc w:val="center"/>
          <w:ins w:id="2811" w:author="Jingzhou Wu- China Telecom" w:date="2024-08-02T16:19:00Z"/>
        </w:trPr>
        <w:tc>
          <w:tcPr>
            <w:tcW w:w="847" w:type="pct"/>
            <w:vAlign w:val="center"/>
          </w:tcPr>
          <w:p w14:paraId="50838CFB" w14:textId="77777777" w:rsidR="00604DA8" w:rsidRPr="002C59EA" w:rsidRDefault="00604DA8" w:rsidP="00604DA8">
            <w:pPr>
              <w:pStyle w:val="TAL"/>
              <w:rPr>
                <w:ins w:id="2812" w:author="Jingzhou Wu- China Telecom" w:date="2024-08-02T16:19:00Z"/>
              </w:rPr>
            </w:pPr>
            <w:ins w:id="2813" w:author="Jingzhou Wu- China Telecom" w:date="2024-08-02T16:19:00Z">
              <w:r w:rsidRPr="002C59EA">
                <w:t>Number of consecutive PDSCH symbols</w:t>
              </w:r>
            </w:ins>
          </w:p>
        </w:tc>
        <w:tc>
          <w:tcPr>
            <w:tcW w:w="348" w:type="pct"/>
            <w:vAlign w:val="center"/>
          </w:tcPr>
          <w:p w14:paraId="61C4521F" w14:textId="77777777" w:rsidR="00604DA8" w:rsidRPr="002C59EA" w:rsidRDefault="00604DA8" w:rsidP="00604DA8">
            <w:pPr>
              <w:pStyle w:val="TAC"/>
              <w:rPr>
                <w:ins w:id="2814" w:author="Jingzhou Wu- China Telecom" w:date="2024-08-02T16:19:00Z"/>
              </w:rPr>
            </w:pPr>
          </w:p>
        </w:tc>
        <w:tc>
          <w:tcPr>
            <w:tcW w:w="634" w:type="pct"/>
            <w:vAlign w:val="center"/>
          </w:tcPr>
          <w:p w14:paraId="438F6067" w14:textId="77777777" w:rsidR="00604DA8" w:rsidRPr="007F690A" w:rsidRDefault="00604DA8" w:rsidP="00604DA8">
            <w:pPr>
              <w:pStyle w:val="TAC"/>
              <w:rPr>
                <w:ins w:id="2815" w:author="Jingzhou Wu- China Telecom" w:date="2024-08-02T16:19:00Z"/>
              </w:rPr>
            </w:pPr>
          </w:p>
        </w:tc>
        <w:tc>
          <w:tcPr>
            <w:tcW w:w="634" w:type="pct"/>
            <w:vAlign w:val="center"/>
          </w:tcPr>
          <w:p w14:paraId="6E7233E5" w14:textId="77777777" w:rsidR="00604DA8" w:rsidRPr="007F690A" w:rsidRDefault="00604DA8" w:rsidP="00604DA8">
            <w:pPr>
              <w:pStyle w:val="TAC"/>
              <w:rPr>
                <w:ins w:id="2816" w:author="Jingzhou Wu- China Telecom" w:date="2024-08-02T16:19:00Z"/>
              </w:rPr>
            </w:pPr>
          </w:p>
        </w:tc>
        <w:tc>
          <w:tcPr>
            <w:tcW w:w="634" w:type="pct"/>
            <w:vAlign w:val="center"/>
          </w:tcPr>
          <w:p w14:paraId="2E3DC849" w14:textId="77777777" w:rsidR="00604DA8" w:rsidRPr="007F690A" w:rsidRDefault="00604DA8" w:rsidP="00604DA8">
            <w:pPr>
              <w:pStyle w:val="TAC"/>
              <w:rPr>
                <w:ins w:id="2817" w:author="Jingzhou Wu- China Telecom" w:date="2024-08-02T16:19:00Z"/>
              </w:rPr>
            </w:pPr>
          </w:p>
        </w:tc>
        <w:tc>
          <w:tcPr>
            <w:tcW w:w="634" w:type="pct"/>
            <w:vAlign w:val="center"/>
          </w:tcPr>
          <w:p w14:paraId="1339682C" w14:textId="77777777" w:rsidR="00604DA8" w:rsidRPr="007F690A" w:rsidRDefault="00604DA8" w:rsidP="00604DA8">
            <w:pPr>
              <w:pStyle w:val="TAC"/>
              <w:rPr>
                <w:ins w:id="2818" w:author="Jingzhou Wu- China Telecom" w:date="2024-08-02T16:19:00Z"/>
              </w:rPr>
            </w:pPr>
          </w:p>
        </w:tc>
        <w:tc>
          <w:tcPr>
            <w:tcW w:w="634" w:type="pct"/>
            <w:vAlign w:val="center"/>
          </w:tcPr>
          <w:p w14:paraId="1C5E16AF" w14:textId="77777777" w:rsidR="00604DA8" w:rsidRPr="007F690A" w:rsidRDefault="00604DA8" w:rsidP="00604DA8">
            <w:pPr>
              <w:pStyle w:val="TAC"/>
              <w:rPr>
                <w:ins w:id="2819" w:author="Jingzhou Wu- China Telecom" w:date="2024-08-02T16:19:00Z"/>
              </w:rPr>
            </w:pPr>
          </w:p>
        </w:tc>
        <w:tc>
          <w:tcPr>
            <w:tcW w:w="634" w:type="pct"/>
            <w:vAlign w:val="center"/>
          </w:tcPr>
          <w:p w14:paraId="609901FA" w14:textId="77777777" w:rsidR="00604DA8" w:rsidRPr="007F690A" w:rsidRDefault="00604DA8" w:rsidP="00604DA8">
            <w:pPr>
              <w:pStyle w:val="TAC"/>
              <w:rPr>
                <w:ins w:id="2820" w:author="Jingzhou Wu- China Telecom" w:date="2024-08-02T16:19:00Z"/>
              </w:rPr>
            </w:pPr>
          </w:p>
        </w:tc>
      </w:tr>
      <w:tr w:rsidR="00604DA8" w:rsidRPr="007F690A" w14:paraId="197A1438" w14:textId="77777777" w:rsidTr="00604DA8">
        <w:trPr>
          <w:jc w:val="center"/>
          <w:ins w:id="2821" w:author="Jingzhou Wu- China Telecom" w:date="2024-08-02T16:19:00Z"/>
        </w:trPr>
        <w:tc>
          <w:tcPr>
            <w:tcW w:w="847" w:type="pct"/>
            <w:vAlign w:val="center"/>
          </w:tcPr>
          <w:p w14:paraId="034B45A1" w14:textId="77777777" w:rsidR="00604DA8" w:rsidRPr="002C59EA" w:rsidRDefault="00604DA8" w:rsidP="00604DA8">
            <w:pPr>
              <w:pStyle w:val="TAL"/>
              <w:rPr>
                <w:ins w:id="2822" w:author="Jingzhou Wu- China Telecom" w:date="2024-08-02T16:19:00Z"/>
              </w:rPr>
            </w:pPr>
            <w:ins w:id="2823" w:author="Jingzhou Wu- China Telecom" w:date="2024-08-02T16:19:00Z">
              <w:r w:rsidRPr="002C59EA">
                <w:t xml:space="preserve">  For Slot i, if mod(i, 10) = 7 for i from {0,…,39}</w:t>
              </w:r>
            </w:ins>
          </w:p>
        </w:tc>
        <w:tc>
          <w:tcPr>
            <w:tcW w:w="348" w:type="pct"/>
            <w:vAlign w:val="center"/>
          </w:tcPr>
          <w:p w14:paraId="79BAD8E6" w14:textId="77777777" w:rsidR="00604DA8" w:rsidRPr="002C59EA" w:rsidRDefault="00604DA8" w:rsidP="00604DA8">
            <w:pPr>
              <w:pStyle w:val="TAC"/>
              <w:rPr>
                <w:ins w:id="2824" w:author="Jingzhou Wu- China Telecom" w:date="2024-08-02T16:19:00Z"/>
              </w:rPr>
            </w:pPr>
          </w:p>
        </w:tc>
        <w:tc>
          <w:tcPr>
            <w:tcW w:w="634" w:type="pct"/>
            <w:vAlign w:val="center"/>
          </w:tcPr>
          <w:p w14:paraId="101FDE3B" w14:textId="77777777" w:rsidR="00604DA8" w:rsidRPr="007F690A" w:rsidRDefault="00604DA8" w:rsidP="00604DA8">
            <w:pPr>
              <w:pStyle w:val="TAC"/>
              <w:rPr>
                <w:ins w:id="2825" w:author="Jingzhou Wu- China Telecom" w:date="2024-08-02T16:19:00Z"/>
              </w:rPr>
            </w:pPr>
            <w:ins w:id="2826" w:author="Jingzhou Wu- China Telecom" w:date="2024-08-02T16:19:00Z">
              <w:r>
                <w:t>4</w:t>
              </w:r>
            </w:ins>
          </w:p>
        </w:tc>
        <w:tc>
          <w:tcPr>
            <w:tcW w:w="634" w:type="pct"/>
            <w:vAlign w:val="center"/>
          </w:tcPr>
          <w:p w14:paraId="319D2C6A" w14:textId="77777777" w:rsidR="00604DA8" w:rsidRPr="007F690A" w:rsidRDefault="00604DA8" w:rsidP="00604DA8">
            <w:pPr>
              <w:pStyle w:val="TAC"/>
              <w:rPr>
                <w:ins w:id="2827" w:author="Jingzhou Wu- China Telecom" w:date="2024-08-02T16:19:00Z"/>
              </w:rPr>
            </w:pPr>
            <w:ins w:id="2828" w:author="Jingzhou Wu- China Telecom" w:date="2024-08-02T16:19:00Z">
              <w:r>
                <w:t>4</w:t>
              </w:r>
            </w:ins>
          </w:p>
        </w:tc>
        <w:tc>
          <w:tcPr>
            <w:tcW w:w="634" w:type="pct"/>
            <w:vAlign w:val="center"/>
          </w:tcPr>
          <w:p w14:paraId="75BDB413" w14:textId="77777777" w:rsidR="00604DA8" w:rsidRDefault="00604DA8" w:rsidP="00604DA8">
            <w:pPr>
              <w:pStyle w:val="TAC"/>
              <w:rPr>
                <w:ins w:id="2829" w:author="Jingzhou Wu- China Telecom" w:date="2024-08-02T16:19:00Z"/>
              </w:rPr>
            </w:pPr>
            <w:ins w:id="2830" w:author="Jingzhou Wu- China Telecom" w:date="2024-08-02T16:19:00Z">
              <w:r>
                <w:t>4</w:t>
              </w:r>
            </w:ins>
          </w:p>
        </w:tc>
        <w:tc>
          <w:tcPr>
            <w:tcW w:w="634" w:type="pct"/>
            <w:vAlign w:val="center"/>
          </w:tcPr>
          <w:p w14:paraId="09B22761" w14:textId="77777777" w:rsidR="00604DA8" w:rsidRPr="00CE39B3" w:rsidRDefault="00604DA8" w:rsidP="00604DA8">
            <w:pPr>
              <w:pStyle w:val="TAC"/>
              <w:rPr>
                <w:ins w:id="2831" w:author="Jingzhou Wu- China Telecom" w:date="2024-08-02T16:19:00Z"/>
              </w:rPr>
            </w:pPr>
            <w:ins w:id="2832" w:author="Jingzhou Wu- China Telecom" w:date="2024-08-02T16:19:00Z">
              <w:r>
                <w:t>4</w:t>
              </w:r>
            </w:ins>
          </w:p>
        </w:tc>
        <w:tc>
          <w:tcPr>
            <w:tcW w:w="634" w:type="pct"/>
            <w:vAlign w:val="center"/>
          </w:tcPr>
          <w:p w14:paraId="129D6C10" w14:textId="77777777" w:rsidR="00604DA8" w:rsidRPr="007F690A" w:rsidRDefault="00604DA8" w:rsidP="00604DA8">
            <w:pPr>
              <w:pStyle w:val="TAC"/>
              <w:rPr>
                <w:ins w:id="2833" w:author="Jingzhou Wu- China Telecom" w:date="2024-08-02T16:19:00Z"/>
              </w:rPr>
            </w:pPr>
            <w:ins w:id="2834" w:author="Jingzhou Wu- China Telecom" w:date="2024-08-02T16:19:00Z">
              <w:r>
                <w:t>4</w:t>
              </w:r>
            </w:ins>
          </w:p>
        </w:tc>
        <w:tc>
          <w:tcPr>
            <w:tcW w:w="634" w:type="pct"/>
            <w:vAlign w:val="center"/>
          </w:tcPr>
          <w:p w14:paraId="3C4761A7" w14:textId="77777777" w:rsidR="00604DA8" w:rsidRPr="007F690A" w:rsidRDefault="00604DA8" w:rsidP="00604DA8">
            <w:pPr>
              <w:pStyle w:val="TAC"/>
              <w:rPr>
                <w:ins w:id="2835" w:author="Jingzhou Wu- China Telecom" w:date="2024-08-02T16:19:00Z"/>
              </w:rPr>
            </w:pPr>
            <w:ins w:id="2836" w:author="Jingzhou Wu- China Telecom" w:date="2024-08-02T16:19:00Z">
              <w:r>
                <w:t>4</w:t>
              </w:r>
            </w:ins>
          </w:p>
        </w:tc>
      </w:tr>
      <w:tr w:rsidR="00604DA8" w:rsidRPr="007F690A" w14:paraId="1843F290" w14:textId="77777777" w:rsidTr="00604DA8">
        <w:trPr>
          <w:jc w:val="center"/>
          <w:ins w:id="2837" w:author="Jingzhou Wu- China Telecom" w:date="2024-08-02T16:19:00Z"/>
        </w:trPr>
        <w:tc>
          <w:tcPr>
            <w:tcW w:w="847" w:type="pct"/>
            <w:vAlign w:val="center"/>
          </w:tcPr>
          <w:p w14:paraId="7B6665EE" w14:textId="77777777" w:rsidR="00604DA8" w:rsidRPr="002C59EA" w:rsidRDefault="00604DA8" w:rsidP="00604DA8">
            <w:pPr>
              <w:pStyle w:val="TAL"/>
              <w:rPr>
                <w:ins w:id="2838" w:author="Jingzhou Wu- China Telecom" w:date="2024-08-02T16:19:00Z"/>
              </w:rPr>
            </w:pPr>
            <w:ins w:id="2839" w:author="Jingzhou Wu- China Telecom" w:date="2024-08-02T16:19:00Z">
              <w:r w:rsidRPr="002C59EA">
                <w:t xml:space="preserve">  For Slot i, if mod(i, 10) = {0,1,2,3,4,5,</w:t>
              </w:r>
              <w:r w:rsidRPr="002C59EA">
                <w:rPr>
                  <w:rFonts w:hint="eastAsia"/>
                  <w:lang w:eastAsia="zh-CN"/>
                </w:rPr>
                <w:t>6</w:t>
              </w:r>
              <w:r w:rsidRPr="002C59EA">
                <w:t>} for i from {1,…,39}</w:t>
              </w:r>
            </w:ins>
          </w:p>
        </w:tc>
        <w:tc>
          <w:tcPr>
            <w:tcW w:w="348" w:type="pct"/>
            <w:vAlign w:val="center"/>
          </w:tcPr>
          <w:p w14:paraId="22616781" w14:textId="77777777" w:rsidR="00604DA8" w:rsidRPr="002C59EA" w:rsidRDefault="00604DA8" w:rsidP="00604DA8">
            <w:pPr>
              <w:pStyle w:val="TAC"/>
              <w:rPr>
                <w:ins w:id="2840" w:author="Jingzhou Wu- China Telecom" w:date="2024-08-02T16:19:00Z"/>
              </w:rPr>
            </w:pPr>
          </w:p>
        </w:tc>
        <w:tc>
          <w:tcPr>
            <w:tcW w:w="634" w:type="pct"/>
            <w:vAlign w:val="center"/>
          </w:tcPr>
          <w:p w14:paraId="0DCC8613" w14:textId="77777777" w:rsidR="00604DA8" w:rsidRPr="007F690A" w:rsidRDefault="00604DA8" w:rsidP="00604DA8">
            <w:pPr>
              <w:pStyle w:val="TAC"/>
              <w:rPr>
                <w:ins w:id="2841" w:author="Jingzhou Wu- China Telecom" w:date="2024-08-02T16:19:00Z"/>
              </w:rPr>
            </w:pPr>
            <w:ins w:id="2842" w:author="Jingzhou Wu- China Telecom" w:date="2024-08-02T16:19:00Z">
              <w:r w:rsidRPr="007F690A">
                <w:t>12</w:t>
              </w:r>
            </w:ins>
          </w:p>
        </w:tc>
        <w:tc>
          <w:tcPr>
            <w:tcW w:w="634" w:type="pct"/>
            <w:vAlign w:val="center"/>
          </w:tcPr>
          <w:p w14:paraId="7A4041F1" w14:textId="77777777" w:rsidR="00604DA8" w:rsidRPr="007F690A" w:rsidRDefault="00604DA8" w:rsidP="00604DA8">
            <w:pPr>
              <w:pStyle w:val="TAC"/>
              <w:rPr>
                <w:ins w:id="2843" w:author="Jingzhou Wu- China Telecom" w:date="2024-08-02T16:19:00Z"/>
              </w:rPr>
            </w:pPr>
            <w:ins w:id="2844" w:author="Jingzhou Wu- China Telecom" w:date="2024-08-02T16:19:00Z">
              <w:r w:rsidRPr="00CE39B3">
                <w:t>12</w:t>
              </w:r>
            </w:ins>
          </w:p>
        </w:tc>
        <w:tc>
          <w:tcPr>
            <w:tcW w:w="634" w:type="pct"/>
            <w:vAlign w:val="center"/>
          </w:tcPr>
          <w:p w14:paraId="0E2EBFDA" w14:textId="77777777" w:rsidR="00604DA8" w:rsidRPr="00CE39B3" w:rsidRDefault="00604DA8" w:rsidP="00604DA8">
            <w:pPr>
              <w:pStyle w:val="TAC"/>
              <w:rPr>
                <w:ins w:id="2845" w:author="Jingzhou Wu- China Telecom" w:date="2024-08-02T16:19:00Z"/>
              </w:rPr>
            </w:pPr>
            <w:ins w:id="2846" w:author="Jingzhou Wu- China Telecom" w:date="2024-08-02T16:19:00Z">
              <w:r w:rsidRPr="00CE39B3">
                <w:t>12</w:t>
              </w:r>
            </w:ins>
          </w:p>
        </w:tc>
        <w:tc>
          <w:tcPr>
            <w:tcW w:w="634" w:type="pct"/>
            <w:vAlign w:val="center"/>
          </w:tcPr>
          <w:p w14:paraId="3282C711" w14:textId="77777777" w:rsidR="00604DA8" w:rsidRPr="007F690A" w:rsidRDefault="00604DA8" w:rsidP="00604DA8">
            <w:pPr>
              <w:pStyle w:val="TAC"/>
              <w:rPr>
                <w:ins w:id="2847" w:author="Jingzhou Wu- China Telecom" w:date="2024-08-02T16:19:00Z"/>
              </w:rPr>
            </w:pPr>
            <w:ins w:id="2848" w:author="Jingzhou Wu- China Telecom" w:date="2024-08-02T16:19:00Z">
              <w:r w:rsidRPr="00CE39B3">
                <w:t>12</w:t>
              </w:r>
            </w:ins>
          </w:p>
        </w:tc>
        <w:tc>
          <w:tcPr>
            <w:tcW w:w="634" w:type="pct"/>
            <w:vAlign w:val="center"/>
          </w:tcPr>
          <w:p w14:paraId="5E1BABD8" w14:textId="77777777" w:rsidR="00604DA8" w:rsidRPr="007F690A" w:rsidRDefault="00604DA8" w:rsidP="00604DA8">
            <w:pPr>
              <w:pStyle w:val="TAC"/>
              <w:rPr>
                <w:ins w:id="2849" w:author="Jingzhou Wu- China Telecom" w:date="2024-08-02T16:19:00Z"/>
              </w:rPr>
            </w:pPr>
            <w:ins w:id="2850" w:author="Jingzhou Wu- China Telecom" w:date="2024-08-02T16:19:00Z">
              <w:r w:rsidRPr="00CE39B3">
                <w:t>12</w:t>
              </w:r>
            </w:ins>
          </w:p>
        </w:tc>
        <w:tc>
          <w:tcPr>
            <w:tcW w:w="634" w:type="pct"/>
            <w:vAlign w:val="center"/>
          </w:tcPr>
          <w:p w14:paraId="669C610C" w14:textId="77777777" w:rsidR="00604DA8" w:rsidRPr="007F690A" w:rsidRDefault="00604DA8" w:rsidP="00604DA8">
            <w:pPr>
              <w:pStyle w:val="TAC"/>
              <w:rPr>
                <w:ins w:id="2851" w:author="Jingzhou Wu- China Telecom" w:date="2024-08-02T16:19:00Z"/>
              </w:rPr>
            </w:pPr>
            <w:ins w:id="2852" w:author="Jingzhou Wu- China Telecom" w:date="2024-08-02T16:19:00Z">
              <w:r w:rsidRPr="00CE39B3">
                <w:t>12</w:t>
              </w:r>
            </w:ins>
          </w:p>
        </w:tc>
      </w:tr>
      <w:tr w:rsidR="00604DA8" w:rsidRPr="007F690A" w14:paraId="64408650" w14:textId="77777777" w:rsidTr="00604DA8">
        <w:trPr>
          <w:jc w:val="center"/>
          <w:ins w:id="2853" w:author="Jingzhou Wu- China Telecom" w:date="2024-08-02T16:19:00Z"/>
        </w:trPr>
        <w:tc>
          <w:tcPr>
            <w:tcW w:w="847" w:type="pct"/>
            <w:vAlign w:val="center"/>
          </w:tcPr>
          <w:p w14:paraId="01BD32B1" w14:textId="77777777" w:rsidR="00604DA8" w:rsidRPr="002C59EA" w:rsidRDefault="00604DA8" w:rsidP="00604DA8">
            <w:pPr>
              <w:pStyle w:val="TAL"/>
              <w:rPr>
                <w:ins w:id="2854" w:author="Jingzhou Wu- China Telecom" w:date="2024-08-02T16:19:00Z"/>
              </w:rPr>
            </w:pPr>
            <w:ins w:id="2855" w:author="Jingzhou Wu- China Telecom" w:date="2024-08-02T16:19:00Z">
              <w:r w:rsidRPr="002C59EA">
                <w:t>Allocated slots per 2 frames</w:t>
              </w:r>
            </w:ins>
          </w:p>
        </w:tc>
        <w:tc>
          <w:tcPr>
            <w:tcW w:w="348" w:type="pct"/>
            <w:vAlign w:val="center"/>
          </w:tcPr>
          <w:p w14:paraId="524E6280" w14:textId="77777777" w:rsidR="00604DA8" w:rsidRPr="002C59EA" w:rsidRDefault="00604DA8" w:rsidP="00604DA8">
            <w:pPr>
              <w:pStyle w:val="TAC"/>
              <w:rPr>
                <w:ins w:id="2856" w:author="Jingzhou Wu- China Telecom" w:date="2024-08-02T16:19:00Z"/>
              </w:rPr>
            </w:pPr>
          </w:p>
        </w:tc>
        <w:tc>
          <w:tcPr>
            <w:tcW w:w="634" w:type="pct"/>
            <w:vAlign w:val="center"/>
          </w:tcPr>
          <w:p w14:paraId="2425BD2B" w14:textId="77777777" w:rsidR="00604DA8" w:rsidRPr="007F690A" w:rsidRDefault="00604DA8" w:rsidP="00604DA8">
            <w:pPr>
              <w:pStyle w:val="TAC"/>
              <w:rPr>
                <w:ins w:id="2857" w:author="Jingzhou Wu- China Telecom" w:date="2024-08-02T16:19:00Z"/>
              </w:rPr>
            </w:pPr>
            <w:ins w:id="2858" w:author="Jingzhou Wu- China Telecom" w:date="2024-08-02T16:19:00Z">
              <w:r>
                <w:t>31</w:t>
              </w:r>
            </w:ins>
          </w:p>
        </w:tc>
        <w:tc>
          <w:tcPr>
            <w:tcW w:w="634" w:type="pct"/>
          </w:tcPr>
          <w:p w14:paraId="56D6DDFB" w14:textId="77777777" w:rsidR="00604DA8" w:rsidRPr="007F690A" w:rsidRDefault="00604DA8" w:rsidP="00604DA8">
            <w:pPr>
              <w:pStyle w:val="TAC"/>
              <w:rPr>
                <w:ins w:id="2859" w:author="Jingzhou Wu- China Telecom" w:date="2024-08-02T16:19:00Z"/>
              </w:rPr>
            </w:pPr>
            <w:ins w:id="2860" w:author="Jingzhou Wu- China Telecom" w:date="2024-08-02T16:19:00Z">
              <w:r>
                <w:t>31</w:t>
              </w:r>
            </w:ins>
          </w:p>
        </w:tc>
        <w:tc>
          <w:tcPr>
            <w:tcW w:w="634" w:type="pct"/>
          </w:tcPr>
          <w:p w14:paraId="0C0ECB57" w14:textId="77777777" w:rsidR="00604DA8" w:rsidRDefault="00604DA8" w:rsidP="00604DA8">
            <w:pPr>
              <w:pStyle w:val="TAC"/>
              <w:rPr>
                <w:ins w:id="2861" w:author="Jingzhou Wu- China Telecom" w:date="2024-08-02T16:19:00Z"/>
              </w:rPr>
            </w:pPr>
            <w:ins w:id="2862" w:author="Jingzhou Wu- China Telecom" w:date="2024-08-02T16:19:00Z">
              <w:r>
                <w:t>31</w:t>
              </w:r>
            </w:ins>
          </w:p>
        </w:tc>
        <w:tc>
          <w:tcPr>
            <w:tcW w:w="634" w:type="pct"/>
          </w:tcPr>
          <w:p w14:paraId="2E9B8453" w14:textId="77777777" w:rsidR="00604DA8" w:rsidRPr="00CE39B3" w:rsidRDefault="00604DA8" w:rsidP="00604DA8">
            <w:pPr>
              <w:pStyle w:val="TAC"/>
              <w:rPr>
                <w:ins w:id="2863" w:author="Jingzhou Wu- China Telecom" w:date="2024-08-02T16:19:00Z"/>
              </w:rPr>
            </w:pPr>
            <w:ins w:id="2864" w:author="Jingzhou Wu- China Telecom" w:date="2024-08-02T16:19:00Z">
              <w:r>
                <w:t>31</w:t>
              </w:r>
            </w:ins>
          </w:p>
        </w:tc>
        <w:tc>
          <w:tcPr>
            <w:tcW w:w="634" w:type="pct"/>
          </w:tcPr>
          <w:p w14:paraId="1F303514" w14:textId="77777777" w:rsidR="00604DA8" w:rsidRPr="007F690A" w:rsidRDefault="00604DA8" w:rsidP="00604DA8">
            <w:pPr>
              <w:pStyle w:val="TAC"/>
              <w:rPr>
                <w:ins w:id="2865" w:author="Jingzhou Wu- China Telecom" w:date="2024-08-02T16:19:00Z"/>
              </w:rPr>
            </w:pPr>
            <w:ins w:id="2866" w:author="Jingzhou Wu- China Telecom" w:date="2024-08-02T16:19:00Z">
              <w:r>
                <w:t>31</w:t>
              </w:r>
            </w:ins>
          </w:p>
        </w:tc>
        <w:tc>
          <w:tcPr>
            <w:tcW w:w="634" w:type="pct"/>
          </w:tcPr>
          <w:p w14:paraId="1770FA56" w14:textId="77777777" w:rsidR="00604DA8" w:rsidRPr="007F690A" w:rsidRDefault="00604DA8" w:rsidP="00604DA8">
            <w:pPr>
              <w:pStyle w:val="TAC"/>
              <w:rPr>
                <w:ins w:id="2867" w:author="Jingzhou Wu- China Telecom" w:date="2024-08-02T16:19:00Z"/>
              </w:rPr>
            </w:pPr>
            <w:ins w:id="2868" w:author="Jingzhou Wu- China Telecom" w:date="2024-08-02T16:19:00Z">
              <w:r>
                <w:t>31</w:t>
              </w:r>
            </w:ins>
          </w:p>
        </w:tc>
      </w:tr>
      <w:tr w:rsidR="00604DA8" w:rsidRPr="007F690A" w14:paraId="7E317936" w14:textId="77777777" w:rsidTr="00604DA8">
        <w:trPr>
          <w:jc w:val="center"/>
          <w:ins w:id="2869" w:author="Jingzhou Wu- China Telecom" w:date="2024-08-02T16:19:00Z"/>
        </w:trPr>
        <w:tc>
          <w:tcPr>
            <w:tcW w:w="847" w:type="pct"/>
            <w:vAlign w:val="center"/>
          </w:tcPr>
          <w:p w14:paraId="1A6D996F" w14:textId="77777777" w:rsidR="00604DA8" w:rsidRPr="002C59EA" w:rsidRDefault="00604DA8" w:rsidP="00604DA8">
            <w:pPr>
              <w:pStyle w:val="TAL"/>
              <w:rPr>
                <w:ins w:id="2870" w:author="Jingzhou Wu- China Telecom" w:date="2024-08-02T16:19:00Z"/>
              </w:rPr>
            </w:pPr>
            <w:ins w:id="2871" w:author="Jingzhou Wu- China Telecom" w:date="2024-08-02T16:19:00Z">
              <w:r w:rsidRPr="002C59EA">
                <w:t>MCS table</w:t>
              </w:r>
            </w:ins>
          </w:p>
        </w:tc>
        <w:tc>
          <w:tcPr>
            <w:tcW w:w="348" w:type="pct"/>
            <w:vAlign w:val="center"/>
          </w:tcPr>
          <w:p w14:paraId="79A40027" w14:textId="77777777" w:rsidR="00604DA8" w:rsidRPr="002C59EA" w:rsidRDefault="00604DA8" w:rsidP="00604DA8">
            <w:pPr>
              <w:pStyle w:val="TAC"/>
              <w:rPr>
                <w:ins w:id="2872" w:author="Jingzhou Wu- China Telecom" w:date="2024-08-02T16:19:00Z"/>
              </w:rPr>
            </w:pPr>
          </w:p>
        </w:tc>
        <w:tc>
          <w:tcPr>
            <w:tcW w:w="634" w:type="pct"/>
            <w:vAlign w:val="center"/>
          </w:tcPr>
          <w:p w14:paraId="23A6C74A" w14:textId="77777777" w:rsidR="00604DA8" w:rsidRPr="007F690A" w:rsidRDefault="00604DA8" w:rsidP="00604DA8">
            <w:pPr>
              <w:pStyle w:val="TAC"/>
              <w:rPr>
                <w:ins w:id="2873" w:author="Jingzhou Wu- China Telecom" w:date="2024-08-02T16:19:00Z"/>
              </w:rPr>
            </w:pPr>
            <w:ins w:id="2874" w:author="Jingzhou Wu- China Telecom" w:date="2024-08-02T16:19:00Z">
              <w:r w:rsidRPr="007F690A">
                <w:t>64QAM</w:t>
              </w:r>
            </w:ins>
          </w:p>
        </w:tc>
        <w:tc>
          <w:tcPr>
            <w:tcW w:w="634" w:type="pct"/>
            <w:vAlign w:val="center"/>
          </w:tcPr>
          <w:p w14:paraId="503823BE" w14:textId="77777777" w:rsidR="00604DA8" w:rsidRPr="007F690A" w:rsidRDefault="00604DA8" w:rsidP="00604DA8">
            <w:pPr>
              <w:pStyle w:val="TAC"/>
              <w:rPr>
                <w:ins w:id="2875" w:author="Jingzhou Wu- China Telecom" w:date="2024-08-02T16:19:00Z"/>
              </w:rPr>
            </w:pPr>
            <w:ins w:id="2876" w:author="Jingzhou Wu- China Telecom" w:date="2024-08-02T16:19:00Z">
              <w:r w:rsidRPr="00CE39B3">
                <w:t>64QAM</w:t>
              </w:r>
            </w:ins>
          </w:p>
        </w:tc>
        <w:tc>
          <w:tcPr>
            <w:tcW w:w="634" w:type="pct"/>
            <w:vAlign w:val="center"/>
          </w:tcPr>
          <w:p w14:paraId="14C02344" w14:textId="77777777" w:rsidR="00604DA8" w:rsidRPr="00CE39B3" w:rsidRDefault="00604DA8" w:rsidP="00604DA8">
            <w:pPr>
              <w:pStyle w:val="TAC"/>
              <w:rPr>
                <w:ins w:id="2877" w:author="Jingzhou Wu- China Telecom" w:date="2024-08-02T16:19:00Z"/>
              </w:rPr>
            </w:pPr>
            <w:ins w:id="2878" w:author="Jingzhou Wu- China Telecom" w:date="2024-08-02T16:19:00Z">
              <w:r w:rsidRPr="00CE39B3">
                <w:t>64QAM</w:t>
              </w:r>
            </w:ins>
          </w:p>
        </w:tc>
        <w:tc>
          <w:tcPr>
            <w:tcW w:w="634" w:type="pct"/>
            <w:vAlign w:val="center"/>
          </w:tcPr>
          <w:p w14:paraId="2A15A91E" w14:textId="77777777" w:rsidR="00604DA8" w:rsidRPr="007F690A" w:rsidRDefault="00604DA8" w:rsidP="00604DA8">
            <w:pPr>
              <w:pStyle w:val="TAC"/>
              <w:rPr>
                <w:ins w:id="2879" w:author="Jingzhou Wu- China Telecom" w:date="2024-08-02T16:19:00Z"/>
              </w:rPr>
            </w:pPr>
            <w:ins w:id="2880" w:author="Jingzhou Wu- China Telecom" w:date="2024-08-02T16:19:00Z">
              <w:r w:rsidRPr="00CE39B3">
                <w:t>64QAM</w:t>
              </w:r>
            </w:ins>
          </w:p>
        </w:tc>
        <w:tc>
          <w:tcPr>
            <w:tcW w:w="634" w:type="pct"/>
            <w:vAlign w:val="center"/>
          </w:tcPr>
          <w:p w14:paraId="1C05AD55" w14:textId="77777777" w:rsidR="00604DA8" w:rsidRPr="007F690A" w:rsidRDefault="00604DA8" w:rsidP="00604DA8">
            <w:pPr>
              <w:pStyle w:val="TAC"/>
              <w:rPr>
                <w:ins w:id="2881" w:author="Jingzhou Wu- China Telecom" w:date="2024-08-02T16:19:00Z"/>
              </w:rPr>
            </w:pPr>
            <w:ins w:id="2882" w:author="Jingzhou Wu- China Telecom" w:date="2024-08-02T16:19:00Z">
              <w:r w:rsidRPr="00C914F7">
                <w:t>64QAM</w:t>
              </w:r>
            </w:ins>
          </w:p>
        </w:tc>
        <w:tc>
          <w:tcPr>
            <w:tcW w:w="634" w:type="pct"/>
            <w:vAlign w:val="center"/>
          </w:tcPr>
          <w:p w14:paraId="20D749A8" w14:textId="77777777" w:rsidR="00604DA8" w:rsidRPr="007F690A" w:rsidRDefault="00604DA8" w:rsidP="00604DA8">
            <w:pPr>
              <w:pStyle w:val="TAC"/>
              <w:rPr>
                <w:ins w:id="2883" w:author="Jingzhou Wu- China Telecom" w:date="2024-08-02T16:19:00Z"/>
              </w:rPr>
            </w:pPr>
            <w:ins w:id="2884" w:author="Jingzhou Wu- China Telecom" w:date="2024-08-02T16:19:00Z">
              <w:r w:rsidRPr="00C914F7">
                <w:t>64QAM</w:t>
              </w:r>
            </w:ins>
          </w:p>
        </w:tc>
      </w:tr>
      <w:tr w:rsidR="00604DA8" w:rsidRPr="007F690A" w14:paraId="3276D32F" w14:textId="77777777" w:rsidTr="00604DA8">
        <w:trPr>
          <w:jc w:val="center"/>
          <w:ins w:id="2885" w:author="Jingzhou Wu- China Telecom" w:date="2024-08-02T16:19:00Z"/>
        </w:trPr>
        <w:tc>
          <w:tcPr>
            <w:tcW w:w="847" w:type="pct"/>
            <w:vAlign w:val="center"/>
          </w:tcPr>
          <w:p w14:paraId="4B03FBE3" w14:textId="77777777" w:rsidR="00604DA8" w:rsidRPr="002C59EA" w:rsidRDefault="00604DA8" w:rsidP="00604DA8">
            <w:pPr>
              <w:pStyle w:val="TAL"/>
              <w:rPr>
                <w:ins w:id="2886" w:author="Jingzhou Wu- China Telecom" w:date="2024-08-02T16:19:00Z"/>
              </w:rPr>
            </w:pPr>
            <w:ins w:id="2887" w:author="Jingzhou Wu- China Telecom" w:date="2024-08-02T16:19:00Z">
              <w:r w:rsidRPr="002C59EA">
                <w:t>MCS index</w:t>
              </w:r>
            </w:ins>
          </w:p>
        </w:tc>
        <w:tc>
          <w:tcPr>
            <w:tcW w:w="348" w:type="pct"/>
            <w:vAlign w:val="center"/>
          </w:tcPr>
          <w:p w14:paraId="72E30343" w14:textId="77777777" w:rsidR="00604DA8" w:rsidRPr="002C59EA" w:rsidRDefault="00604DA8" w:rsidP="00604DA8">
            <w:pPr>
              <w:pStyle w:val="TAC"/>
              <w:rPr>
                <w:ins w:id="2888" w:author="Jingzhou Wu- China Telecom" w:date="2024-08-02T16:19:00Z"/>
              </w:rPr>
            </w:pPr>
          </w:p>
        </w:tc>
        <w:tc>
          <w:tcPr>
            <w:tcW w:w="634" w:type="pct"/>
            <w:vAlign w:val="center"/>
          </w:tcPr>
          <w:p w14:paraId="0A010C57" w14:textId="77777777" w:rsidR="00604DA8" w:rsidRPr="007F690A" w:rsidRDefault="00604DA8" w:rsidP="00604DA8">
            <w:pPr>
              <w:pStyle w:val="TAC"/>
              <w:rPr>
                <w:ins w:id="2889" w:author="Jingzhou Wu- China Telecom" w:date="2024-08-02T16:19:00Z"/>
              </w:rPr>
            </w:pPr>
            <w:ins w:id="2890" w:author="Jingzhou Wu- China Telecom" w:date="2024-08-02T16:19:00Z">
              <w:r w:rsidRPr="007F690A">
                <w:t>1</w:t>
              </w:r>
              <w:r>
                <w:t>9</w:t>
              </w:r>
            </w:ins>
          </w:p>
        </w:tc>
        <w:tc>
          <w:tcPr>
            <w:tcW w:w="634" w:type="pct"/>
            <w:vAlign w:val="center"/>
          </w:tcPr>
          <w:p w14:paraId="654327C4" w14:textId="77777777" w:rsidR="00604DA8" w:rsidRPr="007F690A" w:rsidRDefault="00604DA8" w:rsidP="00604DA8">
            <w:pPr>
              <w:pStyle w:val="TAC"/>
              <w:rPr>
                <w:ins w:id="2891" w:author="Jingzhou Wu- China Telecom" w:date="2024-08-02T16:19:00Z"/>
              </w:rPr>
            </w:pPr>
            <w:ins w:id="2892" w:author="Jingzhou Wu- China Telecom" w:date="2024-08-02T16:19:00Z">
              <w:r w:rsidRPr="00C914F7">
                <w:t>1</w:t>
              </w:r>
              <w:r>
                <w:t>9</w:t>
              </w:r>
            </w:ins>
          </w:p>
        </w:tc>
        <w:tc>
          <w:tcPr>
            <w:tcW w:w="634" w:type="pct"/>
            <w:vAlign w:val="center"/>
          </w:tcPr>
          <w:p w14:paraId="5C5972F4" w14:textId="77777777" w:rsidR="00604DA8" w:rsidRPr="00C914F7" w:rsidRDefault="00604DA8" w:rsidP="00604DA8">
            <w:pPr>
              <w:pStyle w:val="TAC"/>
              <w:rPr>
                <w:ins w:id="2893" w:author="Jingzhou Wu- China Telecom" w:date="2024-08-02T16:19:00Z"/>
              </w:rPr>
            </w:pPr>
            <w:ins w:id="2894" w:author="Jingzhou Wu- China Telecom" w:date="2024-08-02T16:19:00Z">
              <w:r w:rsidRPr="00C914F7">
                <w:t>1</w:t>
              </w:r>
              <w:r>
                <w:t>9</w:t>
              </w:r>
            </w:ins>
          </w:p>
        </w:tc>
        <w:tc>
          <w:tcPr>
            <w:tcW w:w="634" w:type="pct"/>
            <w:vAlign w:val="center"/>
          </w:tcPr>
          <w:p w14:paraId="6E9BD1EE" w14:textId="77777777" w:rsidR="00604DA8" w:rsidRPr="007F690A" w:rsidRDefault="00604DA8" w:rsidP="00604DA8">
            <w:pPr>
              <w:pStyle w:val="TAC"/>
              <w:rPr>
                <w:ins w:id="2895" w:author="Jingzhou Wu- China Telecom" w:date="2024-08-02T16:19:00Z"/>
              </w:rPr>
            </w:pPr>
            <w:ins w:id="2896" w:author="Jingzhou Wu- China Telecom" w:date="2024-08-02T16:19:00Z">
              <w:r w:rsidRPr="00C914F7">
                <w:t>1</w:t>
              </w:r>
              <w:r>
                <w:t>9</w:t>
              </w:r>
            </w:ins>
          </w:p>
        </w:tc>
        <w:tc>
          <w:tcPr>
            <w:tcW w:w="634" w:type="pct"/>
            <w:vAlign w:val="center"/>
          </w:tcPr>
          <w:p w14:paraId="6AD188C0" w14:textId="77777777" w:rsidR="00604DA8" w:rsidRPr="007F690A" w:rsidRDefault="00604DA8" w:rsidP="00604DA8">
            <w:pPr>
              <w:pStyle w:val="TAC"/>
              <w:rPr>
                <w:ins w:id="2897" w:author="Jingzhou Wu- China Telecom" w:date="2024-08-02T16:19:00Z"/>
              </w:rPr>
            </w:pPr>
            <w:ins w:id="2898" w:author="Jingzhou Wu- China Telecom" w:date="2024-08-02T16:19:00Z">
              <w:r w:rsidRPr="00C914F7">
                <w:t>1</w:t>
              </w:r>
              <w:r>
                <w:t>9</w:t>
              </w:r>
            </w:ins>
          </w:p>
        </w:tc>
        <w:tc>
          <w:tcPr>
            <w:tcW w:w="634" w:type="pct"/>
            <w:vAlign w:val="center"/>
          </w:tcPr>
          <w:p w14:paraId="0378202B" w14:textId="77777777" w:rsidR="00604DA8" w:rsidRPr="007F690A" w:rsidRDefault="00604DA8" w:rsidP="00604DA8">
            <w:pPr>
              <w:pStyle w:val="TAC"/>
              <w:rPr>
                <w:ins w:id="2899" w:author="Jingzhou Wu- China Telecom" w:date="2024-08-02T16:19:00Z"/>
              </w:rPr>
            </w:pPr>
            <w:ins w:id="2900" w:author="Jingzhou Wu- China Telecom" w:date="2024-08-02T16:19:00Z">
              <w:r w:rsidRPr="00C914F7">
                <w:t>1</w:t>
              </w:r>
              <w:r>
                <w:t>9</w:t>
              </w:r>
            </w:ins>
          </w:p>
        </w:tc>
      </w:tr>
      <w:tr w:rsidR="00604DA8" w:rsidRPr="007F690A" w14:paraId="46D18FB2" w14:textId="77777777" w:rsidTr="00604DA8">
        <w:trPr>
          <w:jc w:val="center"/>
          <w:ins w:id="2901" w:author="Jingzhou Wu- China Telecom" w:date="2024-08-02T16:19:00Z"/>
        </w:trPr>
        <w:tc>
          <w:tcPr>
            <w:tcW w:w="847" w:type="pct"/>
            <w:vAlign w:val="center"/>
          </w:tcPr>
          <w:p w14:paraId="13908972" w14:textId="77777777" w:rsidR="00604DA8" w:rsidRPr="002C59EA" w:rsidRDefault="00604DA8" w:rsidP="00604DA8">
            <w:pPr>
              <w:pStyle w:val="TAL"/>
              <w:rPr>
                <w:ins w:id="2902" w:author="Jingzhou Wu- China Telecom" w:date="2024-08-02T16:19:00Z"/>
              </w:rPr>
            </w:pPr>
            <w:ins w:id="2903" w:author="Jingzhou Wu- China Telecom" w:date="2024-08-02T16:19:00Z">
              <w:r w:rsidRPr="002C59EA">
                <w:t>Modulation</w:t>
              </w:r>
            </w:ins>
          </w:p>
        </w:tc>
        <w:tc>
          <w:tcPr>
            <w:tcW w:w="348" w:type="pct"/>
            <w:vAlign w:val="center"/>
          </w:tcPr>
          <w:p w14:paraId="2AF585F3" w14:textId="77777777" w:rsidR="00604DA8" w:rsidRPr="002C59EA" w:rsidRDefault="00604DA8" w:rsidP="00604DA8">
            <w:pPr>
              <w:pStyle w:val="TAC"/>
              <w:rPr>
                <w:ins w:id="2904" w:author="Jingzhou Wu- China Telecom" w:date="2024-08-02T16:19:00Z"/>
              </w:rPr>
            </w:pPr>
          </w:p>
        </w:tc>
        <w:tc>
          <w:tcPr>
            <w:tcW w:w="634" w:type="pct"/>
            <w:vAlign w:val="center"/>
          </w:tcPr>
          <w:p w14:paraId="28208336" w14:textId="77777777" w:rsidR="00604DA8" w:rsidRPr="007F690A" w:rsidRDefault="00604DA8" w:rsidP="00604DA8">
            <w:pPr>
              <w:pStyle w:val="TAC"/>
              <w:rPr>
                <w:ins w:id="2905" w:author="Jingzhou Wu- China Telecom" w:date="2024-08-02T16:19:00Z"/>
              </w:rPr>
            </w:pPr>
            <w:ins w:id="2906" w:author="Jingzhou Wu- China Telecom" w:date="2024-08-02T16:19:00Z">
              <w:r w:rsidRPr="007F690A">
                <w:t>64QAM</w:t>
              </w:r>
            </w:ins>
          </w:p>
        </w:tc>
        <w:tc>
          <w:tcPr>
            <w:tcW w:w="634" w:type="pct"/>
            <w:vAlign w:val="center"/>
          </w:tcPr>
          <w:p w14:paraId="0256707C" w14:textId="77777777" w:rsidR="00604DA8" w:rsidRPr="007F690A" w:rsidRDefault="00604DA8" w:rsidP="00604DA8">
            <w:pPr>
              <w:pStyle w:val="TAC"/>
              <w:rPr>
                <w:ins w:id="2907" w:author="Jingzhou Wu- China Telecom" w:date="2024-08-02T16:19:00Z"/>
              </w:rPr>
            </w:pPr>
            <w:ins w:id="2908" w:author="Jingzhou Wu- China Telecom" w:date="2024-08-02T16:19:00Z">
              <w:r w:rsidRPr="007F690A">
                <w:t>64QAM</w:t>
              </w:r>
            </w:ins>
          </w:p>
        </w:tc>
        <w:tc>
          <w:tcPr>
            <w:tcW w:w="634" w:type="pct"/>
            <w:vAlign w:val="center"/>
          </w:tcPr>
          <w:p w14:paraId="4925EB8F" w14:textId="77777777" w:rsidR="00604DA8" w:rsidRPr="007F690A" w:rsidRDefault="00604DA8" w:rsidP="00604DA8">
            <w:pPr>
              <w:pStyle w:val="TAC"/>
              <w:rPr>
                <w:ins w:id="2909" w:author="Jingzhou Wu- China Telecom" w:date="2024-08-02T16:19:00Z"/>
              </w:rPr>
            </w:pPr>
            <w:ins w:id="2910" w:author="Jingzhou Wu- China Telecom" w:date="2024-08-02T16:19:00Z">
              <w:r w:rsidRPr="007F690A">
                <w:t>64QAM</w:t>
              </w:r>
            </w:ins>
          </w:p>
        </w:tc>
        <w:tc>
          <w:tcPr>
            <w:tcW w:w="634" w:type="pct"/>
            <w:vAlign w:val="center"/>
          </w:tcPr>
          <w:p w14:paraId="4ECAB4BA" w14:textId="77777777" w:rsidR="00604DA8" w:rsidRPr="007F690A" w:rsidRDefault="00604DA8" w:rsidP="00604DA8">
            <w:pPr>
              <w:pStyle w:val="TAC"/>
              <w:rPr>
                <w:ins w:id="2911" w:author="Jingzhou Wu- China Telecom" w:date="2024-08-02T16:19:00Z"/>
              </w:rPr>
            </w:pPr>
            <w:ins w:id="2912" w:author="Jingzhou Wu- China Telecom" w:date="2024-08-02T16:19:00Z">
              <w:r w:rsidRPr="007F690A">
                <w:t>64QAM</w:t>
              </w:r>
            </w:ins>
          </w:p>
        </w:tc>
        <w:tc>
          <w:tcPr>
            <w:tcW w:w="634" w:type="pct"/>
            <w:vAlign w:val="center"/>
          </w:tcPr>
          <w:p w14:paraId="51842401" w14:textId="77777777" w:rsidR="00604DA8" w:rsidRPr="007F690A" w:rsidRDefault="00604DA8" w:rsidP="00604DA8">
            <w:pPr>
              <w:pStyle w:val="TAC"/>
              <w:rPr>
                <w:ins w:id="2913" w:author="Jingzhou Wu- China Telecom" w:date="2024-08-02T16:19:00Z"/>
              </w:rPr>
            </w:pPr>
            <w:ins w:id="2914" w:author="Jingzhou Wu- China Telecom" w:date="2024-08-02T16:19:00Z">
              <w:r w:rsidRPr="007F690A">
                <w:t>64QAM</w:t>
              </w:r>
            </w:ins>
          </w:p>
        </w:tc>
        <w:tc>
          <w:tcPr>
            <w:tcW w:w="634" w:type="pct"/>
            <w:vAlign w:val="center"/>
          </w:tcPr>
          <w:p w14:paraId="55660B6F" w14:textId="77777777" w:rsidR="00604DA8" w:rsidRPr="007F690A" w:rsidRDefault="00604DA8" w:rsidP="00604DA8">
            <w:pPr>
              <w:pStyle w:val="TAC"/>
              <w:rPr>
                <w:ins w:id="2915" w:author="Jingzhou Wu- China Telecom" w:date="2024-08-02T16:19:00Z"/>
              </w:rPr>
            </w:pPr>
            <w:ins w:id="2916" w:author="Jingzhou Wu- China Telecom" w:date="2024-08-02T16:19:00Z">
              <w:r w:rsidRPr="007F690A">
                <w:t>64QAM</w:t>
              </w:r>
            </w:ins>
          </w:p>
        </w:tc>
      </w:tr>
      <w:tr w:rsidR="00604DA8" w:rsidRPr="007F690A" w14:paraId="042EE28D" w14:textId="77777777" w:rsidTr="00604DA8">
        <w:trPr>
          <w:jc w:val="center"/>
          <w:ins w:id="2917" w:author="Jingzhou Wu- China Telecom" w:date="2024-08-02T16:19:00Z"/>
        </w:trPr>
        <w:tc>
          <w:tcPr>
            <w:tcW w:w="847" w:type="pct"/>
            <w:vAlign w:val="center"/>
          </w:tcPr>
          <w:p w14:paraId="7082687E" w14:textId="77777777" w:rsidR="00604DA8" w:rsidRPr="002C59EA" w:rsidRDefault="00604DA8" w:rsidP="00604DA8">
            <w:pPr>
              <w:pStyle w:val="TAL"/>
              <w:rPr>
                <w:ins w:id="2918" w:author="Jingzhou Wu- China Telecom" w:date="2024-08-02T16:19:00Z"/>
              </w:rPr>
            </w:pPr>
            <w:ins w:id="2919" w:author="Jingzhou Wu- China Telecom" w:date="2024-08-02T16:19:00Z">
              <w:r w:rsidRPr="002C59EA">
                <w:t>Target Coding Rate</w:t>
              </w:r>
            </w:ins>
          </w:p>
        </w:tc>
        <w:tc>
          <w:tcPr>
            <w:tcW w:w="348" w:type="pct"/>
            <w:vAlign w:val="center"/>
          </w:tcPr>
          <w:p w14:paraId="55EF98E4" w14:textId="77777777" w:rsidR="00604DA8" w:rsidRPr="002C59EA" w:rsidRDefault="00604DA8" w:rsidP="00604DA8">
            <w:pPr>
              <w:pStyle w:val="TAC"/>
              <w:rPr>
                <w:ins w:id="2920" w:author="Jingzhou Wu- China Telecom" w:date="2024-08-02T16:19:00Z"/>
              </w:rPr>
            </w:pPr>
          </w:p>
        </w:tc>
        <w:tc>
          <w:tcPr>
            <w:tcW w:w="634" w:type="pct"/>
            <w:vAlign w:val="center"/>
          </w:tcPr>
          <w:p w14:paraId="63C94B0D" w14:textId="77777777" w:rsidR="00604DA8" w:rsidRPr="007F690A" w:rsidRDefault="00604DA8" w:rsidP="00604DA8">
            <w:pPr>
              <w:pStyle w:val="TAC"/>
              <w:rPr>
                <w:ins w:id="2921" w:author="Jingzhou Wu- China Telecom" w:date="2024-08-02T16:19:00Z"/>
              </w:rPr>
            </w:pPr>
            <w:ins w:id="2922" w:author="Jingzhou Wu- China Telecom" w:date="2024-08-02T16:19:00Z">
              <w:r w:rsidRPr="007F690A">
                <w:t>0.</w:t>
              </w:r>
              <w:r>
                <w:t>5</w:t>
              </w:r>
            </w:ins>
          </w:p>
        </w:tc>
        <w:tc>
          <w:tcPr>
            <w:tcW w:w="634" w:type="pct"/>
            <w:vAlign w:val="center"/>
          </w:tcPr>
          <w:p w14:paraId="3C5124F7" w14:textId="77777777" w:rsidR="00604DA8" w:rsidRPr="007F690A" w:rsidRDefault="00604DA8" w:rsidP="00604DA8">
            <w:pPr>
              <w:pStyle w:val="TAC"/>
              <w:rPr>
                <w:ins w:id="2923" w:author="Jingzhou Wu- China Telecom" w:date="2024-08-02T16:19:00Z"/>
              </w:rPr>
            </w:pPr>
            <w:ins w:id="2924" w:author="Jingzhou Wu- China Telecom" w:date="2024-08-02T16:19:00Z">
              <w:r w:rsidRPr="00C914F7">
                <w:t>0.</w:t>
              </w:r>
              <w:r>
                <w:t>5</w:t>
              </w:r>
            </w:ins>
          </w:p>
        </w:tc>
        <w:tc>
          <w:tcPr>
            <w:tcW w:w="634" w:type="pct"/>
            <w:vAlign w:val="center"/>
          </w:tcPr>
          <w:p w14:paraId="1003D925" w14:textId="77777777" w:rsidR="00604DA8" w:rsidRPr="00C914F7" w:rsidRDefault="00604DA8" w:rsidP="00604DA8">
            <w:pPr>
              <w:pStyle w:val="TAC"/>
              <w:rPr>
                <w:ins w:id="2925" w:author="Jingzhou Wu- China Telecom" w:date="2024-08-02T16:19:00Z"/>
              </w:rPr>
            </w:pPr>
            <w:ins w:id="2926" w:author="Jingzhou Wu- China Telecom" w:date="2024-08-02T16:19:00Z">
              <w:r w:rsidRPr="00C914F7">
                <w:t>0.</w:t>
              </w:r>
              <w:r>
                <w:t>5</w:t>
              </w:r>
            </w:ins>
          </w:p>
        </w:tc>
        <w:tc>
          <w:tcPr>
            <w:tcW w:w="634" w:type="pct"/>
            <w:vAlign w:val="center"/>
          </w:tcPr>
          <w:p w14:paraId="7EAE29DE" w14:textId="77777777" w:rsidR="00604DA8" w:rsidRPr="007F690A" w:rsidRDefault="00604DA8" w:rsidP="00604DA8">
            <w:pPr>
              <w:pStyle w:val="TAC"/>
              <w:rPr>
                <w:ins w:id="2927" w:author="Jingzhou Wu- China Telecom" w:date="2024-08-02T16:19:00Z"/>
              </w:rPr>
            </w:pPr>
            <w:ins w:id="2928" w:author="Jingzhou Wu- China Telecom" w:date="2024-08-02T16:19:00Z">
              <w:r w:rsidRPr="00C914F7">
                <w:t>0.</w:t>
              </w:r>
              <w:r>
                <w:t>5</w:t>
              </w:r>
            </w:ins>
          </w:p>
        </w:tc>
        <w:tc>
          <w:tcPr>
            <w:tcW w:w="634" w:type="pct"/>
            <w:vAlign w:val="center"/>
          </w:tcPr>
          <w:p w14:paraId="7A892A26" w14:textId="77777777" w:rsidR="00604DA8" w:rsidRPr="007F690A" w:rsidRDefault="00604DA8" w:rsidP="00604DA8">
            <w:pPr>
              <w:pStyle w:val="TAC"/>
              <w:rPr>
                <w:ins w:id="2929" w:author="Jingzhou Wu- China Telecom" w:date="2024-08-02T16:19:00Z"/>
              </w:rPr>
            </w:pPr>
            <w:ins w:id="2930" w:author="Jingzhou Wu- China Telecom" w:date="2024-08-02T16:19:00Z">
              <w:r w:rsidRPr="00C914F7">
                <w:t>0.</w:t>
              </w:r>
              <w:r>
                <w:t>5</w:t>
              </w:r>
            </w:ins>
          </w:p>
        </w:tc>
        <w:tc>
          <w:tcPr>
            <w:tcW w:w="634" w:type="pct"/>
            <w:vAlign w:val="center"/>
          </w:tcPr>
          <w:p w14:paraId="7B22E16C" w14:textId="77777777" w:rsidR="00604DA8" w:rsidRPr="007F690A" w:rsidRDefault="00604DA8" w:rsidP="00604DA8">
            <w:pPr>
              <w:pStyle w:val="TAC"/>
              <w:rPr>
                <w:ins w:id="2931" w:author="Jingzhou Wu- China Telecom" w:date="2024-08-02T16:19:00Z"/>
              </w:rPr>
            </w:pPr>
            <w:ins w:id="2932" w:author="Jingzhou Wu- China Telecom" w:date="2024-08-02T16:19:00Z">
              <w:r w:rsidRPr="00C914F7">
                <w:t>0.</w:t>
              </w:r>
              <w:r>
                <w:t>5</w:t>
              </w:r>
            </w:ins>
          </w:p>
        </w:tc>
      </w:tr>
      <w:tr w:rsidR="00604DA8" w:rsidRPr="007F690A" w14:paraId="6C48D8AE" w14:textId="77777777" w:rsidTr="00604DA8">
        <w:trPr>
          <w:jc w:val="center"/>
          <w:ins w:id="2933" w:author="Jingzhou Wu- China Telecom" w:date="2024-08-02T16:19:00Z"/>
        </w:trPr>
        <w:tc>
          <w:tcPr>
            <w:tcW w:w="847" w:type="pct"/>
            <w:vAlign w:val="center"/>
          </w:tcPr>
          <w:p w14:paraId="15B5E782" w14:textId="77777777" w:rsidR="00604DA8" w:rsidRPr="002C59EA" w:rsidRDefault="00604DA8" w:rsidP="00604DA8">
            <w:pPr>
              <w:pStyle w:val="TAL"/>
              <w:rPr>
                <w:ins w:id="2934" w:author="Jingzhou Wu- China Telecom" w:date="2024-08-02T16:19:00Z"/>
              </w:rPr>
            </w:pPr>
            <w:ins w:id="2935" w:author="Jingzhou Wu- China Telecom" w:date="2024-08-02T16:19:00Z">
              <w:r w:rsidRPr="002C59EA">
                <w:t>Number of MIMO layers</w:t>
              </w:r>
            </w:ins>
          </w:p>
        </w:tc>
        <w:tc>
          <w:tcPr>
            <w:tcW w:w="348" w:type="pct"/>
            <w:vAlign w:val="center"/>
          </w:tcPr>
          <w:p w14:paraId="7E7F271C" w14:textId="77777777" w:rsidR="00604DA8" w:rsidRPr="002C59EA" w:rsidRDefault="00604DA8" w:rsidP="00604DA8">
            <w:pPr>
              <w:pStyle w:val="TAC"/>
              <w:rPr>
                <w:ins w:id="2936" w:author="Jingzhou Wu- China Telecom" w:date="2024-08-02T16:19:00Z"/>
              </w:rPr>
            </w:pPr>
          </w:p>
        </w:tc>
        <w:tc>
          <w:tcPr>
            <w:tcW w:w="634" w:type="pct"/>
            <w:vAlign w:val="center"/>
          </w:tcPr>
          <w:p w14:paraId="6F0C68E9" w14:textId="77777777" w:rsidR="00604DA8" w:rsidRPr="007F690A" w:rsidRDefault="00604DA8" w:rsidP="00604DA8">
            <w:pPr>
              <w:pStyle w:val="TAC"/>
              <w:rPr>
                <w:ins w:id="2937" w:author="Jingzhou Wu- China Telecom" w:date="2024-08-02T16:19:00Z"/>
              </w:rPr>
            </w:pPr>
            <w:ins w:id="2938" w:author="Jingzhou Wu- China Telecom" w:date="2024-08-02T16:19:00Z">
              <w:r>
                <w:t>2</w:t>
              </w:r>
            </w:ins>
          </w:p>
        </w:tc>
        <w:tc>
          <w:tcPr>
            <w:tcW w:w="634" w:type="pct"/>
            <w:vAlign w:val="center"/>
          </w:tcPr>
          <w:p w14:paraId="4A21A9B5" w14:textId="77777777" w:rsidR="00604DA8" w:rsidRPr="007F690A" w:rsidRDefault="00604DA8" w:rsidP="00604DA8">
            <w:pPr>
              <w:pStyle w:val="TAC"/>
              <w:rPr>
                <w:ins w:id="2939" w:author="Jingzhou Wu- China Telecom" w:date="2024-08-02T16:19:00Z"/>
              </w:rPr>
            </w:pPr>
            <w:ins w:id="2940" w:author="Jingzhou Wu- China Telecom" w:date="2024-08-02T16:19:00Z">
              <w:r>
                <w:t>2</w:t>
              </w:r>
            </w:ins>
          </w:p>
        </w:tc>
        <w:tc>
          <w:tcPr>
            <w:tcW w:w="634" w:type="pct"/>
            <w:vAlign w:val="center"/>
          </w:tcPr>
          <w:p w14:paraId="0878505C" w14:textId="77777777" w:rsidR="00604DA8" w:rsidRDefault="00604DA8" w:rsidP="00604DA8">
            <w:pPr>
              <w:pStyle w:val="TAC"/>
              <w:rPr>
                <w:ins w:id="2941" w:author="Jingzhou Wu- China Telecom" w:date="2024-08-02T16:19:00Z"/>
              </w:rPr>
            </w:pPr>
            <w:ins w:id="2942" w:author="Jingzhou Wu- China Telecom" w:date="2024-08-02T16:19:00Z">
              <w:r>
                <w:t>2</w:t>
              </w:r>
            </w:ins>
          </w:p>
        </w:tc>
        <w:tc>
          <w:tcPr>
            <w:tcW w:w="634" w:type="pct"/>
            <w:vAlign w:val="center"/>
          </w:tcPr>
          <w:p w14:paraId="0AAF9777" w14:textId="77777777" w:rsidR="00604DA8" w:rsidRPr="007F690A" w:rsidRDefault="00604DA8" w:rsidP="00604DA8">
            <w:pPr>
              <w:pStyle w:val="TAC"/>
              <w:rPr>
                <w:ins w:id="2943" w:author="Jingzhou Wu- China Telecom" w:date="2024-08-02T16:19:00Z"/>
              </w:rPr>
            </w:pPr>
            <w:ins w:id="2944" w:author="Jingzhou Wu- China Telecom" w:date="2024-08-02T16:19:00Z">
              <w:r>
                <w:t>2</w:t>
              </w:r>
            </w:ins>
          </w:p>
        </w:tc>
        <w:tc>
          <w:tcPr>
            <w:tcW w:w="634" w:type="pct"/>
            <w:vAlign w:val="center"/>
          </w:tcPr>
          <w:p w14:paraId="0D5272FF" w14:textId="77777777" w:rsidR="00604DA8" w:rsidRPr="007F690A" w:rsidRDefault="00604DA8" w:rsidP="00604DA8">
            <w:pPr>
              <w:pStyle w:val="TAC"/>
              <w:rPr>
                <w:ins w:id="2945" w:author="Jingzhou Wu- China Telecom" w:date="2024-08-02T16:19:00Z"/>
              </w:rPr>
            </w:pPr>
            <w:ins w:id="2946" w:author="Jingzhou Wu- China Telecom" w:date="2024-08-02T16:19:00Z">
              <w:r>
                <w:t>2</w:t>
              </w:r>
            </w:ins>
          </w:p>
        </w:tc>
        <w:tc>
          <w:tcPr>
            <w:tcW w:w="634" w:type="pct"/>
            <w:vAlign w:val="center"/>
          </w:tcPr>
          <w:p w14:paraId="2F124E0B" w14:textId="77777777" w:rsidR="00604DA8" w:rsidRPr="007F690A" w:rsidRDefault="00604DA8" w:rsidP="00604DA8">
            <w:pPr>
              <w:pStyle w:val="TAC"/>
              <w:rPr>
                <w:ins w:id="2947" w:author="Jingzhou Wu- China Telecom" w:date="2024-08-02T16:19:00Z"/>
              </w:rPr>
            </w:pPr>
            <w:ins w:id="2948" w:author="Jingzhou Wu- China Telecom" w:date="2024-08-02T16:19:00Z">
              <w:r>
                <w:t>2</w:t>
              </w:r>
            </w:ins>
          </w:p>
        </w:tc>
      </w:tr>
      <w:tr w:rsidR="00604DA8" w:rsidRPr="007F690A" w14:paraId="55F8283C" w14:textId="77777777" w:rsidTr="00604DA8">
        <w:trPr>
          <w:jc w:val="center"/>
          <w:ins w:id="2949" w:author="Jingzhou Wu- China Telecom" w:date="2024-08-02T16:19:00Z"/>
        </w:trPr>
        <w:tc>
          <w:tcPr>
            <w:tcW w:w="847" w:type="pct"/>
            <w:vAlign w:val="center"/>
          </w:tcPr>
          <w:p w14:paraId="41AD7F80" w14:textId="77777777" w:rsidR="00604DA8" w:rsidRPr="002C59EA" w:rsidRDefault="00604DA8" w:rsidP="00604DA8">
            <w:pPr>
              <w:pStyle w:val="TAL"/>
              <w:rPr>
                <w:ins w:id="2950" w:author="Jingzhou Wu- China Telecom" w:date="2024-08-02T16:19:00Z"/>
              </w:rPr>
            </w:pPr>
            <w:ins w:id="2951" w:author="Jingzhou Wu- China Telecom" w:date="2024-08-02T16:19:00Z">
              <w:r w:rsidRPr="002C59EA">
                <w:t xml:space="preserve">Number of DMRS </w:t>
              </w:r>
              <w:r w:rsidRPr="002C59EA">
                <w:rPr>
                  <w:rFonts w:hint="eastAsia"/>
                  <w:lang w:eastAsia="zh-CN"/>
                </w:rPr>
                <w:t>REs</w:t>
              </w:r>
            </w:ins>
          </w:p>
        </w:tc>
        <w:tc>
          <w:tcPr>
            <w:tcW w:w="348" w:type="pct"/>
            <w:vAlign w:val="center"/>
          </w:tcPr>
          <w:p w14:paraId="380127BE" w14:textId="77777777" w:rsidR="00604DA8" w:rsidRPr="002C59EA" w:rsidRDefault="00604DA8" w:rsidP="00604DA8">
            <w:pPr>
              <w:pStyle w:val="TAC"/>
              <w:rPr>
                <w:ins w:id="2952" w:author="Jingzhou Wu- China Telecom" w:date="2024-08-02T16:19:00Z"/>
              </w:rPr>
            </w:pPr>
          </w:p>
        </w:tc>
        <w:tc>
          <w:tcPr>
            <w:tcW w:w="634" w:type="pct"/>
            <w:vAlign w:val="center"/>
          </w:tcPr>
          <w:p w14:paraId="1F5E807D" w14:textId="77777777" w:rsidR="00604DA8" w:rsidRPr="007F690A" w:rsidRDefault="00604DA8" w:rsidP="00604DA8">
            <w:pPr>
              <w:pStyle w:val="TAC"/>
              <w:rPr>
                <w:ins w:id="2953" w:author="Jingzhou Wu- China Telecom" w:date="2024-08-02T16:19:00Z"/>
              </w:rPr>
            </w:pPr>
          </w:p>
        </w:tc>
        <w:tc>
          <w:tcPr>
            <w:tcW w:w="634" w:type="pct"/>
            <w:vAlign w:val="center"/>
          </w:tcPr>
          <w:p w14:paraId="0773F46F" w14:textId="77777777" w:rsidR="00604DA8" w:rsidRPr="007F690A" w:rsidRDefault="00604DA8" w:rsidP="00604DA8">
            <w:pPr>
              <w:pStyle w:val="TAC"/>
              <w:rPr>
                <w:ins w:id="2954" w:author="Jingzhou Wu- China Telecom" w:date="2024-08-02T16:19:00Z"/>
              </w:rPr>
            </w:pPr>
          </w:p>
        </w:tc>
        <w:tc>
          <w:tcPr>
            <w:tcW w:w="634" w:type="pct"/>
          </w:tcPr>
          <w:p w14:paraId="06750292" w14:textId="77777777" w:rsidR="00604DA8" w:rsidRPr="007F690A" w:rsidRDefault="00604DA8" w:rsidP="00604DA8">
            <w:pPr>
              <w:pStyle w:val="TAC"/>
              <w:rPr>
                <w:ins w:id="2955" w:author="Jingzhou Wu- China Telecom" w:date="2024-08-02T16:19:00Z"/>
              </w:rPr>
            </w:pPr>
          </w:p>
        </w:tc>
        <w:tc>
          <w:tcPr>
            <w:tcW w:w="634" w:type="pct"/>
            <w:vAlign w:val="center"/>
          </w:tcPr>
          <w:p w14:paraId="51F05003" w14:textId="77777777" w:rsidR="00604DA8" w:rsidRPr="007F690A" w:rsidRDefault="00604DA8" w:rsidP="00604DA8">
            <w:pPr>
              <w:pStyle w:val="TAC"/>
              <w:rPr>
                <w:ins w:id="2956" w:author="Jingzhou Wu- China Telecom" w:date="2024-08-02T16:19:00Z"/>
              </w:rPr>
            </w:pPr>
          </w:p>
        </w:tc>
        <w:tc>
          <w:tcPr>
            <w:tcW w:w="634" w:type="pct"/>
            <w:vAlign w:val="center"/>
          </w:tcPr>
          <w:p w14:paraId="0B3A6D0B" w14:textId="77777777" w:rsidR="00604DA8" w:rsidRPr="007F690A" w:rsidRDefault="00604DA8" w:rsidP="00604DA8">
            <w:pPr>
              <w:pStyle w:val="TAC"/>
              <w:rPr>
                <w:ins w:id="2957" w:author="Jingzhou Wu- China Telecom" w:date="2024-08-02T16:19:00Z"/>
              </w:rPr>
            </w:pPr>
          </w:p>
        </w:tc>
        <w:tc>
          <w:tcPr>
            <w:tcW w:w="634" w:type="pct"/>
            <w:vAlign w:val="center"/>
          </w:tcPr>
          <w:p w14:paraId="5B75EC54" w14:textId="77777777" w:rsidR="00604DA8" w:rsidRPr="007F690A" w:rsidRDefault="00604DA8" w:rsidP="00604DA8">
            <w:pPr>
              <w:pStyle w:val="TAC"/>
              <w:rPr>
                <w:ins w:id="2958" w:author="Jingzhou Wu- China Telecom" w:date="2024-08-02T16:19:00Z"/>
              </w:rPr>
            </w:pPr>
          </w:p>
        </w:tc>
      </w:tr>
      <w:tr w:rsidR="00604DA8" w:rsidRPr="007F690A" w14:paraId="40DE672A" w14:textId="77777777" w:rsidTr="00604DA8">
        <w:trPr>
          <w:jc w:val="center"/>
          <w:ins w:id="2959" w:author="Jingzhou Wu- China Telecom" w:date="2024-08-02T16:19:00Z"/>
        </w:trPr>
        <w:tc>
          <w:tcPr>
            <w:tcW w:w="847" w:type="pct"/>
            <w:vAlign w:val="center"/>
          </w:tcPr>
          <w:p w14:paraId="2C2C57D8" w14:textId="77777777" w:rsidR="00604DA8" w:rsidRPr="002C59EA" w:rsidRDefault="00604DA8" w:rsidP="00604DA8">
            <w:pPr>
              <w:pStyle w:val="TAL"/>
              <w:rPr>
                <w:ins w:id="2960" w:author="Jingzhou Wu- China Telecom" w:date="2024-08-02T16:19:00Z"/>
              </w:rPr>
            </w:pPr>
            <w:ins w:id="2961" w:author="Jingzhou Wu- China Telecom" w:date="2024-08-02T16:19:00Z">
              <w:r w:rsidRPr="002C59EA">
                <w:t xml:space="preserve">  For Slot i, if mod(i, 10) = 7 for i from {0,…,39}</w:t>
              </w:r>
            </w:ins>
          </w:p>
        </w:tc>
        <w:tc>
          <w:tcPr>
            <w:tcW w:w="348" w:type="pct"/>
            <w:vAlign w:val="center"/>
          </w:tcPr>
          <w:p w14:paraId="3C32CF56" w14:textId="77777777" w:rsidR="00604DA8" w:rsidRPr="002C59EA" w:rsidRDefault="00604DA8" w:rsidP="00604DA8">
            <w:pPr>
              <w:pStyle w:val="TAC"/>
              <w:rPr>
                <w:ins w:id="2962" w:author="Jingzhou Wu- China Telecom" w:date="2024-08-02T16:19:00Z"/>
              </w:rPr>
            </w:pPr>
          </w:p>
        </w:tc>
        <w:tc>
          <w:tcPr>
            <w:tcW w:w="634" w:type="pct"/>
            <w:vAlign w:val="center"/>
          </w:tcPr>
          <w:p w14:paraId="0448F63B" w14:textId="77777777" w:rsidR="00604DA8" w:rsidRPr="007F690A" w:rsidRDefault="00604DA8" w:rsidP="00604DA8">
            <w:pPr>
              <w:pStyle w:val="TAC"/>
              <w:rPr>
                <w:ins w:id="2963" w:author="Jingzhou Wu- China Telecom" w:date="2024-08-02T16:19:00Z"/>
              </w:rPr>
            </w:pPr>
            <w:ins w:id="2964" w:author="Jingzhou Wu- China Telecom" w:date="2024-08-02T16:19:00Z">
              <w:r>
                <w:t>6</w:t>
              </w:r>
            </w:ins>
          </w:p>
        </w:tc>
        <w:tc>
          <w:tcPr>
            <w:tcW w:w="634" w:type="pct"/>
            <w:vAlign w:val="center"/>
          </w:tcPr>
          <w:p w14:paraId="7E1ADCB1" w14:textId="77777777" w:rsidR="00604DA8" w:rsidRPr="007F690A" w:rsidRDefault="00604DA8" w:rsidP="00604DA8">
            <w:pPr>
              <w:pStyle w:val="TAC"/>
              <w:rPr>
                <w:ins w:id="2965" w:author="Jingzhou Wu- China Telecom" w:date="2024-08-02T16:19:00Z"/>
              </w:rPr>
            </w:pPr>
            <w:ins w:id="2966" w:author="Jingzhou Wu- China Telecom" w:date="2024-08-02T16:19:00Z">
              <w:r>
                <w:t>6</w:t>
              </w:r>
            </w:ins>
          </w:p>
        </w:tc>
        <w:tc>
          <w:tcPr>
            <w:tcW w:w="634" w:type="pct"/>
            <w:vAlign w:val="center"/>
          </w:tcPr>
          <w:p w14:paraId="67917965" w14:textId="77777777" w:rsidR="00604DA8" w:rsidRDefault="00604DA8" w:rsidP="00604DA8">
            <w:pPr>
              <w:pStyle w:val="TAC"/>
              <w:rPr>
                <w:ins w:id="2967" w:author="Jingzhou Wu- China Telecom" w:date="2024-08-02T16:19:00Z"/>
              </w:rPr>
            </w:pPr>
            <w:ins w:id="2968" w:author="Jingzhou Wu- China Telecom" w:date="2024-08-02T16:19:00Z">
              <w:r>
                <w:t>6</w:t>
              </w:r>
            </w:ins>
          </w:p>
        </w:tc>
        <w:tc>
          <w:tcPr>
            <w:tcW w:w="634" w:type="pct"/>
            <w:vAlign w:val="center"/>
          </w:tcPr>
          <w:p w14:paraId="52EB04B6" w14:textId="77777777" w:rsidR="00604DA8" w:rsidRPr="00C914F7" w:rsidRDefault="00604DA8" w:rsidP="00604DA8">
            <w:pPr>
              <w:pStyle w:val="TAC"/>
              <w:rPr>
                <w:ins w:id="2969" w:author="Jingzhou Wu- China Telecom" w:date="2024-08-02T16:19:00Z"/>
              </w:rPr>
            </w:pPr>
            <w:ins w:id="2970" w:author="Jingzhou Wu- China Telecom" w:date="2024-08-02T16:19:00Z">
              <w:r>
                <w:t>6</w:t>
              </w:r>
            </w:ins>
          </w:p>
        </w:tc>
        <w:tc>
          <w:tcPr>
            <w:tcW w:w="634" w:type="pct"/>
            <w:vAlign w:val="center"/>
          </w:tcPr>
          <w:p w14:paraId="1D209EF9" w14:textId="77777777" w:rsidR="00604DA8" w:rsidRPr="007F690A" w:rsidRDefault="00604DA8" w:rsidP="00604DA8">
            <w:pPr>
              <w:pStyle w:val="TAC"/>
              <w:rPr>
                <w:ins w:id="2971" w:author="Jingzhou Wu- China Telecom" w:date="2024-08-02T16:19:00Z"/>
              </w:rPr>
            </w:pPr>
            <w:ins w:id="2972" w:author="Jingzhou Wu- China Telecom" w:date="2024-08-02T16:19:00Z">
              <w:r>
                <w:t>6</w:t>
              </w:r>
            </w:ins>
          </w:p>
        </w:tc>
        <w:tc>
          <w:tcPr>
            <w:tcW w:w="634" w:type="pct"/>
            <w:vAlign w:val="center"/>
          </w:tcPr>
          <w:p w14:paraId="077F7CAB" w14:textId="77777777" w:rsidR="00604DA8" w:rsidRPr="007F690A" w:rsidRDefault="00604DA8" w:rsidP="00604DA8">
            <w:pPr>
              <w:pStyle w:val="TAC"/>
              <w:rPr>
                <w:ins w:id="2973" w:author="Jingzhou Wu- China Telecom" w:date="2024-08-02T16:19:00Z"/>
              </w:rPr>
            </w:pPr>
            <w:ins w:id="2974" w:author="Jingzhou Wu- China Telecom" w:date="2024-08-02T16:19:00Z">
              <w:r>
                <w:t>6</w:t>
              </w:r>
            </w:ins>
          </w:p>
        </w:tc>
      </w:tr>
      <w:tr w:rsidR="00604DA8" w:rsidRPr="007F690A" w14:paraId="68808666" w14:textId="77777777" w:rsidTr="00604DA8">
        <w:trPr>
          <w:jc w:val="center"/>
          <w:ins w:id="2975" w:author="Jingzhou Wu- China Telecom" w:date="2024-08-02T16:19:00Z"/>
        </w:trPr>
        <w:tc>
          <w:tcPr>
            <w:tcW w:w="847" w:type="pct"/>
            <w:vAlign w:val="center"/>
          </w:tcPr>
          <w:p w14:paraId="2F289531" w14:textId="77777777" w:rsidR="00604DA8" w:rsidRPr="002C59EA" w:rsidRDefault="00604DA8" w:rsidP="00604DA8">
            <w:pPr>
              <w:pStyle w:val="TAL"/>
              <w:rPr>
                <w:ins w:id="2976" w:author="Jingzhou Wu- China Telecom" w:date="2024-08-02T16:19:00Z"/>
              </w:rPr>
            </w:pPr>
            <w:ins w:id="2977" w:author="Jingzhou Wu- China Telecom" w:date="2024-08-02T16:19:00Z">
              <w:r w:rsidRPr="002C59EA">
                <w:t xml:space="preserve">  For Slot i, if mod(i, 10) = {0,1,2,3,4,5,</w:t>
              </w:r>
              <w:r w:rsidRPr="002C59EA">
                <w:rPr>
                  <w:rFonts w:hint="eastAsia"/>
                  <w:lang w:eastAsia="zh-CN"/>
                </w:rPr>
                <w:t>6</w:t>
              </w:r>
              <w:r w:rsidRPr="002C59EA">
                <w:t>}</w:t>
              </w:r>
              <w:r>
                <w:t xml:space="preserve"> </w:t>
              </w:r>
              <w:r w:rsidRPr="002C59EA">
                <w:t>for i from {1,…,39}</w:t>
              </w:r>
            </w:ins>
          </w:p>
        </w:tc>
        <w:tc>
          <w:tcPr>
            <w:tcW w:w="348" w:type="pct"/>
            <w:vAlign w:val="center"/>
          </w:tcPr>
          <w:p w14:paraId="42F057F6" w14:textId="77777777" w:rsidR="00604DA8" w:rsidRPr="002C59EA" w:rsidRDefault="00604DA8" w:rsidP="00604DA8">
            <w:pPr>
              <w:pStyle w:val="TAC"/>
              <w:rPr>
                <w:ins w:id="2978" w:author="Jingzhou Wu- China Telecom" w:date="2024-08-02T16:19:00Z"/>
              </w:rPr>
            </w:pPr>
          </w:p>
        </w:tc>
        <w:tc>
          <w:tcPr>
            <w:tcW w:w="634" w:type="pct"/>
            <w:vAlign w:val="center"/>
          </w:tcPr>
          <w:p w14:paraId="196B4612" w14:textId="77777777" w:rsidR="00604DA8" w:rsidRPr="007F690A" w:rsidRDefault="00604DA8" w:rsidP="00604DA8">
            <w:pPr>
              <w:pStyle w:val="TAC"/>
              <w:rPr>
                <w:ins w:id="2979" w:author="Jingzhou Wu- China Telecom" w:date="2024-08-02T16:19:00Z"/>
              </w:rPr>
            </w:pPr>
            <w:ins w:id="2980" w:author="Jingzhou Wu- China Telecom" w:date="2024-08-02T16:19:00Z">
              <w:r>
                <w:t>12</w:t>
              </w:r>
            </w:ins>
          </w:p>
        </w:tc>
        <w:tc>
          <w:tcPr>
            <w:tcW w:w="634" w:type="pct"/>
            <w:vAlign w:val="center"/>
          </w:tcPr>
          <w:p w14:paraId="436BE1E0" w14:textId="77777777" w:rsidR="00604DA8" w:rsidRPr="007F690A" w:rsidRDefault="00604DA8" w:rsidP="00604DA8">
            <w:pPr>
              <w:pStyle w:val="TAC"/>
              <w:rPr>
                <w:ins w:id="2981" w:author="Jingzhou Wu- China Telecom" w:date="2024-08-02T16:19:00Z"/>
              </w:rPr>
            </w:pPr>
            <w:ins w:id="2982" w:author="Jingzhou Wu- China Telecom" w:date="2024-08-02T16:19:00Z">
              <w:r>
                <w:t>12</w:t>
              </w:r>
            </w:ins>
          </w:p>
        </w:tc>
        <w:tc>
          <w:tcPr>
            <w:tcW w:w="634" w:type="pct"/>
            <w:vAlign w:val="center"/>
          </w:tcPr>
          <w:p w14:paraId="1CC53734" w14:textId="77777777" w:rsidR="00604DA8" w:rsidRDefault="00604DA8" w:rsidP="00604DA8">
            <w:pPr>
              <w:pStyle w:val="TAC"/>
              <w:rPr>
                <w:ins w:id="2983" w:author="Jingzhou Wu- China Telecom" w:date="2024-08-02T16:19:00Z"/>
              </w:rPr>
            </w:pPr>
            <w:ins w:id="2984" w:author="Jingzhou Wu- China Telecom" w:date="2024-08-02T16:19:00Z">
              <w:r>
                <w:t>12</w:t>
              </w:r>
            </w:ins>
          </w:p>
        </w:tc>
        <w:tc>
          <w:tcPr>
            <w:tcW w:w="634" w:type="pct"/>
            <w:vAlign w:val="center"/>
          </w:tcPr>
          <w:p w14:paraId="54E37DC9" w14:textId="77777777" w:rsidR="00604DA8" w:rsidRPr="007F690A" w:rsidRDefault="00604DA8" w:rsidP="00604DA8">
            <w:pPr>
              <w:pStyle w:val="TAC"/>
              <w:rPr>
                <w:ins w:id="2985" w:author="Jingzhou Wu- China Telecom" w:date="2024-08-02T16:19:00Z"/>
              </w:rPr>
            </w:pPr>
            <w:ins w:id="2986" w:author="Jingzhou Wu- China Telecom" w:date="2024-08-02T16:19:00Z">
              <w:r>
                <w:t>12</w:t>
              </w:r>
            </w:ins>
          </w:p>
        </w:tc>
        <w:tc>
          <w:tcPr>
            <w:tcW w:w="634" w:type="pct"/>
            <w:vAlign w:val="center"/>
          </w:tcPr>
          <w:p w14:paraId="365D7531" w14:textId="77777777" w:rsidR="00604DA8" w:rsidRPr="007F690A" w:rsidRDefault="00604DA8" w:rsidP="00604DA8">
            <w:pPr>
              <w:pStyle w:val="TAC"/>
              <w:rPr>
                <w:ins w:id="2987" w:author="Jingzhou Wu- China Telecom" w:date="2024-08-02T16:19:00Z"/>
              </w:rPr>
            </w:pPr>
            <w:ins w:id="2988" w:author="Jingzhou Wu- China Telecom" w:date="2024-08-02T16:19:00Z">
              <w:r>
                <w:t>12</w:t>
              </w:r>
            </w:ins>
          </w:p>
        </w:tc>
        <w:tc>
          <w:tcPr>
            <w:tcW w:w="634" w:type="pct"/>
            <w:vAlign w:val="center"/>
          </w:tcPr>
          <w:p w14:paraId="3A65A53A" w14:textId="77777777" w:rsidR="00604DA8" w:rsidRPr="007F690A" w:rsidRDefault="00604DA8" w:rsidP="00604DA8">
            <w:pPr>
              <w:pStyle w:val="TAC"/>
              <w:rPr>
                <w:ins w:id="2989" w:author="Jingzhou Wu- China Telecom" w:date="2024-08-02T16:19:00Z"/>
              </w:rPr>
            </w:pPr>
            <w:ins w:id="2990" w:author="Jingzhou Wu- China Telecom" w:date="2024-08-02T16:19:00Z">
              <w:r>
                <w:t>12</w:t>
              </w:r>
            </w:ins>
          </w:p>
        </w:tc>
      </w:tr>
      <w:tr w:rsidR="00604DA8" w:rsidRPr="007F690A" w14:paraId="2BAA69E5" w14:textId="77777777" w:rsidTr="00604DA8">
        <w:trPr>
          <w:jc w:val="center"/>
          <w:ins w:id="2991" w:author="Jingzhou Wu- China Telecom" w:date="2024-08-02T16:19:00Z"/>
        </w:trPr>
        <w:tc>
          <w:tcPr>
            <w:tcW w:w="847" w:type="pct"/>
            <w:vAlign w:val="center"/>
          </w:tcPr>
          <w:p w14:paraId="25B0D936" w14:textId="77777777" w:rsidR="00604DA8" w:rsidRPr="002C59EA" w:rsidRDefault="00604DA8" w:rsidP="00604DA8">
            <w:pPr>
              <w:pStyle w:val="TAL"/>
              <w:rPr>
                <w:ins w:id="2992" w:author="Jingzhou Wu- China Telecom" w:date="2024-08-02T16:19:00Z"/>
              </w:rPr>
            </w:pPr>
            <w:ins w:id="2993" w:author="Jingzhou Wu- China Telecom" w:date="2024-08-02T16:19:00Z">
              <w:r w:rsidRPr="002C59EA">
                <w:t>Overhead</w:t>
              </w:r>
              <w:r w:rsidRPr="002C59EA">
                <w:rPr>
                  <w:lang w:val="en-US"/>
                </w:rPr>
                <w:t xml:space="preserve"> for TBS determination</w:t>
              </w:r>
            </w:ins>
          </w:p>
        </w:tc>
        <w:tc>
          <w:tcPr>
            <w:tcW w:w="348" w:type="pct"/>
            <w:vAlign w:val="center"/>
          </w:tcPr>
          <w:p w14:paraId="0C89C483" w14:textId="77777777" w:rsidR="00604DA8" w:rsidRPr="002C59EA" w:rsidRDefault="00604DA8" w:rsidP="00604DA8">
            <w:pPr>
              <w:pStyle w:val="TAC"/>
              <w:rPr>
                <w:ins w:id="2994" w:author="Jingzhou Wu- China Telecom" w:date="2024-08-02T16:19:00Z"/>
              </w:rPr>
            </w:pPr>
          </w:p>
        </w:tc>
        <w:tc>
          <w:tcPr>
            <w:tcW w:w="634" w:type="pct"/>
            <w:vAlign w:val="center"/>
          </w:tcPr>
          <w:p w14:paraId="1C448B8A" w14:textId="77777777" w:rsidR="00604DA8" w:rsidRPr="007F690A" w:rsidRDefault="00604DA8" w:rsidP="00604DA8">
            <w:pPr>
              <w:pStyle w:val="TAC"/>
              <w:rPr>
                <w:ins w:id="2995" w:author="Jingzhou Wu- China Telecom" w:date="2024-08-02T16:19:00Z"/>
              </w:rPr>
            </w:pPr>
            <w:ins w:id="2996" w:author="Jingzhou Wu- China Telecom" w:date="2024-08-02T16:19:00Z">
              <w:r w:rsidRPr="007F690A">
                <w:t>0</w:t>
              </w:r>
            </w:ins>
          </w:p>
        </w:tc>
        <w:tc>
          <w:tcPr>
            <w:tcW w:w="634" w:type="pct"/>
            <w:vAlign w:val="center"/>
          </w:tcPr>
          <w:p w14:paraId="0CA9FE95" w14:textId="77777777" w:rsidR="00604DA8" w:rsidRPr="007F690A" w:rsidRDefault="00604DA8" w:rsidP="00604DA8">
            <w:pPr>
              <w:pStyle w:val="TAC"/>
              <w:rPr>
                <w:ins w:id="2997" w:author="Jingzhou Wu- China Telecom" w:date="2024-08-02T16:19:00Z"/>
              </w:rPr>
            </w:pPr>
            <w:ins w:id="2998" w:author="Jingzhou Wu- China Telecom" w:date="2024-08-02T16:19:00Z">
              <w:r w:rsidRPr="00C914F7">
                <w:t>0</w:t>
              </w:r>
            </w:ins>
          </w:p>
        </w:tc>
        <w:tc>
          <w:tcPr>
            <w:tcW w:w="634" w:type="pct"/>
            <w:vAlign w:val="center"/>
          </w:tcPr>
          <w:p w14:paraId="70985E9C" w14:textId="77777777" w:rsidR="00604DA8" w:rsidRPr="00C914F7" w:rsidRDefault="00604DA8" w:rsidP="00604DA8">
            <w:pPr>
              <w:pStyle w:val="TAC"/>
              <w:rPr>
                <w:ins w:id="2999" w:author="Jingzhou Wu- China Telecom" w:date="2024-08-02T16:19:00Z"/>
              </w:rPr>
            </w:pPr>
            <w:ins w:id="3000" w:author="Jingzhou Wu- China Telecom" w:date="2024-08-02T16:19:00Z">
              <w:r w:rsidRPr="00C914F7">
                <w:t>0</w:t>
              </w:r>
            </w:ins>
          </w:p>
        </w:tc>
        <w:tc>
          <w:tcPr>
            <w:tcW w:w="634" w:type="pct"/>
            <w:vAlign w:val="center"/>
          </w:tcPr>
          <w:p w14:paraId="207287A0" w14:textId="77777777" w:rsidR="00604DA8" w:rsidRPr="007F690A" w:rsidRDefault="00604DA8" w:rsidP="00604DA8">
            <w:pPr>
              <w:pStyle w:val="TAC"/>
              <w:rPr>
                <w:ins w:id="3001" w:author="Jingzhou Wu- China Telecom" w:date="2024-08-02T16:19:00Z"/>
              </w:rPr>
            </w:pPr>
            <w:ins w:id="3002" w:author="Jingzhou Wu- China Telecom" w:date="2024-08-02T16:19:00Z">
              <w:r w:rsidRPr="00C914F7">
                <w:t>0</w:t>
              </w:r>
            </w:ins>
          </w:p>
        </w:tc>
        <w:tc>
          <w:tcPr>
            <w:tcW w:w="634" w:type="pct"/>
            <w:vAlign w:val="center"/>
          </w:tcPr>
          <w:p w14:paraId="64C9CFD4" w14:textId="77777777" w:rsidR="00604DA8" w:rsidRPr="007F690A" w:rsidRDefault="00604DA8" w:rsidP="00604DA8">
            <w:pPr>
              <w:pStyle w:val="TAC"/>
              <w:rPr>
                <w:ins w:id="3003" w:author="Jingzhou Wu- China Telecom" w:date="2024-08-02T16:19:00Z"/>
              </w:rPr>
            </w:pPr>
            <w:ins w:id="3004" w:author="Jingzhou Wu- China Telecom" w:date="2024-08-02T16:19:00Z">
              <w:r w:rsidRPr="00C914F7">
                <w:t>0</w:t>
              </w:r>
            </w:ins>
          </w:p>
        </w:tc>
        <w:tc>
          <w:tcPr>
            <w:tcW w:w="634" w:type="pct"/>
            <w:vAlign w:val="center"/>
          </w:tcPr>
          <w:p w14:paraId="2D36D587" w14:textId="77777777" w:rsidR="00604DA8" w:rsidRPr="007F690A" w:rsidRDefault="00604DA8" w:rsidP="00604DA8">
            <w:pPr>
              <w:pStyle w:val="TAC"/>
              <w:rPr>
                <w:ins w:id="3005" w:author="Jingzhou Wu- China Telecom" w:date="2024-08-02T16:19:00Z"/>
              </w:rPr>
            </w:pPr>
            <w:ins w:id="3006" w:author="Jingzhou Wu- China Telecom" w:date="2024-08-02T16:19:00Z">
              <w:r w:rsidRPr="00C914F7">
                <w:t>0</w:t>
              </w:r>
            </w:ins>
          </w:p>
        </w:tc>
      </w:tr>
      <w:tr w:rsidR="00604DA8" w:rsidRPr="002C59EA" w14:paraId="192E47F7" w14:textId="77777777" w:rsidTr="00604DA8">
        <w:trPr>
          <w:jc w:val="center"/>
          <w:ins w:id="3007" w:author="Jingzhou Wu- China Telecom" w:date="2024-08-02T16:19:00Z"/>
        </w:trPr>
        <w:tc>
          <w:tcPr>
            <w:tcW w:w="847" w:type="pct"/>
            <w:vAlign w:val="center"/>
          </w:tcPr>
          <w:p w14:paraId="43AD4577" w14:textId="77777777" w:rsidR="00604DA8" w:rsidRPr="002C59EA" w:rsidRDefault="00604DA8" w:rsidP="00604DA8">
            <w:pPr>
              <w:pStyle w:val="TAL"/>
              <w:rPr>
                <w:ins w:id="3008" w:author="Jingzhou Wu- China Telecom" w:date="2024-08-02T16:19:00Z"/>
              </w:rPr>
            </w:pPr>
            <w:ins w:id="3009" w:author="Jingzhou Wu- China Telecom" w:date="2024-08-02T16:19:00Z">
              <w:r w:rsidRPr="002C59EA">
                <w:t xml:space="preserve">Information Bit Payload per Slot </w:t>
              </w:r>
            </w:ins>
          </w:p>
        </w:tc>
        <w:tc>
          <w:tcPr>
            <w:tcW w:w="348" w:type="pct"/>
            <w:vAlign w:val="center"/>
          </w:tcPr>
          <w:p w14:paraId="694EC6D0" w14:textId="77777777" w:rsidR="00604DA8" w:rsidRPr="002C59EA" w:rsidRDefault="00604DA8" w:rsidP="00604DA8">
            <w:pPr>
              <w:pStyle w:val="TAC"/>
              <w:rPr>
                <w:ins w:id="3010" w:author="Jingzhou Wu- China Telecom" w:date="2024-08-02T16:19:00Z"/>
              </w:rPr>
            </w:pPr>
          </w:p>
        </w:tc>
        <w:tc>
          <w:tcPr>
            <w:tcW w:w="634" w:type="pct"/>
            <w:vAlign w:val="center"/>
          </w:tcPr>
          <w:p w14:paraId="0E2DF893" w14:textId="77777777" w:rsidR="00604DA8" w:rsidRPr="002C59EA" w:rsidRDefault="00604DA8" w:rsidP="00604DA8">
            <w:pPr>
              <w:pStyle w:val="TAC"/>
              <w:rPr>
                <w:ins w:id="3011" w:author="Jingzhou Wu- China Telecom" w:date="2024-08-02T16:19:00Z"/>
              </w:rPr>
            </w:pPr>
          </w:p>
        </w:tc>
        <w:tc>
          <w:tcPr>
            <w:tcW w:w="634" w:type="pct"/>
            <w:vAlign w:val="center"/>
          </w:tcPr>
          <w:p w14:paraId="14A5DF2B" w14:textId="77777777" w:rsidR="00604DA8" w:rsidRPr="002C59EA" w:rsidRDefault="00604DA8" w:rsidP="00604DA8">
            <w:pPr>
              <w:pStyle w:val="TAC"/>
              <w:rPr>
                <w:ins w:id="3012" w:author="Jingzhou Wu- China Telecom" w:date="2024-08-02T16:19:00Z"/>
              </w:rPr>
            </w:pPr>
          </w:p>
        </w:tc>
        <w:tc>
          <w:tcPr>
            <w:tcW w:w="634" w:type="pct"/>
          </w:tcPr>
          <w:p w14:paraId="3A6F3E34" w14:textId="77777777" w:rsidR="00604DA8" w:rsidRPr="002C59EA" w:rsidRDefault="00604DA8" w:rsidP="00604DA8">
            <w:pPr>
              <w:pStyle w:val="TAC"/>
              <w:rPr>
                <w:ins w:id="3013" w:author="Jingzhou Wu- China Telecom" w:date="2024-08-02T16:19:00Z"/>
              </w:rPr>
            </w:pPr>
          </w:p>
        </w:tc>
        <w:tc>
          <w:tcPr>
            <w:tcW w:w="634" w:type="pct"/>
            <w:vAlign w:val="center"/>
          </w:tcPr>
          <w:p w14:paraId="58B2129A" w14:textId="77777777" w:rsidR="00604DA8" w:rsidRPr="002C59EA" w:rsidRDefault="00604DA8" w:rsidP="00604DA8">
            <w:pPr>
              <w:pStyle w:val="TAC"/>
              <w:rPr>
                <w:ins w:id="3014" w:author="Jingzhou Wu- China Telecom" w:date="2024-08-02T16:19:00Z"/>
              </w:rPr>
            </w:pPr>
          </w:p>
        </w:tc>
        <w:tc>
          <w:tcPr>
            <w:tcW w:w="634" w:type="pct"/>
            <w:vAlign w:val="center"/>
          </w:tcPr>
          <w:p w14:paraId="42808340" w14:textId="77777777" w:rsidR="00604DA8" w:rsidRPr="002C59EA" w:rsidRDefault="00604DA8" w:rsidP="00604DA8">
            <w:pPr>
              <w:pStyle w:val="TAC"/>
              <w:rPr>
                <w:ins w:id="3015" w:author="Jingzhou Wu- China Telecom" w:date="2024-08-02T16:19:00Z"/>
              </w:rPr>
            </w:pPr>
          </w:p>
        </w:tc>
        <w:tc>
          <w:tcPr>
            <w:tcW w:w="634" w:type="pct"/>
            <w:vAlign w:val="center"/>
          </w:tcPr>
          <w:p w14:paraId="5737F7E7" w14:textId="77777777" w:rsidR="00604DA8" w:rsidRPr="002C59EA" w:rsidRDefault="00604DA8" w:rsidP="00604DA8">
            <w:pPr>
              <w:pStyle w:val="TAC"/>
              <w:rPr>
                <w:ins w:id="3016" w:author="Jingzhou Wu- China Telecom" w:date="2024-08-02T16:19:00Z"/>
              </w:rPr>
            </w:pPr>
          </w:p>
        </w:tc>
      </w:tr>
      <w:tr w:rsidR="00604DA8" w:rsidRPr="007F690A" w14:paraId="49540331" w14:textId="77777777" w:rsidTr="00604DA8">
        <w:trPr>
          <w:jc w:val="center"/>
          <w:ins w:id="3017" w:author="Jingzhou Wu- China Telecom" w:date="2024-08-02T16:19:00Z"/>
        </w:trPr>
        <w:tc>
          <w:tcPr>
            <w:tcW w:w="847" w:type="pct"/>
            <w:vAlign w:val="center"/>
          </w:tcPr>
          <w:p w14:paraId="1F8B898D" w14:textId="77777777" w:rsidR="00604DA8" w:rsidRPr="002C59EA" w:rsidRDefault="00604DA8" w:rsidP="00604DA8">
            <w:pPr>
              <w:pStyle w:val="TAL"/>
              <w:rPr>
                <w:ins w:id="3018" w:author="Jingzhou Wu- China Telecom" w:date="2024-08-02T16:19:00Z"/>
              </w:rPr>
            </w:pPr>
            <w:ins w:id="3019" w:author="Jingzhou Wu- China Telecom" w:date="2024-08-02T16:19:00Z">
              <w:r w:rsidRPr="002C59EA">
                <w:t xml:space="preserve">  For Slots 0 and Slot i, if mod(i, 10) = {8,9} for i from {0,…,39}</w:t>
              </w:r>
            </w:ins>
          </w:p>
        </w:tc>
        <w:tc>
          <w:tcPr>
            <w:tcW w:w="348" w:type="pct"/>
            <w:vAlign w:val="center"/>
          </w:tcPr>
          <w:p w14:paraId="4728B040" w14:textId="77777777" w:rsidR="00604DA8" w:rsidRPr="002C59EA" w:rsidRDefault="00604DA8" w:rsidP="00604DA8">
            <w:pPr>
              <w:pStyle w:val="TAC"/>
              <w:rPr>
                <w:ins w:id="3020" w:author="Jingzhou Wu- China Telecom" w:date="2024-08-02T16:19:00Z"/>
              </w:rPr>
            </w:pPr>
            <w:ins w:id="3021" w:author="Jingzhou Wu- China Telecom" w:date="2024-08-02T16:19:00Z">
              <w:r w:rsidRPr="002C59EA">
                <w:t>Bits</w:t>
              </w:r>
            </w:ins>
          </w:p>
        </w:tc>
        <w:tc>
          <w:tcPr>
            <w:tcW w:w="634" w:type="pct"/>
            <w:vAlign w:val="center"/>
          </w:tcPr>
          <w:p w14:paraId="7EFE72C5" w14:textId="77777777" w:rsidR="00604DA8" w:rsidRPr="007F690A" w:rsidRDefault="00604DA8" w:rsidP="00604DA8">
            <w:pPr>
              <w:pStyle w:val="TAC"/>
              <w:rPr>
                <w:ins w:id="3022" w:author="Jingzhou Wu- China Telecom" w:date="2024-08-02T16:19:00Z"/>
              </w:rPr>
            </w:pPr>
            <w:ins w:id="3023" w:author="Jingzhou Wu- China Telecom" w:date="2024-08-02T16:19:00Z">
              <w:r w:rsidRPr="007F690A">
                <w:t>N/A</w:t>
              </w:r>
            </w:ins>
          </w:p>
        </w:tc>
        <w:tc>
          <w:tcPr>
            <w:tcW w:w="634" w:type="pct"/>
            <w:vAlign w:val="center"/>
          </w:tcPr>
          <w:p w14:paraId="0285E283" w14:textId="77777777" w:rsidR="00604DA8" w:rsidRPr="007F690A" w:rsidRDefault="00604DA8" w:rsidP="00604DA8">
            <w:pPr>
              <w:pStyle w:val="TAC"/>
              <w:rPr>
                <w:ins w:id="3024" w:author="Jingzhou Wu- China Telecom" w:date="2024-08-02T16:19:00Z"/>
              </w:rPr>
            </w:pPr>
            <w:ins w:id="3025" w:author="Jingzhou Wu- China Telecom" w:date="2024-08-02T16:19:00Z">
              <w:r w:rsidRPr="007F690A">
                <w:t>N/A</w:t>
              </w:r>
            </w:ins>
          </w:p>
        </w:tc>
        <w:tc>
          <w:tcPr>
            <w:tcW w:w="634" w:type="pct"/>
            <w:vAlign w:val="center"/>
          </w:tcPr>
          <w:p w14:paraId="654F6147" w14:textId="77777777" w:rsidR="00604DA8" w:rsidRPr="007F690A" w:rsidRDefault="00604DA8" w:rsidP="00604DA8">
            <w:pPr>
              <w:pStyle w:val="TAC"/>
              <w:rPr>
                <w:ins w:id="3026" w:author="Jingzhou Wu- China Telecom" w:date="2024-08-02T16:19:00Z"/>
              </w:rPr>
            </w:pPr>
            <w:ins w:id="3027" w:author="Jingzhou Wu- China Telecom" w:date="2024-08-02T16:19:00Z">
              <w:r w:rsidRPr="007F690A">
                <w:t>N/A</w:t>
              </w:r>
            </w:ins>
          </w:p>
        </w:tc>
        <w:tc>
          <w:tcPr>
            <w:tcW w:w="634" w:type="pct"/>
            <w:vAlign w:val="center"/>
          </w:tcPr>
          <w:p w14:paraId="3153C8A6" w14:textId="77777777" w:rsidR="00604DA8" w:rsidRPr="007F690A" w:rsidRDefault="00604DA8" w:rsidP="00604DA8">
            <w:pPr>
              <w:pStyle w:val="TAC"/>
              <w:rPr>
                <w:ins w:id="3028" w:author="Jingzhou Wu- China Telecom" w:date="2024-08-02T16:19:00Z"/>
              </w:rPr>
            </w:pPr>
            <w:ins w:id="3029" w:author="Jingzhou Wu- China Telecom" w:date="2024-08-02T16:19:00Z">
              <w:r w:rsidRPr="007F690A">
                <w:t>N/A</w:t>
              </w:r>
            </w:ins>
          </w:p>
        </w:tc>
        <w:tc>
          <w:tcPr>
            <w:tcW w:w="634" w:type="pct"/>
            <w:vAlign w:val="center"/>
          </w:tcPr>
          <w:p w14:paraId="76454957" w14:textId="77777777" w:rsidR="00604DA8" w:rsidRPr="007F690A" w:rsidRDefault="00604DA8" w:rsidP="00604DA8">
            <w:pPr>
              <w:pStyle w:val="TAC"/>
              <w:rPr>
                <w:ins w:id="3030" w:author="Jingzhou Wu- China Telecom" w:date="2024-08-02T16:19:00Z"/>
              </w:rPr>
            </w:pPr>
            <w:ins w:id="3031" w:author="Jingzhou Wu- China Telecom" w:date="2024-08-02T16:19:00Z">
              <w:r w:rsidRPr="007F690A">
                <w:t>N/A</w:t>
              </w:r>
            </w:ins>
          </w:p>
        </w:tc>
        <w:tc>
          <w:tcPr>
            <w:tcW w:w="634" w:type="pct"/>
            <w:vAlign w:val="center"/>
          </w:tcPr>
          <w:p w14:paraId="5B1B81EB" w14:textId="77777777" w:rsidR="00604DA8" w:rsidRPr="007F690A" w:rsidRDefault="00604DA8" w:rsidP="00604DA8">
            <w:pPr>
              <w:pStyle w:val="TAC"/>
              <w:rPr>
                <w:ins w:id="3032" w:author="Jingzhou Wu- China Telecom" w:date="2024-08-02T16:19:00Z"/>
              </w:rPr>
            </w:pPr>
            <w:ins w:id="3033" w:author="Jingzhou Wu- China Telecom" w:date="2024-08-02T16:19:00Z">
              <w:r w:rsidRPr="007F690A">
                <w:t>N/A</w:t>
              </w:r>
            </w:ins>
          </w:p>
        </w:tc>
      </w:tr>
      <w:tr w:rsidR="00604DA8" w:rsidRPr="007F690A" w14:paraId="7B61BA4D" w14:textId="77777777" w:rsidTr="00604DA8">
        <w:trPr>
          <w:jc w:val="center"/>
          <w:ins w:id="3034" w:author="Jingzhou Wu- China Telecom" w:date="2024-08-02T16:19:00Z"/>
        </w:trPr>
        <w:tc>
          <w:tcPr>
            <w:tcW w:w="847" w:type="pct"/>
            <w:vAlign w:val="center"/>
          </w:tcPr>
          <w:p w14:paraId="370B3B14" w14:textId="77777777" w:rsidR="00604DA8" w:rsidRPr="002C59EA" w:rsidRDefault="00604DA8" w:rsidP="00604DA8">
            <w:pPr>
              <w:pStyle w:val="TAL"/>
              <w:rPr>
                <w:ins w:id="3035" w:author="Jingzhou Wu- China Telecom" w:date="2024-08-02T16:19:00Z"/>
              </w:rPr>
            </w:pPr>
            <w:ins w:id="3036" w:author="Jingzhou Wu- China Telecom" w:date="2024-08-02T16:19:00Z">
              <w:r w:rsidRPr="002C59EA">
                <w:t xml:space="preserve">  For Slot i, if mod(i, 10) = 7 for i from {0,…,39}</w:t>
              </w:r>
            </w:ins>
          </w:p>
        </w:tc>
        <w:tc>
          <w:tcPr>
            <w:tcW w:w="348" w:type="pct"/>
            <w:vAlign w:val="center"/>
          </w:tcPr>
          <w:p w14:paraId="44E644A8" w14:textId="77777777" w:rsidR="00604DA8" w:rsidRPr="002C59EA" w:rsidRDefault="00604DA8" w:rsidP="00604DA8">
            <w:pPr>
              <w:pStyle w:val="TAC"/>
              <w:rPr>
                <w:ins w:id="3037" w:author="Jingzhou Wu- China Telecom" w:date="2024-08-02T16:19:00Z"/>
              </w:rPr>
            </w:pPr>
            <w:ins w:id="3038" w:author="Jingzhou Wu- China Telecom" w:date="2024-08-02T16:19:00Z">
              <w:r w:rsidRPr="002C59EA">
                <w:t>Bits</w:t>
              </w:r>
            </w:ins>
          </w:p>
        </w:tc>
        <w:tc>
          <w:tcPr>
            <w:tcW w:w="634" w:type="pct"/>
            <w:shd w:val="clear" w:color="auto" w:fill="auto"/>
            <w:vAlign w:val="center"/>
          </w:tcPr>
          <w:p w14:paraId="50E4CB6E" w14:textId="77777777" w:rsidR="00604DA8" w:rsidRPr="007F690A" w:rsidRDefault="00604DA8" w:rsidP="00604DA8">
            <w:pPr>
              <w:pStyle w:val="TAC"/>
              <w:rPr>
                <w:ins w:id="3039" w:author="Jingzhou Wu- China Telecom" w:date="2024-08-02T16:19:00Z"/>
              </w:rPr>
            </w:pPr>
            <w:ins w:id="3040" w:author="Jingzhou Wu- China Telecom" w:date="2024-08-02T16:19:00Z">
              <w:r w:rsidRPr="0014773B">
                <w:t>2792</w:t>
              </w:r>
            </w:ins>
          </w:p>
        </w:tc>
        <w:tc>
          <w:tcPr>
            <w:tcW w:w="634" w:type="pct"/>
            <w:shd w:val="clear" w:color="auto" w:fill="auto"/>
            <w:vAlign w:val="center"/>
          </w:tcPr>
          <w:p w14:paraId="745D121A" w14:textId="77777777" w:rsidR="00604DA8" w:rsidRPr="007F690A" w:rsidRDefault="00604DA8" w:rsidP="00604DA8">
            <w:pPr>
              <w:pStyle w:val="TAC"/>
              <w:rPr>
                <w:ins w:id="3041" w:author="Jingzhou Wu- China Telecom" w:date="2024-08-02T16:19:00Z"/>
              </w:rPr>
            </w:pPr>
            <w:ins w:id="3042" w:author="Jingzhou Wu- China Telecom" w:date="2024-08-02T16:19:00Z">
              <w:r w:rsidRPr="00647989">
                <w:t>6144</w:t>
              </w:r>
            </w:ins>
          </w:p>
        </w:tc>
        <w:tc>
          <w:tcPr>
            <w:tcW w:w="634" w:type="pct"/>
            <w:vAlign w:val="center"/>
          </w:tcPr>
          <w:p w14:paraId="318C52CD" w14:textId="77777777" w:rsidR="00604DA8" w:rsidRPr="00900E9C" w:rsidRDefault="00604DA8" w:rsidP="00604DA8">
            <w:pPr>
              <w:pStyle w:val="TAC"/>
              <w:rPr>
                <w:ins w:id="3043" w:author="Jingzhou Wu- China Telecom" w:date="2024-08-02T16:19:00Z"/>
              </w:rPr>
            </w:pPr>
            <w:ins w:id="3044" w:author="Jingzhou Wu- China Telecom" w:date="2024-08-02T16:19:00Z">
              <w:r>
                <w:t>9736</w:t>
              </w:r>
            </w:ins>
          </w:p>
        </w:tc>
        <w:tc>
          <w:tcPr>
            <w:tcW w:w="634" w:type="pct"/>
            <w:shd w:val="clear" w:color="auto" w:fill="auto"/>
            <w:vAlign w:val="center"/>
          </w:tcPr>
          <w:p w14:paraId="6F5156EA" w14:textId="77777777" w:rsidR="00604DA8" w:rsidRPr="00C914F7" w:rsidRDefault="00604DA8" w:rsidP="00604DA8">
            <w:pPr>
              <w:pStyle w:val="TAC"/>
              <w:rPr>
                <w:ins w:id="3045" w:author="Jingzhou Wu- China Telecom" w:date="2024-08-02T16:19:00Z"/>
              </w:rPr>
            </w:pPr>
            <w:ins w:id="3046" w:author="Jingzhou Wu- China Telecom" w:date="2024-08-02T16:19:00Z">
              <w:r w:rsidRPr="00900E9C">
                <w:t>13064</w:t>
              </w:r>
            </w:ins>
          </w:p>
        </w:tc>
        <w:tc>
          <w:tcPr>
            <w:tcW w:w="634" w:type="pct"/>
            <w:shd w:val="clear" w:color="auto" w:fill="auto"/>
            <w:vAlign w:val="center"/>
          </w:tcPr>
          <w:p w14:paraId="1E80440C" w14:textId="77777777" w:rsidR="00604DA8" w:rsidRPr="007F690A" w:rsidRDefault="00604DA8" w:rsidP="00604DA8">
            <w:pPr>
              <w:pStyle w:val="TAC"/>
              <w:rPr>
                <w:ins w:id="3047" w:author="Jingzhou Wu- China Telecom" w:date="2024-08-02T16:19:00Z"/>
              </w:rPr>
            </w:pPr>
            <w:ins w:id="3048" w:author="Jingzhou Wu- China Telecom" w:date="2024-08-02T16:19:00Z">
              <w:r w:rsidRPr="00FF07DF">
                <w:t>16392</w:t>
              </w:r>
            </w:ins>
          </w:p>
        </w:tc>
        <w:tc>
          <w:tcPr>
            <w:tcW w:w="634" w:type="pct"/>
            <w:shd w:val="clear" w:color="auto" w:fill="auto"/>
            <w:vAlign w:val="center"/>
          </w:tcPr>
          <w:p w14:paraId="39BF4FB6" w14:textId="77777777" w:rsidR="00604DA8" w:rsidRPr="007F690A" w:rsidRDefault="00604DA8" w:rsidP="00604DA8">
            <w:pPr>
              <w:pStyle w:val="TAC"/>
              <w:rPr>
                <w:ins w:id="3049" w:author="Jingzhou Wu- China Telecom" w:date="2024-08-02T16:19:00Z"/>
              </w:rPr>
            </w:pPr>
            <w:ins w:id="3050" w:author="Jingzhou Wu- China Telecom" w:date="2024-08-02T16:19:00Z">
              <w:r w:rsidRPr="00FF07DF">
                <w:t>19968</w:t>
              </w:r>
            </w:ins>
          </w:p>
        </w:tc>
      </w:tr>
      <w:tr w:rsidR="00604DA8" w:rsidRPr="007F690A" w14:paraId="79A82D10" w14:textId="77777777" w:rsidTr="00604DA8">
        <w:trPr>
          <w:jc w:val="center"/>
          <w:ins w:id="3051" w:author="Jingzhou Wu- China Telecom" w:date="2024-08-02T16:19:00Z"/>
        </w:trPr>
        <w:tc>
          <w:tcPr>
            <w:tcW w:w="847" w:type="pct"/>
            <w:vAlign w:val="center"/>
          </w:tcPr>
          <w:p w14:paraId="6F351D39" w14:textId="77777777" w:rsidR="00604DA8" w:rsidRPr="002C59EA" w:rsidRDefault="00604DA8" w:rsidP="00604DA8">
            <w:pPr>
              <w:pStyle w:val="TAL"/>
              <w:rPr>
                <w:ins w:id="3052" w:author="Jingzhou Wu- China Telecom" w:date="2024-08-02T16:19:00Z"/>
              </w:rPr>
            </w:pPr>
            <w:ins w:id="3053" w:author="Jingzhou Wu- China Telecom" w:date="2024-08-02T16:19:00Z">
              <w:r w:rsidRPr="002C59EA">
                <w:t xml:space="preserve">  For Slot i, if mod(i, 10) = {0,1,2,3,4,5,</w:t>
              </w:r>
              <w:r w:rsidRPr="002C59EA">
                <w:rPr>
                  <w:rFonts w:hint="eastAsia"/>
                  <w:lang w:eastAsia="zh-CN"/>
                </w:rPr>
                <w:t>6</w:t>
              </w:r>
              <w:r w:rsidRPr="002C59EA">
                <w:t>} for i from {1,…,39}</w:t>
              </w:r>
            </w:ins>
          </w:p>
        </w:tc>
        <w:tc>
          <w:tcPr>
            <w:tcW w:w="348" w:type="pct"/>
            <w:vAlign w:val="center"/>
          </w:tcPr>
          <w:p w14:paraId="63AEFA48" w14:textId="77777777" w:rsidR="00604DA8" w:rsidRPr="002C59EA" w:rsidRDefault="00604DA8" w:rsidP="00604DA8">
            <w:pPr>
              <w:pStyle w:val="TAC"/>
              <w:rPr>
                <w:ins w:id="3054" w:author="Jingzhou Wu- China Telecom" w:date="2024-08-02T16:19:00Z"/>
              </w:rPr>
            </w:pPr>
            <w:ins w:id="3055" w:author="Jingzhou Wu- China Telecom" w:date="2024-08-02T16:19:00Z">
              <w:r w:rsidRPr="002C59EA">
                <w:t>Bits</w:t>
              </w:r>
            </w:ins>
          </w:p>
        </w:tc>
        <w:tc>
          <w:tcPr>
            <w:tcW w:w="634" w:type="pct"/>
            <w:shd w:val="clear" w:color="auto" w:fill="auto"/>
            <w:vAlign w:val="center"/>
          </w:tcPr>
          <w:p w14:paraId="4AC48F9F" w14:textId="77777777" w:rsidR="00604DA8" w:rsidRPr="007F690A" w:rsidRDefault="00604DA8" w:rsidP="00604DA8">
            <w:pPr>
              <w:pStyle w:val="TAC"/>
              <w:rPr>
                <w:ins w:id="3056" w:author="Jingzhou Wu- China Telecom" w:date="2024-08-02T16:19:00Z"/>
              </w:rPr>
            </w:pPr>
            <w:ins w:id="3057" w:author="Jingzhou Wu- China Telecom" w:date="2024-08-02T16:19:00Z">
              <w:r w:rsidRPr="0075604F">
                <w:t>8712</w:t>
              </w:r>
            </w:ins>
          </w:p>
        </w:tc>
        <w:tc>
          <w:tcPr>
            <w:tcW w:w="634" w:type="pct"/>
            <w:shd w:val="clear" w:color="auto" w:fill="auto"/>
            <w:vAlign w:val="center"/>
          </w:tcPr>
          <w:p w14:paraId="71C69D14" w14:textId="77777777" w:rsidR="00604DA8" w:rsidRPr="007F690A" w:rsidRDefault="00604DA8" w:rsidP="00604DA8">
            <w:pPr>
              <w:pStyle w:val="TAC"/>
              <w:rPr>
                <w:ins w:id="3058" w:author="Jingzhou Wu- China Telecom" w:date="2024-08-02T16:19:00Z"/>
              </w:rPr>
            </w:pPr>
            <w:ins w:id="3059" w:author="Jingzhou Wu- China Telecom" w:date="2024-08-02T16:19:00Z">
              <w:r w:rsidRPr="00647989">
                <w:t>18960</w:t>
              </w:r>
            </w:ins>
          </w:p>
        </w:tc>
        <w:tc>
          <w:tcPr>
            <w:tcW w:w="634" w:type="pct"/>
            <w:vAlign w:val="center"/>
          </w:tcPr>
          <w:p w14:paraId="6B84EBB1" w14:textId="77777777" w:rsidR="00604DA8" w:rsidRPr="00900E9C" w:rsidRDefault="00604DA8" w:rsidP="00604DA8">
            <w:pPr>
              <w:pStyle w:val="TAC"/>
              <w:rPr>
                <w:ins w:id="3060" w:author="Jingzhou Wu- China Telecom" w:date="2024-08-02T16:19:00Z"/>
              </w:rPr>
            </w:pPr>
            <w:ins w:id="3061" w:author="Jingzhou Wu- China Telecom" w:date="2024-08-02T16:19:00Z">
              <w:r>
                <w:t>30216</w:t>
              </w:r>
            </w:ins>
          </w:p>
        </w:tc>
        <w:tc>
          <w:tcPr>
            <w:tcW w:w="634" w:type="pct"/>
            <w:shd w:val="clear" w:color="auto" w:fill="auto"/>
            <w:vAlign w:val="center"/>
          </w:tcPr>
          <w:p w14:paraId="6552E700" w14:textId="77777777" w:rsidR="00604DA8" w:rsidRPr="007F690A" w:rsidRDefault="00604DA8" w:rsidP="00604DA8">
            <w:pPr>
              <w:pStyle w:val="TAC"/>
              <w:rPr>
                <w:ins w:id="3062" w:author="Jingzhou Wu- China Telecom" w:date="2024-08-02T16:19:00Z"/>
              </w:rPr>
            </w:pPr>
            <w:ins w:id="3063" w:author="Jingzhou Wu- China Telecom" w:date="2024-08-02T16:19:00Z">
              <w:r w:rsidRPr="00900E9C">
                <w:t>40976</w:t>
              </w:r>
            </w:ins>
          </w:p>
        </w:tc>
        <w:tc>
          <w:tcPr>
            <w:tcW w:w="634" w:type="pct"/>
            <w:shd w:val="clear" w:color="auto" w:fill="auto"/>
            <w:vAlign w:val="center"/>
          </w:tcPr>
          <w:p w14:paraId="3874D506" w14:textId="77777777" w:rsidR="00604DA8" w:rsidRPr="007F690A" w:rsidRDefault="00604DA8" w:rsidP="00604DA8">
            <w:pPr>
              <w:pStyle w:val="TAC"/>
              <w:rPr>
                <w:ins w:id="3064" w:author="Jingzhou Wu- China Telecom" w:date="2024-08-02T16:19:00Z"/>
              </w:rPr>
            </w:pPr>
            <w:ins w:id="3065" w:author="Jingzhou Wu- China Telecom" w:date="2024-08-02T16:19:00Z">
              <w:r w:rsidRPr="00FF07DF">
                <w:t>52224</w:t>
              </w:r>
            </w:ins>
          </w:p>
        </w:tc>
        <w:tc>
          <w:tcPr>
            <w:tcW w:w="634" w:type="pct"/>
            <w:shd w:val="clear" w:color="auto" w:fill="auto"/>
            <w:vAlign w:val="center"/>
          </w:tcPr>
          <w:p w14:paraId="751D21D7" w14:textId="77777777" w:rsidR="00604DA8" w:rsidRPr="007F690A" w:rsidRDefault="00604DA8" w:rsidP="00604DA8">
            <w:pPr>
              <w:pStyle w:val="TAC"/>
              <w:rPr>
                <w:ins w:id="3066" w:author="Jingzhou Wu- China Telecom" w:date="2024-08-02T16:19:00Z"/>
              </w:rPr>
            </w:pPr>
            <w:ins w:id="3067" w:author="Jingzhou Wu- China Telecom" w:date="2024-08-02T16:19:00Z">
              <w:r w:rsidRPr="00FF07DF">
                <w:t>62504</w:t>
              </w:r>
            </w:ins>
          </w:p>
        </w:tc>
      </w:tr>
      <w:tr w:rsidR="00604DA8" w:rsidRPr="00FB27FE" w14:paraId="531F9B15" w14:textId="77777777" w:rsidTr="00604DA8">
        <w:trPr>
          <w:jc w:val="center"/>
          <w:ins w:id="3068" w:author="Jingzhou Wu- China Telecom" w:date="2024-08-02T16:19:00Z"/>
        </w:trPr>
        <w:tc>
          <w:tcPr>
            <w:tcW w:w="847" w:type="pct"/>
            <w:vAlign w:val="center"/>
          </w:tcPr>
          <w:p w14:paraId="43D5B7AC" w14:textId="77777777" w:rsidR="00604DA8" w:rsidRPr="002C59EA" w:rsidRDefault="00604DA8" w:rsidP="00604DA8">
            <w:pPr>
              <w:pStyle w:val="TAL"/>
              <w:rPr>
                <w:ins w:id="3069" w:author="Jingzhou Wu- China Telecom" w:date="2024-08-02T16:19:00Z"/>
                <w:lang w:val="sv-FI"/>
              </w:rPr>
            </w:pPr>
            <w:ins w:id="3070" w:author="Jingzhou Wu- China Telecom" w:date="2024-08-02T16:19:00Z">
              <w:r w:rsidRPr="002C59EA">
                <w:rPr>
                  <w:lang w:val="sv-FI"/>
                </w:rPr>
                <w:t>Transport block CRC per Slot</w:t>
              </w:r>
            </w:ins>
          </w:p>
        </w:tc>
        <w:tc>
          <w:tcPr>
            <w:tcW w:w="348" w:type="pct"/>
            <w:vAlign w:val="center"/>
          </w:tcPr>
          <w:p w14:paraId="78F41ADF" w14:textId="77777777" w:rsidR="00604DA8" w:rsidRPr="002C59EA" w:rsidRDefault="00604DA8" w:rsidP="00604DA8">
            <w:pPr>
              <w:pStyle w:val="TAC"/>
              <w:rPr>
                <w:ins w:id="3071" w:author="Jingzhou Wu- China Telecom" w:date="2024-08-02T16:19:00Z"/>
                <w:lang w:val="sv-FI"/>
              </w:rPr>
            </w:pPr>
          </w:p>
        </w:tc>
        <w:tc>
          <w:tcPr>
            <w:tcW w:w="634" w:type="pct"/>
            <w:vAlign w:val="center"/>
          </w:tcPr>
          <w:p w14:paraId="47B7D19A" w14:textId="77777777" w:rsidR="00604DA8" w:rsidRPr="00FB27FE" w:rsidRDefault="00604DA8" w:rsidP="00604DA8">
            <w:pPr>
              <w:pStyle w:val="TAC"/>
              <w:rPr>
                <w:ins w:id="3072" w:author="Jingzhou Wu- China Telecom" w:date="2024-08-02T16:19:00Z"/>
                <w:lang w:val="sv-FI"/>
              </w:rPr>
            </w:pPr>
          </w:p>
        </w:tc>
        <w:tc>
          <w:tcPr>
            <w:tcW w:w="634" w:type="pct"/>
            <w:vAlign w:val="center"/>
          </w:tcPr>
          <w:p w14:paraId="71F0CCB2" w14:textId="77777777" w:rsidR="00604DA8" w:rsidRPr="00FB27FE" w:rsidRDefault="00604DA8" w:rsidP="00604DA8">
            <w:pPr>
              <w:pStyle w:val="TAC"/>
              <w:rPr>
                <w:ins w:id="3073" w:author="Jingzhou Wu- China Telecom" w:date="2024-08-02T16:19:00Z"/>
                <w:lang w:val="sv-FI"/>
              </w:rPr>
            </w:pPr>
          </w:p>
        </w:tc>
        <w:tc>
          <w:tcPr>
            <w:tcW w:w="634" w:type="pct"/>
          </w:tcPr>
          <w:p w14:paraId="3DE9BB01" w14:textId="77777777" w:rsidR="00604DA8" w:rsidRPr="00FB27FE" w:rsidRDefault="00604DA8" w:rsidP="00604DA8">
            <w:pPr>
              <w:pStyle w:val="TAC"/>
              <w:rPr>
                <w:ins w:id="3074" w:author="Jingzhou Wu- China Telecom" w:date="2024-08-02T16:19:00Z"/>
                <w:lang w:val="sv-FI"/>
              </w:rPr>
            </w:pPr>
          </w:p>
        </w:tc>
        <w:tc>
          <w:tcPr>
            <w:tcW w:w="634" w:type="pct"/>
            <w:vAlign w:val="center"/>
          </w:tcPr>
          <w:p w14:paraId="4AB7F665" w14:textId="77777777" w:rsidR="00604DA8" w:rsidRPr="00FB27FE" w:rsidRDefault="00604DA8" w:rsidP="00604DA8">
            <w:pPr>
              <w:pStyle w:val="TAC"/>
              <w:rPr>
                <w:ins w:id="3075" w:author="Jingzhou Wu- China Telecom" w:date="2024-08-02T16:19:00Z"/>
                <w:lang w:val="sv-FI"/>
              </w:rPr>
            </w:pPr>
          </w:p>
        </w:tc>
        <w:tc>
          <w:tcPr>
            <w:tcW w:w="634" w:type="pct"/>
            <w:vAlign w:val="center"/>
          </w:tcPr>
          <w:p w14:paraId="0E746327" w14:textId="77777777" w:rsidR="00604DA8" w:rsidRPr="00FB27FE" w:rsidRDefault="00604DA8" w:rsidP="00604DA8">
            <w:pPr>
              <w:pStyle w:val="TAC"/>
              <w:rPr>
                <w:ins w:id="3076" w:author="Jingzhou Wu- China Telecom" w:date="2024-08-02T16:19:00Z"/>
                <w:lang w:val="sv-FI"/>
              </w:rPr>
            </w:pPr>
          </w:p>
        </w:tc>
        <w:tc>
          <w:tcPr>
            <w:tcW w:w="634" w:type="pct"/>
            <w:vAlign w:val="center"/>
          </w:tcPr>
          <w:p w14:paraId="220C7635" w14:textId="77777777" w:rsidR="00604DA8" w:rsidRPr="00FB27FE" w:rsidRDefault="00604DA8" w:rsidP="00604DA8">
            <w:pPr>
              <w:pStyle w:val="TAC"/>
              <w:rPr>
                <w:ins w:id="3077" w:author="Jingzhou Wu- China Telecom" w:date="2024-08-02T16:19:00Z"/>
                <w:lang w:val="sv-FI"/>
              </w:rPr>
            </w:pPr>
          </w:p>
        </w:tc>
      </w:tr>
      <w:tr w:rsidR="00604DA8" w:rsidRPr="007F690A" w14:paraId="439D48CD" w14:textId="77777777" w:rsidTr="00604DA8">
        <w:trPr>
          <w:jc w:val="center"/>
          <w:ins w:id="3078" w:author="Jingzhou Wu- China Telecom" w:date="2024-08-02T16:19:00Z"/>
        </w:trPr>
        <w:tc>
          <w:tcPr>
            <w:tcW w:w="847" w:type="pct"/>
            <w:vAlign w:val="center"/>
          </w:tcPr>
          <w:p w14:paraId="7E8D4792" w14:textId="77777777" w:rsidR="00604DA8" w:rsidRPr="002C59EA" w:rsidRDefault="00604DA8" w:rsidP="00604DA8">
            <w:pPr>
              <w:pStyle w:val="TAL"/>
              <w:rPr>
                <w:ins w:id="3079" w:author="Jingzhou Wu- China Telecom" w:date="2024-08-02T16:19:00Z"/>
              </w:rPr>
            </w:pPr>
            <w:ins w:id="3080" w:author="Jingzhou Wu- China Telecom" w:date="2024-08-02T16:19:00Z">
              <w:r w:rsidRPr="002C59EA">
                <w:rPr>
                  <w:lang w:val="sv-FI"/>
                </w:rPr>
                <w:t xml:space="preserve">  </w:t>
              </w:r>
              <w:r w:rsidRPr="002C59EA">
                <w:t>For Slots 0 and Slot i, if mod(i, 10) = {8,9} for i from {0,…,39}</w:t>
              </w:r>
            </w:ins>
          </w:p>
        </w:tc>
        <w:tc>
          <w:tcPr>
            <w:tcW w:w="348" w:type="pct"/>
            <w:vAlign w:val="center"/>
          </w:tcPr>
          <w:p w14:paraId="0CFFAF2B" w14:textId="77777777" w:rsidR="00604DA8" w:rsidRPr="002C59EA" w:rsidRDefault="00604DA8" w:rsidP="00604DA8">
            <w:pPr>
              <w:pStyle w:val="TAC"/>
              <w:rPr>
                <w:ins w:id="3081" w:author="Jingzhou Wu- China Telecom" w:date="2024-08-02T16:19:00Z"/>
              </w:rPr>
            </w:pPr>
            <w:ins w:id="3082" w:author="Jingzhou Wu- China Telecom" w:date="2024-08-02T16:19:00Z">
              <w:r w:rsidRPr="002C59EA">
                <w:t>Bits</w:t>
              </w:r>
            </w:ins>
          </w:p>
        </w:tc>
        <w:tc>
          <w:tcPr>
            <w:tcW w:w="634" w:type="pct"/>
            <w:vAlign w:val="center"/>
          </w:tcPr>
          <w:p w14:paraId="47EFB34D" w14:textId="77777777" w:rsidR="00604DA8" w:rsidRPr="007F690A" w:rsidRDefault="00604DA8" w:rsidP="00604DA8">
            <w:pPr>
              <w:pStyle w:val="TAC"/>
              <w:rPr>
                <w:ins w:id="3083" w:author="Jingzhou Wu- China Telecom" w:date="2024-08-02T16:19:00Z"/>
              </w:rPr>
            </w:pPr>
            <w:ins w:id="3084" w:author="Jingzhou Wu- China Telecom" w:date="2024-08-02T16:19:00Z">
              <w:r w:rsidRPr="00C914F7">
                <w:t>N/A</w:t>
              </w:r>
            </w:ins>
          </w:p>
        </w:tc>
        <w:tc>
          <w:tcPr>
            <w:tcW w:w="634" w:type="pct"/>
            <w:vAlign w:val="center"/>
          </w:tcPr>
          <w:p w14:paraId="51BE7108" w14:textId="77777777" w:rsidR="00604DA8" w:rsidRPr="007F690A" w:rsidRDefault="00604DA8" w:rsidP="00604DA8">
            <w:pPr>
              <w:pStyle w:val="TAC"/>
              <w:rPr>
                <w:ins w:id="3085" w:author="Jingzhou Wu- China Telecom" w:date="2024-08-02T16:19:00Z"/>
              </w:rPr>
            </w:pPr>
            <w:ins w:id="3086" w:author="Jingzhou Wu- China Telecom" w:date="2024-08-02T16:19:00Z">
              <w:r w:rsidRPr="00C914F7">
                <w:t>N/A</w:t>
              </w:r>
            </w:ins>
          </w:p>
        </w:tc>
        <w:tc>
          <w:tcPr>
            <w:tcW w:w="634" w:type="pct"/>
            <w:vAlign w:val="center"/>
          </w:tcPr>
          <w:p w14:paraId="12031481" w14:textId="77777777" w:rsidR="00604DA8" w:rsidRPr="00C914F7" w:rsidRDefault="00604DA8" w:rsidP="00604DA8">
            <w:pPr>
              <w:pStyle w:val="TAC"/>
              <w:rPr>
                <w:ins w:id="3087" w:author="Jingzhou Wu- China Telecom" w:date="2024-08-02T16:19:00Z"/>
              </w:rPr>
            </w:pPr>
            <w:ins w:id="3088" w:author="Jingzhou Wu- China Telecom" w:date="2024-08-02T16:19:00Z">
              <w:r w:rsidRPr="00C914F7">
                <w:t>N/A</w:t>
              </w:r>
            </w:ins>
          </w:p>
        </w:tc>
        <w:tc>
          <w:tcPr>
            <w:tcW w:w="634" w:type="pct"/>
            <w:vAlign w:val="center"/>
          </w:tcPr>
          <w:p w14:paraId="1B364F1D" w14:textId="77777777" w:rsidR="00604DA8" w:rsidRPr="007F690A" w:rsidRDefault="00604DA8" w:rsidP="00604DA8">
            <w:pPr>
              <w:pStyle w:val="TAC"/>
              <w:rPr>
                <w:ins w:id="3089" w:author="Jingzhou Wu- China Telecom" w:date="2024-08-02T16:19:00Z"/>
              </w:rPr>
            </w:pPr>
            <w:ins w:id="3090" w:author="Jingzhou Wu- China Telecom" w:date="2024-08-02T16:19:00Z">
              <w:r w:rsidRPr="00C914F7">
                <w:t>N/A</w:t>
              </w:r>
            </w:ins>
          </w:p>
        </w:tc>
        <w:tc>
          <w:tcPr>
            <w:tcW w:w="634" w:type="pct"/>
            <w:vAlign w:val="center"/>
          </w:tcPr>
          <w:p w14:paraId="0D85D27F" w14:textId="77777777" w:rsidR="00604DA8" w:rsidRPr="007F690A" w:rsidRDefault="00604DA8" w:rsidP="00604DA8">
            <w:pPr>
              <w:pStyle w:val="TAC"/>
              <w:rPr>
                <w:ins w:id="3091" w:author="Jingzhou Wu- China Telecom" w:date="2024-08-02T16:19:00Z"/>
              </w:rPr>
            </w:pPr>
            <w:ins w:id="3092" w:author="Jingzhou Wu- China Telecom" w:date="2024-08-02T16:19:00Z">
              <w:r w:rsidRPr="00C914F7">
                <w:t>N/A</w:t>
              </w:r>
            </w:ins>
          </w:p>
        </w:tc>
        <w:tc>
          <w:tcPr>
            <w:tcW w:w="634" w:type="pct"/>
            <w:vAlign w:val="center"/>
          </w:tcPr>
          <w:p w14:paraId="61E90623" w14:textId="77777777" w:rsidR="00604DA8" w:rsidRPr="007F690A" w:rsidRDefault="00604DA8" w:rsidP="00604DA8">
            <w:pPr>
              <w:pStyle w:val="TAC"/>
              <w:rPr>
                <w:ins w:id="3093" w:author="Jingzhou Wu- China Telecom" w:date="2024-08-02T16:19:00Z"/>
              </w:rPr>
            </w:pPr>
            <w:ins w:id="3094" w:author="Jingzhou Wu- China Telecom" w:date="2024-08-02T16:19:00Z">
              <w:r w:rsidRPr="00C914F7">
                <w:t>N/A</w:t>
              </w:r>
            </w:ins>
          </w:p>
        </w:tc>
      </w:tr>
      <w:tr w:rsidR="00604DA8" w:rsidRPr="007F690A" w14:paraId="4670782A" w14:textId="77777777" w:rsidTr="00604DA8">
        <w:trPr>
          <w:jc w:val="center"/>
          <w:ins w:id="3095" w:author="Jingzhou Wu- China Telecom" w:date="2024-08-02T16:19:00Z"/>
        </w:trPr>
        <w:tc>
          <w:tcPr>
            <w:tcW w:w="847" w:type="pct"/>
            <w:vAlign w:val="center"/>
          </w:tcPr>
          <w:p w14:paraId="03FEC362" w14:textId="77777777" w:rsidR="00604DA8" w:rsidRPr="002C59EA" w:rsidRDefault="00604DA8" w:rsidP="00604DA8">
            <w:pPr>
              <w:pStyle w:val="TAL"/>
              <w:rPr>
                <w:ins w:id="3096" w:author="Jingzhou Wu- China Telecom" w:date="2024-08-02T16:19:00Z"/>
              </w:rPr>
            </w:pPr>
            <w:ins w:id="3097" w:author="Jingzhou Wu- China Telecom" w:date="2024-08-02T16:19:00Z">
              <w:r w:rsidRPr="002C59EA">
                <w:t xml:space="preserve">  For Slot i, if mod(i, 10) = 7 for i from {0,…,39}</w:t>
              </w:r>
            </w:ins>
          </w:p>
        </w:tc>
        <w:tc>
          <w:tcPr>
            <w:tcW w:w="348" w:type="pct"/>
            <w:vAlign w:val="center"/>
          </w:tcPr>
          <w:p w14:paraId="5F9A3116" w14:textId="77777777" w:rsidR="00604DA8" w:rsidRPr="002C59EA" w:rsidRDefault="00604DA8" w:rsidP="00604DA8">
            <w:pPr>
              <w:pStyle w:val="TAC"/>
              <w:rPr>
                <w:ins w:id="3098" w:author="Jingzhou Wu- China Telecom" w:date="2024-08-02T16:19:00Z"/>
              </w:rPr>
            </w:pPr>
            <w:ins w:id="3099" w:author="Jingzhou Wu- China Telecom" w:date="2024-08-02T16:19:00Z">
              <w:r w:rsidRPr="002C59EA">
                <w:t>Bits</w:t>
              </w:r>
            </w:ins>
          </w:p>
        </w:tc>
        <w:tc>
          <w:tcPr>
            <w:tcW w:w="634" w:type="pct"/>
            <w:vAlign w:val="center"/>
          </w:tcPr>
          <w:p w14:paraId="3959F275" w14:textId="77777777" w:rsidR="00604DA8" w:rsidRPr="007F690A" w:rsidRDefault="00604DA8" w:rsidP="00604DA8">
            <w:pPr>
              <w:pStyle w:val="TAC"/>
              <w:rPr>
                <w:ins w:id="3100" w:author="Jingzhou Wu- China Telecom" w:date="2024-08-02T16:19:00Z"/>
              </w:rPr>
            </w:pPr>
            <w:ins w:id="3101" w:author="Jingzhou Wu- China Telecom" w:date="2024-08-02T16:19:00Z">
              <w:r>
                <w:t>16</w:t>
              </w:r>
            </w:ins>
          </w:p>
        </w:tc>
        <w:tc>
          <w:tcPr>
            <w:tcW w:w="634" w:type="pct"/>
            <w:vAlign w:val="center"/>
          </w:tcPr>
          <w:p w14:paraId="4AB747B2" w14:textId="77777777" w:rsidR="00604DA8" w:rsidRPr="007F690A" w:rsidRDefault="00604DA8" w:rsidP="00604DA8">
            <w:pPr>
              <w:pStyle w:val="TAC"/>
              <w:rPr>
                <w:ins w:id="3102" w:author="Jingzhou Wu- China Telecom" w:date="2024-08-02T16:19:00Z"/>
              </w:rPr>
            </w:pPr>
            <w:ins w:id="3103" w:author="Jingzhou Wu- China Telecom" w:date="2024-08-02T16:19:00Z">
              <w:r>
                <w:t>16</w:t>
              </w:r>
            </w:ins>
          </w:p>
        </w:tc>
        <w:tc>
          <w:tcPr>
            <w:tcW w:w="634" w:type="pct"/>
            <w:vAlign w:val="center"/>
          </w:tcPr>
          <w:p w14:paraId="744665A8" w14:textId="77777777" w:rsidR="00604DA8" w:rsidRDefault="00604DA8" w:rsidP="00604DA8">
            <w:pPr>
              <w:pStyle w:val="TAC"/>
              <w:rPr>
                <w:ins w:id="3104" w:author="Jingzhou Wu- China Telecom" w:date="2024-08-02T16:19:00Z"/>
              </w:rPr>
            </w:pPr>
            <w:ins w:id="3105" w:author="Jingzhou Wu- China Telecom" w:date="2024-08-02T16:19:00Z">
              <w:r>
                <w:t>16</w:t>
              </w:r>
            </w:ins>
          </w:p>
        </w:tc>
        <w:tc>
          <w:tcPr>
            <w:tcW w:w="634" w:type="pct"/>
            <w:vAlign w:val="center"/>
          </w:tcPr>
          <w:p w14:paraId="4BB6D0BF" w14:textId="77777777" w:rsidR="00604DA8" w:rsidRPr="00C914F7" w:rsidRDefault="00604DA8" w:rsidP="00604DA8">
            <w:pPr>
              <w:pStyle w:val="TAC"/>
              <w:rPr>
                <w:ins w:id="3106" w:author="Jingzhou Wu- China Telecom" w:date="2024-08-02T16:19:00Z"/>
              </w:rPr>
            </w:pPr>
            <w:ins w:id="3107" w:author="Jingzhou Wu- China Telecom" w:date="2024-08-02T16:19:00Z">
              <w:r>
                <w:t>24</w:t>
              </w:r>
            </w:ins>
          </w:p>
        </w:tc>
        <w:tc>
          <w:tcPr>
            <w:tcW w:w="634" w:type="pct"/>
            <w:vAlign w:val="center"/>
          </w:tcPr>
          <w:p w14:paraId="3F730CD3" w14:textId="77777777" w:rsidR="00604DA8" w:rsidRPr="007F690A" w:rsidRDefault="00604DA8" w:rsidP="00604DA8">
            <w:pPr>
              <w:pStyle w:val="TAC"/>
              <w:rPr>
                <w:ins w:id="3108" w:author="Jingzhou Wu- China Telecom" w:date="2024-08-02T16:19:00Z"/>
              </w:rPr>
            </w:pPr>
            <w:ins w:id="3109" w:author="Jingzhou Wu- China Telecom" w:date="2024-08-02T16:19:00Z">
              <w:r>
                <w:t>24</w:t>
              </w:r>
            </w:ins>
          </w:p>
        </w:tc>
        <w:tc>
          <w:tcPr>
            <w:tcW w:w="634" w:type="pct"/>
            <w:vAlign w:val="center"/>
          </w:tcPr>
          <w:p w14:paraId="3BBFC189" w14:textId="77777777" w:rsidR="00604DA8" w:rsidRPr="007F690A" w:rsidRDefault="00604DA8" w:rsidP="00604DA8">
            <w:pPr>
              <w:pStyle w:val="TAC"/>
              <w:rPr>
                <w:ins w:id="3110" w:author="Jingzhou Wu- China Telecom" w:date="2024-08-02T16:19:00Z"/>
              </w:rPr>
            </w:pPr>
            <w:ins w:id="3111" w:author="Jingzhou Wu- China Telecom" w:date="2024-08-02T16:19:00Z">
              <w:r>
                <w:t>24</w:t>
              </w:r>
            </w:ins>
          </w:p>
        </w:tc>
      </w:tr>
      <w:tr w:rsidR="00604DA8" w:rsidRPr="007F690A" w14:paraId="74161609" w14:textId="77777777" w:rsidTr="00604DA8">
        <w:trPr>
          <w:jc w:val="center"/>
          <w:ins w:id="3112" w:author="Jingzhou Wu- China Telecom" w:date="2024-08-02T16:19:00Z"/>
        </w:trPr>
        <w:tc>
          <w:tcPr>
            <w:tcW w:w="847" w:type="pct"/>
            <w:vAlign w:val="center"/>
          </w:tcPr>
          <w:p w14:paraId="63BEC377" w14:textId="77777777" w:rsidR="00604DA8" w:rsidRPr="002C59EA" w:rsidRDefault="00604DA8" w:rsidP="00604DA8">
            <w:pPr>
              <w:pStyle w:val="TAL"/>
              <w:rPr>
                <w:ins w:id="3113" w:author="Jingzhou Wu- China Telecom" w:date="2024-08-02T16:19:00Z"/>
              </w:rPr>
            </w:pPr>
            <w:ins w:id="3114" w:author="Jingzhou Wu- China Telecom" w:date="2024-08-02T16:19:00Z">
              <w:r w:rsidRPr="002C59EA">
                <w:t xml:space="preserve">  For Slot i, if mod(i, 10) = {0,1,2,3,4,5,</w:t>
              </w:r>
              <w:r w:rsidRPr="002C59EA">
                <w:rPr>
                  <w:rFonts w:hint="eastAsia"/>
                  <w:lang w:eastAsia="zh-CN"/>
                </w:rPr>
                <w:t>6</w:t>
              </w:r>
              <w:r w:rsidRPr="002C59EA">
                <w:t>} for i from {1,…,39}</w:t>
              </w:r>
            </w:ins>
          </w:p>
        </w:tc>
        <w:tc>
          <w:tcPr>
            <w:tcW w:w="348" w:type="pct"/>
            <w:vAlign w:val="center"/>
          </w:tcPr>
          <w:p w14:paraId="285D8EC3" w14:textId="77777777" w:rsidR="00604DA8" w:rsidRPr="002C59EA" w:rsidRDefault="00604DA8" w:rsidP="00604DA8">
            <w:pPr>
              <w:pStyle w:val="TAC"/>
              <w:rPr>
                <w:ins w:id="3115" w:author="Jingzhou Wu- China Telecom" w:date="2024-08-02T16:19:00Z"/>
              </w:rPr>
            </w:pPr>
            <w:ins w:id="3116" w:author="Jingzhou Wu- China Telecom" w:date="2024-08-02T16:19:00Z">
              <w:r w:rsidRPr="002C59EA">
                <w:t>Bits</w:t>
              </w:r>
            </w:ins>
          </w:p>
        </w:tc>
        <w:tc>
          <w:tcPr>
            <w:tcW w:w="634" w:type="pct"/>
            <w:vAlign w:val="center"/>
          </w:tcPr>
          <w:p w14:paraId="283AA336" w14:textId="77777777" w:rsidR="00604DA8" w:rsidRPr="007F690A" w:rsidRDefault="00604DA8" w:rsidP="00604DA8">
            <w:pPr>
              <w:pStyle w:val="TAC"/>
              <w:rPr>
                <w:ins w:id="3117" w:author="Jingzhou Wu- China Telecom" w:date="2024-08-02T16:19:00Z"/>
              </w:rPr>
            </w:pPr>
            <w:ins w:id="3118" w:author="Jingzhou Wu- China Telecom" w:date="2024-08-02T16:19:00Z">
              <w:r w:rsidRPr="00C914F7">
                <w:t>24</w:t>
              </w:r>
            </w:ins>
          </w:p>
        </w:tc>
        <w:tc>
          <w:tcPr>
            <w:tcW w:w="634" w:type="pct"/>
            <w:vAlign w:val="center"/>
          </w:tcPr>
          <w:p w14:paraId="6C941652" w14:textId="77777777" w:rsidR="00604DA8" w:rsidRPr="007F690A" w:rsidRDefault="00604DA8" w:rsidP="00604DA8">
            <w:pPr>
              <w:pStyle w:val="TAC"/>
              <w:rPr>
                <w:ins w:id="3119" w:author="Jingzhou Wu- China Telecom" w:date="2024-08-02T16:19:00Z"/>
              </w:rPr>
            </w:pPr>
            <w:ins w:id="3120" w:author="Jingzhou Wu- China Telecom" w:date="2024-08-02T16:19:00Z">
              <w:r w:rsidRPr="00C914F7">
                <w:t>24</w:t>
              </w:r>
            </w:ins>
          </w:p>
        </w:tc>
        <w:tc>
          <w:tcPr>
            <w:tcW w:w="634" w:type="pct"/>
            <w:vAlign w:val="center"/>
          </w:tcPr>
          <w:p w14:paraId="0829417A" w14:textId="77777777" w:rsidR="00604DA8" w:rsidRPr="00C914F7" w:rsidRDefault="00604DA8" w:rsidP="00604DA8">
            <w:pPr>
              <w:pStyle w:val="TAC"/>
              <w:rPr>
                <w:ins w:id="3121" w:author="Jingzhou Wu- China Telecom" w:date="2024-08-02T16:19:00Z"/>
              </w:rPr>
            </w:pPr>
            <w:ins w:id="3122" w:author="Jingzhou Wu- China Telecom" w:date="2024-08-02T16:19:00Z">
              <w:r w:rsidRPr="00C914F7">
                <w:t>24</w:t>
              </w:r>
            </w:ins>
          </w:p>
        </w:tc>
        <w:tc>
          <w:tcPr>
            <w:tcW w:w="634" w:type="pct"/>
            <w:vAlign w:val="center"/>
          </w:tcPr>
          <w:p w14:paraId="31C19833" w14:textId="77777777" w:rsidR="00604DA8" w:rsidRPr="007F690A" w:rsidRDefault="00604DA8" w:rsidP="00604DA8">
            <w:pPr>
              <w:pStyle w:val="TAC"/>
              <w:rPr>
                <w:ins w:id="3123" w:author="Jingzhou Wu- China Telecom" w:date="2024-08-02T16:19:00Z"/>
              </w:rPr>
            </w:pPr>
            <w:ins w:id="3124" w:author="Jingzhou Wu- China Telecom" w:date="2024-08-02T16:19:00Z">
              <w:r w:rsidRPr="00C914F7">
                <w:t>24</w:t>
              </w:r>
            </w:ins>
          </w:p>
        </w:tc>
        <w:tc>
          <w:tcPr>
            <w:tcW w:w="634" w:type="pct"/>
            <w:vAlign w:val="center"/>
          </w:tcPr>
          <w:p w14:paraId="6AF89CD0" w14:textId="77777777" w:rsidR="00604DA8" w:rsidRPr="007F690A" w:rsidRDefault="00604DA8" w:rsidP="00604DA8">
            <w:pPr>
              <w:pStyle w:val="TAC"/>
              <w:rPr>
                <w:ins w:id="3125" w:author="Jingzhou Wu- China Telecom" w:date="2024-08-02T16:19:00Z"/>
              </w:rPr>
            </w:pPr>
            <w:ins w:id="3126" w:author="Jingzhou Wu- China Telecom" w:date="2024-08-02T16:19:00Z">
              <w:r w:rsidRPr="00C914F7">
                <w:t>24</w:t>
              </w:r>
            </w:ins>
          </w:p>
        </w:tc>
        <w:tc>
          <w:tcPr>
            <w:tcW w:w="634" w:type="pct"/>
            <w:vAlign w:val="center"/>
          </w:tcPr>
          <w:p w14:paraId="5EA4D1EB" w14:textId="77777777" w:rsidR="00604DA8" w:rsidRPr="007F690A" w:rsidRDefault="00604DA8" w:rsidP="00604DA8">
            <w:pPr>
              <w:pStyle w:val="TAC"/>
              <w:rPr>
                <w:ins w:id="3127" w:author="Jingzhou Wu- China Telecom" w:date="2024-08-02T16:19:00Z"/>
              </w:rPr>
            </w:pPr>
            <w:ins w:id="3128" w:author="Jingzhou Wu- China Telecom" w:date="2024-08-02T16:19:00Z">
              <w:r w:rsidRPr="00C914F7">
                <w:t>24</w:t>
              </w:r>
            </w:ins>
          </w:p>
        </w:tc>
      </w:tr>
      <w:tr w:rsidR="00604DA8" w:rsidRPr="007F690A" w14:paraId="2C5F319C" w14:textId="77777777" w:rsidTr="00604DA8">
        <w:trPr>
          <w:jc w:val="center"/>
          <w:ins w:id="3129" w:author="Jingzhou Wu- China Telecom" w:date="2024-08-02T16:19:00Z"/>
        </w:trPr>
        <w:tc>
          <w:tcPr>
            <w:tcW w:w="847" w:type="pct"/>
            <w:vAlign w:val="center"/>
          </w:tcPr>
          <w:p w14:paraId="0E58462B" w14:textId="77777777" w:rsidR="00604DA8" w:rsidRPr="002C59EA" w:rsidRDefault="00604DA8" w:rsidP="00604DA8">
            <w:pPr>
              <w:pStyle w:val="TAL"/>
              <w:rPr>
                <w:ins w:id="3130" w:author="Jingzhou Wu- China Telecom" w:date="2024-08-02T16:19:00Z"/>
              </w:rPr>
            </w:pPr>
            <w:ins w:id="3131" w:author="Jingzhou Wu- China Telecom" w:date="2024-08-02T16:19:00Z">
              <w:r w:rsidRPr="002C59EA">
                <w:lastRenderedPageBreak/>
                <w:t>Number of Code Blocks per Slot</w:t>
              </w:r>
            </w:ins>
          </w:p>
        </w:tc>
        <w:tc>
          <w:tcPr>
            <w:tcW w:w="348" w:type="pct"/>
            <w:vAlign w:val="center"/>
          </w:tcPr>
          <w:p w14:paraId="6B888C80" w14:textId="77777777" w:rsidR="00604DA8" w:rsidRPr="002C59EA" w:rsidRDefault="00604DA8" w:rsidP="00604DA8">
            <w:pPr>
              <w:pStyle w:val="TAC"/>
              <w:rPr>
                <w:ins w:id="3132" w:author="Jingzhou Wu- China Telecom" w:date="2024-08-02T16:19:00Z"/>
              </w:rPr>
            </w:pPr>
          </w:p>
        </w:tc>
        <w:tc>
          <w:tcPr>
            <w:tcW w:w="634" w:type="pct"/>
            <w:vAlign w:val="center"/>
          </w:tcPr>
          <w:p w14:paraId="70830322" w14:textId="77777777" w:rsidR="00604DA8" w:rsidRPr="007F690A" w:rsidRDefault="00604DA8" w:rsidP="00604DA8">
            <w:pPr>
              <w:pStyle w:val="TAC"/>
              <w:rPr>
                <w:ins w:id="3133" w:author="Jingzhou Wu- China Telecom" w:date="2024-08-02T16:19:00Z"/>
              </w:rPr>
            </w:pPr>
          </w:p>
        </w:tc>
        <w:tc>
          <w:tcPr>
            <w:tcW w:w="634" w:type="pct"/>
            <w:vAlign w:val="center"/>
          </w:tcPr>
          <w:p w14:paraId="6D1C1A46" w14:textId="77777777" w:rsidR="00604DA8" w:rsidRPr="007F690A" w:rsidRDefault="00604DA8" w:rsidP="00604DA8">
            <w:pPr>
              <w:pStyle w:val="TAC"/>
              <w:rPr>
                <w:ins w:id="3134" w:author="Jingzhou Wu- China Telecom" w:date="2024-08-02T16:19:00Z"/>
              </w:rPr>
            </w:pPr>
          </w:p>
        </w:tc>
        <w:tc>
          <w:tcPr>
            <w:tcW w:w="634" w:type="pct"/>
          </w:tcPr>
          <w:p w14:paraId="6A28D10F" w14:textId="77777777" w:rsidR="00604DA8" w:rsidRPr="007F690A" w:rsidRDefault="00604DA8" w:rsidP="00604DA8">
            <w:pPr>
              <w:pStyle w:val="TAC"/>
              <w:rPr>
                <w:ins w:id="3135" w:author="Jingzhou Wu- China Telecom" w:date="2024-08-02T16:19:00Z"/>
              </w:rPr>
            </w:pPr>
          </w:p>
        </w:tc>
        <w:tc>
          <w:tcPr>
            <w:tcW w:w="634" w:type="pct"/>
            <w:vAlign w:val="center"/>
          </w:tcPr>
          <w:p w14:paraId="3AE9205D" w14:textId="77777777" w:rsidR="00604DA8" w:rsidRPr="007F690A" w:rsidRDefault="00604DA8" w:rsidP="00604DA8">
            <w:pPr>
              <w:pStyle w:val="TAC"/>
              <w:rPr>
                <w:ins w:id="3136" w:author="Jingzhou Wu- China Telecom" w:date="2024-08-02T16:19:00Z"/>
              </w:rPr>
            </w:pPr>
          </w:p>
        </w:tc>
        <w:tc>
          <w:tcPr>
            <w:tcW w:w="634" w:type="pct"/>
            <w:vAlign w:val="center"/>
          </w:tcPr>
          <w:p w14:paraId="1C8B698D" w14:textId="77777777" w:rsidR="00604DA8" w:rsidRPr="007F690A" w:rsidRDefault="00604DA8" w:rsidP="00604DA8">
            <w:pPr>
              <w:pStyle w:val="TAC"/>
              <w:rPr>
                <w:ins w:id="3137" w:author="Jingzhou Wu- China Telecom" w:date="2024-08-02T16:19:00Z"/>
              </w:rPr>
            </w:pPr>
          </w:p>
        </w:tc>
        <w:tc>
          <w:tcPr>
            <w:tcW w:w="634" w:type="pct"/>
            <w:vAlign w:val="center"/>
          </w:tcPr>
          <w:p w14:paraId="2B5D10EE" w14:textId="77777777" w:rsidR="00604DA8" w:rsidRPr="007F690A" w:rsidRDefault="00604DA8" w:rsidP="00604DA8">
            <w:pPr>
              <w:pStyle w:val="TAC"/>
              <w:rPr>
                <w:ins w:id="3138" w:author="Jingzhou Wu- China Telecom" w:date="2024-08-02T16:19:00Z"/>
              </w:rPr>
            </w:pPr>
          </w:p>
        </w:tc>
      </w:tr>
      <w:tr w:rsidR="00604DA8" w:rsidRPr="007F690A" w14:paraId="0922AC72" w14:textId="77777777" w:rsidTr="00604DA8">
        <w:trPr>
          <w:jc w:val="center"/>
          <w:ins w:id="3139" w:author="Jingzhou Wu- China Telecom" w:date="2024-08-02T16:19:00Z"/>
        </w:trPr>
        <w:tc>
          <w:tcPr>
            <w:tcW w:w="847" w:type="pct"/>
            <w:vAlign w:val="center"/>
          </w:tcPr>
          <w:p w14:paraId="5AFEFB85" w14:textId="77777777" w:rsidR="00604DA8" w:rsidRPr="002C59EA" w:rsidRDefault="00604DA8" w:rsidP="00604DA8">
            <w:pPr>
              <w:pStyle w:val="TAL"/>
              <w:rPr>
                <w:ins w:id="3140" w:author="Jingzhou Wu- China Telecom" w:date="2024-08-02T16:19:00Z"/>
              </w:rPr>
            </w:pPr>
            <w:ins w:id="3141" w:author="Jingzhou Wu- China Telecom" w:date="2024-08-02T16:19:00Z">
              <w:r w:rsidRPr="002C59EA">
                <w:t xml:space="preserve">  For Slots 0 and Slot i, if mod(i, 10) = {8,9} for i from {0,…,39}</w:t>
              </w:r>
            </w:ins>
          </w:p>
        </w:tc>
        <w:tc>
          <w:tcPr>
            <w:tcW w:w="348" w:type="pct"/>
            <w:vAlign w:val="center"/>
          </w:tcPr>
          <w:p w14:paraId="030412F5" w14:textId="77777777" w:rsidR="00604DA8" w:rsidRPr="002C59EA" w:rsidRDefault="00604DA8" w:rsidP="00604DA8">
            <w:pPr>
              <w:pStyle w:val="TAC"/>
              <w:rPr>
                <w:ins w:id="3142" w:author="Jingzhou Wu- China Telecom" w:date="2024-08-02T16:19:00Z"/>
              </w:rPr>
            </w:pPr>
            <w:ins w:id="3143" w:author="Jingzhou Wu- China Telecom" w:date="2024-08-02T16:19:00Z">
              <w:r w:rsidRPr="002C59EA">
                <w:t>CBs</w:t>
              </w:r>
            </w:ins>
          </w:p>
        </w:tc>
        <w:tc>
          <w:tcPr>
            <w:tcW w:w="634" w:type="pct"/>
            <w:vAlign w:val="center"/>
          </w:tcPr>
          <w:p w14:paraId="4E57FB39" w14:textId="77777777" w:rsidR="00604DA8" w:rsidRPr="007F690A" w:rsidRDefault="00604DA8" w:rsidP="00604DA8">
            <w:pPr>
              <w:pStyle w:val="TAC"/>
              <w:rPr>
                <w:ins w:id="3144" w:author="Jingzhou Wu- China Telecom" w:date="2024-08-02T16:19:00Z"/>
              </w:rPr>
            </w:pPr>
            <w:ins w:id="3145" w:author="Jingzhou Wu- China Telecom" w:date="2024-08-02T16:19:00Z">
              <w:r w:rsidRPr="00C914F7">
                <w:t>N/A</w:t>
              </w:r>
            </w:ins>
          </w:p>
        </w:tc>
        <w:tc>
          <w:tcPr>
            <w:tcW w:w="634" w:type="pct"/>
            <w:vAlign w:val="center"/>
          </w:tcPr>
          <w:p w14:paraId="204D98B9" w14:textId="77777777" w:rsidR="00604DA8" w:rsidRPr="007F690A" w:rsidRDefault="00604DA8" w:rsidP="00604DA8">
            <w:pPr>
              <w:pStyle w:val="TAC"/>
              <w:rPr>
                <w:ins w:id="3146" w:author="Jingzhou Wu- China Telecom" w:date="2024-08-02T16:19:00Z"/>
              </w:rPr>
            </w:pPr>
            <w:ins w:id="3147" w:author="Jingzhou Wu- China Telecom" w:date="2024-08-02T16:19:00Z">
              <w:r w:rsidRPr="00C914F7">
                <w:t>N/A</w:t>
              </w:r>
            </w:ins>
          </w:p>
        </w:tc>
        <w:tc>
          <w:tcPr>
            <w:tcW w:w="634" w:type="pct"/>
            <w:vAlign w:val="center"/>
          </w:tcPr>
          <w:p w14:paraId="5BE8A19C" w14:textId="77777777" w:rsidR="00604DA8" w:rsidRPr="00C914F7" w:rsidRDefault="00604DA8" w:rsidP="00604DA8">
            <w:pPr>
              <w:pStyle w:val="TAC"/>
              <w:rPr>
                <w:ins w:id="3148" w:author="Jingzhou Wu- China Telecom" w:date="2024-08-02T16:19:00Z"/>
              </w:rPr>
            </w:pPr>
            <w:ins w:id="3149" w:author="Jingzhou Wu- China Telecom" w:date="2024-08-02T16:19:00Z">
              <w:r w:rsidRPr="00C914F7">
                <w:t>N/A</w:t>
              </w:r>
            </w:ins>
          </w:p>
        </w:tc>
        <w:tc>
          <w:tcPr>
            <w:tcW w:w="634" w:type="pct"/>
            <w:vAlign w:val="center"/>
          </w:tcPr>
          <w:p w14:paraId="068CC48D" w14:textId="77777777" w:rsidR="00604DA8" w:rsidRPr="007F690A" w:rsidRDefault="00604DA8" w:rsidP="00604DA8">
            <w:pPr>
              <w:pStyle w:val="TAC"/>
              <w:rPr>
                <w:ins w:id="3150" w:author="Jingzhou Wu- China Telecom" w:date="2024-08-02T16:19:00Z"/>
              </w:rPr>
            </w:pPr>
            <w:ins w:id="3151" w:author="Jingzhou Wu- China Telecom" w:date="2024-08-02T16:19:00Z">
              <w:r w:rsidRPr="00C914F7">
                <w:t>N/A</w:t>
              </w:r>
            </w:ins>
          </w:p>
        </w:tc>
        <w:tc>
          <w:tcPr>
            <w:tcW w:w="634" w:type="pct"/>
            <w:vAlign w:val="center"/>
          </w:tcPr>
          <w:p w14:paraId="615D17C2" w14:textId="77777777" w:rsidR="00604DA8" w:rsidRPr="007F690A" w:rsidRDefault="00604DA8" w:rsidP="00604DA8">
            <w:pPr>
              <w:pStyle w:val="TAC"/>
              <w:rPr>
                <w:ins w:id="3152" w:author="Jingzhou Wu- China Telecom" w:date="2024-08-02T16:19:00Z"/>
              </w:rPr>
            </w:pPr>
            <w:ins w:id="3153" w:author="Jingzhou Wu- China Telecom" w:date="2024-08-02T16:19:00Z">
              <w:r w:rsidRPr="00C914F7">
                <w:t>N/A</w:t>
              </w:r>
            </w:ins>
          </w:p>
        </w:tc>
        <w:tc>
          <w:tcPr>
            <w:tcW w:w="634" w:type="pct"/>
            <w:vAlign w:val="center"/>
          </w:tcPr>
          <w:p w14:paraId="4B6552B4" w14:textId="77777777" w:rsidR="00604DA8" w:rsidRPr="007F690A" w:rsidRDefault="00604DA8" w:rsidP="00604DA8">
            <w:pPr>
              <w:pStyle w:val="TAC"/>
              <w:rPr>
                <w:ins w:id="3154" w:author="Jingzhou Wu- China Telecom" w:date="2024-08-02T16:19:00Z"/>
              </w:rPr>
            </w:pPr>
            <w:ins w:id="3155" w:author="Jingzhou Wu- China Telecom" w:date="2024-08-02T16:19:00Z">
              <w:r w:rsidRPr="00C914F7">
                <w:t>N/A</w:t>
              </w:r>
            </w:ins>
          </w:p>
        </w:tc>
      </w:tr>
      <w:tr w:rsidR="00604DA8" w:rsidRPr="007F690A" w14:paraId="3BEB721B" w14:textId="77777777" w:rsidTr="00604DA8">
        <w:trPr>
          <w:jc w:val="center"/>
          <w:ins w:id="3156" w:author="Jingzhou Wu- China Telecom" w:date="2024-08-02T16:19:00Z"/>
        </w:trPr>
        <w:tc>
          <w:tcPr>
            <w:tcW w:w="847" w:type="pct"/>
            <w:vAlign w:val="center"/>
          </w:tcPr>
          <w:p w14:paraId="123E37DB" w14:textId="77777777" w:rsidR="00604DA8" w:rsidRPr="002C59EA" w:rsidRDefault="00604DA8" w:rsidP="00604DA8">
            <w:pPr>
              <w:pStyle w:val="TAL"/>
              <w:rPr>
                <w:ins w:id="3157" w:author="Jingzhou Wu- China Telecom" w:date="2024-08-02T16:19:00Z"/>
              </w:rPr>
            </w:pPr>
            <w:ins w:id="3158" w:author="Jingzhou Wu- China Telecom" w:date="2024-08-02T16:19:00Z">
              <w:r w:rsidRPr="002C59EA">
                <w:t xml:space="preserve">  For Slot i, if mod(i, 10) = 7 for i from {0,…,39}</w:t>
              </w:r>
            </w:ins>
          </w:p>
        </w:tc>
        <w:tc>
          <w:tcPr>
            <w:tcW w:w="348" w:type="pct"/>
            <w:vAlign w:val="center"/>
          </w:tcPr>
          <w:p w14:paraId="77F18700" w14:textId="77777777" w:rsidR="00604DA8" w:rsidRPr="002C59EA" w:rsidRDefault="00604DA8" w:rsidP="00604DA8">
            <w:pPr>
              <w:pStyle w:val="TAC"/>
              <w:rPr>
                <w:ins w:id="3159" w:author="Jingzhou Wu- China Telecom" w:date="2024-08-02T16:19:00Z"/>
              </w:rPr>
            </w:pPr>
            <w:ins w:id="3160" w:author="Jingzhou Wu- China Telecom" w:date="2024-08-02T16:19:00Z">
              <w:r w:rsidRPr="002C59EA">
                <w:t>CBs</w:t>
              </w:r>
            </w:ins>
          </w:p>
        </w:tc>
        <w:tc>
          <w:tcPr>
            <w:tcW w:w="634" w:type="pct"/>
            <w:vAlign w:val="center"/>
          </w:tcPr>
          <w:p w14:paraId="07D4FEEB" w14:textId="77777777" w:rsidR="00604DA8" w:rsidRPr="007F690A" w:rsidRDefault="00604DA8" w:rsidP="00604DA8">
            <w:pPr>
              <w:pStyle w:val="TAC"/>
              <w:rPr>
                <w:ins w:id="3161" w:author="Jingzhou Wu- China Telecom" w:date="2024-08-02T16:19:00Z"/>
              </w:rPr>
            </w:pPr>
            <w:ins w:id="3162" w:author="Jingzhou Wu- China Telecom" w:date="2024-08-02T16:19:00Z">
              <w:r>
                <w:t>1</w:t>
              </w:r>
            </w:ins>
          </w:p>
        </w:tc>
        <w:tc>
          <w:tcPr>
            <w:tcW w:w="634" w:type="pct"/>
            <w:vAlign w:val="center"/>
          </w:tcPr>
          <w:p w14:paraId="114430DA" w14:textId="77777777" w:rsidR="00604DA8" w:rsidRPr="007F690A" w:rsidRDefault="00604DA8" w:rsidP="00604DA8">
            <w:pPr>
              <w:pStyle w:val="TAC"/>
              <w:rPr>
                <w:ins w:id="3163" w:author="Jingzhou Wu- China Telecom" w:date="2024-08-02T16:19:00Z"/>
              </w:rPr>
            </w:pPr>
            <w:ins w:id="3164" w:author="Jingzhou Wu- China Telecom" w:date="2024-08-02T16:19:00Z">
              <w:r>
                <w:t>1</w:t>
              </w:r>
            </w:ins>
          </w:p>
        </w:tc>
        <w:tc>
          <w:tcPr>
            <w:tcW w:w="634" w:type="pct"/>
            <w:vAlign w:val="center"/>
          </w:tcPr>
          <w:p w14:paraId="0012C682" w14:textId="77777777" w:rsidR="00604DA8" w:rsidRDefault="00604DA8" w:rsidP="00604DA8">
            <w:pPr>
              <w:pStyle w:val="TAC"/>
              <w:rPr>
                <w:ins w:id="3165" w:author="Jingzhou Wu- China Telecom" w:date="2024-08-02T16:19:00Z"/>
              </w:rPr>
            </w:pPr>
            <w:ins w:id="3166" w:author="Jingzhou Wu- China Telecom" w:date="2024-08-02T16:19:00Z">
              <w:r>
                <w:t>2</w:t>
              </w:r>
            </w:ins>
          </w:p>
        </w:tc>
        <w:tc>
          <w:tcPr>
            <w:tcW w:w="634" w:type="pct"/>
            <w:vAlign w:val="center"/>
          </w:tcPr>
          <w:p w14:paraId="6B561C40" w14:textId="77777777" w:rsidR="00604DA8" w:rsidRPr="00C914F7" w:rsidRDefault="00604DA8" w:rsidP="00604DA8">
            <w:pPr>
              <w:pStyle w:val="TAC"/>
              <w:rPr>
                <w:ins w:id="3167" w:author="Jingzhou Wu- China Telecom" w:date="2024-08-02T16:19:00Z"/>
              </w:rPr>
            </w:pPr>
            <w:ins w:id="3168" w:author="Jingzhou Wu- China Telecom" w:date="2024-08-02T16:19:00Z">
              <w:r>
                <w:t>2</w:t>
              </w:r>
            </w:ins>
          </w:p>
        </w:tc>
        <w:tc>
          <w:tcPr>
            <w:tcW w:w="634" w:type="pct"/>
            <w:vAlign w:val="center"/>
          </w:tcPr>
          <w:p w14:paraId="6186B7D7" w14:textId="77777777" w:rsidR="00604DA8" w:rsidRPr="007F690A" w:rsidRDefault="00604DA8" w:rsidP="00604DA8">
            <w:pPr>
              <w:pStyle w:val="TAC"/>
              <w:rPr>
                <w:ins w:id="3169" w:author="Jingzhou Wu- China Telecom" w:date="2024-08-02T16:19:00Z"/>
              </w:rPr>
            </w:pPr>
            <w:ins w:id="3170" w:author="Jingzhou Wu- China Telecom" w:date="2024-08-02T16:19:00Z">
              <w:r>
                <w:t>2</w:t>
              </w:r>
            </w:ins>
          </w:p>
        </w:tc>
        <w:tc>
          <w:tcPr>
            <w:tcW w:w="634" w:type="pct"/>
            <w:vAlign w:val="center"/>
          </w:tcPr>
          <w:p w14:paraId="08478CA6" w14:textId="77777777" w:rsidR="00604DA8" w:rsidRPr="007F690A" w:rsidRDefault="00604DA8" w:rsidP="00604DA8">
            <w:pPr>
              <w:pStyle w:val="TAC"/>
              <w:rPr>
                <w:ins w:id="3171" w:author="Jingzhou Wu- China Telecom" w:date="2024-08-02T16:19:00Z"/>
              </w:rPr>
            </w:pPr>
            <w:ins w:id="3172" w:author="Jingzhou Wu- China Telecom" w:date="2024-08-02T16:19:00Z">
              <w:r>
                <w:t>3</w:t>
              </w:r>
            </w:ins>
          </w:p>
        </w:tc>
      </w:tr>
      <w:tr w:rsidR="00604DA8" w:rsidRPr="007F690A" w14:paraId="3DA86C38" w14:textId="77777777" w:rsidTr="00604DA8">
        <w:trPr>
          <w:jc w:val="center"/>
          <w:ins w:id="3173" w:author="Jingzhou Wu- China Telecom" w:date="2024-08-02T16:19:00Z"/>
        </w:trPr>
        <w:tc>
          <w:tcPr>
            <w:tcW w:w="847" w:type="pct"/>
            <w:vAlign w:val="center"/>
          </w:tcPr>
          <w:p w14:paraId="52853951" w14:textId="77777777" w:rsidR="00604DA8" w:rsidRPr="002C59EA" w:rsidRDefault="00604DA8" w:rsidP="00604DA8">
            <w:pPr>
              <w:pStyle w:val="TAL"/>
              <w:rPr>
                <w:ins w:id="3174" w:author="Jingzhou Wu- China Telecom" w:date="2024-08-02T16:19:00Z"/>
              </w:rPr>
            </w:pPr>
            <w:ins w:id="3175" w:author="Jingzhou Wu- China Telecom" w:date="2024-08-02T16:19:00Z">
              <w:r w:rsidRPr="002C59EA">
                <w:t xml:space="preserve">  For Slot i, if mod(i, 10) = {0,1,2,3,4,5,</w:t>
              </w:r>
              <w:r w:rsidRPr="002C59EA">
                <w:rPr>
                  <w:rFonts w:hint="eastAsia"/>
                  <w:lang w:eastAsia="zh-CN"/>
                </w:rPr>
                <w:t>6</w:t>
              </w:r>
              <w:r w:rsidRPr="002C59EA">
                <w:t>} for i from {1,…,39}</w:t>
              </w:r>
            </w:ins>
          </w:p>
        </w:tc>
        <w:tc>
          <w:tcPr>
            <w:tcW w:w="348" w:type="pct"/>
            <w:vAlign w:val="center"/>
          </w:tcPr>
          <w:p w14:paraId="5BF4CB84" w14:textId="77777777" w:rsidR="00604DA8" w:rsidRPr="002C59EA" w:rsidRDefault="00604DA8" w:rsidP="00604DA8">
            <w:pPr>
              <w:pStyle w:val="TAC"/>
              <w:rPr>
                <w:ins w:id="3176" w:author="Jingzhou Wu- China Telecom" w:date="2024-08-02T16:19:00Z"/>
              </w:rPr>
            </w:pPr>
            <w:ins w:id="3177" w:author="Jingzhou Wu- China Telecom" w:date="2024-08-02T16:19:00Z">
              <w:r w:rsidRPr="002C59EA">
                <w:t>CBs</w:t>
              </w:r>
            </w:ins>
          </w:p>
        </w:tc>
        <w:tc>
          <w:tcPr>
            <w:tcW w:w="634" w:type="pct"/>
            <w:vAlign w:val="center"/>
          </w:tcPr>
          <w:p w14:paraId="593060CA" w14:textId="77777777" w:rsidR="00604DA8" w:rsidRPr="00C914F7" w:rsidRDefault="00604DA8" w:rsidP="00604DA8">
            <w:pPr>
              <w:pStyle w:val="TAC"/>
              <w:rPr>
                <w:ins w:id="3178" w:author="Jingzhou Wu- China Telecom" w:date="2024-08-02T16:19:00Z"/>
              </w:rPr>
            </w:pPr>
            <w:ins w:id="3179" w:author="Jingzhou Wu- China Telecom" w:date="2024-08-02T16:19:00Z">
              <w:r>
                <w:t>2</w:t>
              </w:r>
            </w:ins>
          </w:p>
        </w:tc>
        <w:tc>
          <w:tcPr>
            <w:tcW w:w="634" w:type="pct"/>
            <w:vAlign w:val="center"/>
          </w:tcPr>
          <w:p w14:paraId="2FFE1D6B" w14:textId="77777777" w:rsidR="00604DA8" w:rsidRPr="007F690A" w:rsidRDefault="00604DA8" w:rsidP="00604DA8">
            <w:pPr>
              <w:pStyle w:val="TAC"/>
              <w:rPr>
                <w:ins w:id="3180" w:author="Jingzhou Wu- China Telecom" w:date="2024-08-02T16:19:00Z"/>
              </w:rPr>
            </w:pPr>
            <w:ins w:id="3181" w:author="Jingzhou Wu- China Telecom" w:date="2024-08-02T16:19:00Z">
              <w:r>
                <w:t>3</w:t>
              </w:r>
            </w:ins>
          </w:p>
        </w:tc>
        <w:tc>
          <w:tcPr>
            <w:tcW w:w="634" w:type="pct"/>
            <w:vAlign w:val="center"/>
          </w:tcPr>
          <w:p w14:paraId="42BB6B43" w14:textId="77777777" w:rsidR="00604DA8" w:rsidRDefault="00604DA8" w:rsidP="00604DA8">
            <w:pPr>
              <w:pStyle w:val="TAC"/>
              <w:rPr>
                <w:ins w:id="3182" w:author="Jingzhou Wu- China Telecom" w:date="2024-08-02T16:19:00Z"/>
              </w:rPr>
            </w:pPr>
            <w:ins w:id="3183" w:author="Jingzhou Wu- China Telecom" w:date="2024-08-02T16:19:00Z">
              <w:r>
                <w:t>4</w:t>
              </w:r>
            </w:ins>
          </w:p>
        </w:tc>
        <w:tc>
          <w:tcPr>
            <w:tcW w:w="634" w:type="pct"/>
            <w:vAlign w:val="center"/>
          </w:tcPr>
          <w:p w14:paraId="2B0EB791" w14:textId="77777777" w:rsidR="00604DA8" w:rsidRPr="00C914F7" w:rsidRDefault="00604DA8" w:rsidP="00604DA8">
            <w:pPr>
              <w:pStyle w:val="TAC"/>
              <w:rPr>
                <w:ins w:id="3184" w:author="Jingzhou Wu- China Telecom" w:date="2024-08-02T16:19:00Z"/>
              </w:rPr>
            </w:pPr>
            <w:ins w:id="3185" w:author="Jingzhou Wu- China Telecom" w:date="2024-08-02T16:19:00Z">
              <w:r>
                <w:t>5</w:t>
              </w:r>
            </w:ins>
          </w:p>
        </w:tc>
        <w:tc>
          <w:tcPr>
            <w:tcW w:w="634" w:type="pct"/>
            <w:vAlign w:val="center"/>
          </w:tcPr>
          <w:p w14:paraId="6EA5016D" w14:textId="77777777" w:rsidR="00604DA8" w:rsidRPr="007F690A" w:rsidRDefault="00604DA8" w:rsidP="00604DA8">
            <w:pPr>
              <w:pStyle w:val="TAC"/>
              <w:rPr>
                <w:ins w:id="3186" w:author="Jingzhou Wu- China Telecom" w:date="2024-08-02T16:19:00Z"/>
              </w:rPr>
            </w:pPr>
            <w:ins w:id="3187" w:author="Jingzhou Wu- China Telecom" w:date="2024-08-02T16:19:00Z">
              <w:r>
                <w:t>7</w:t>
              </w:r>
            </w:ins>
          </w:p>
        </w:tc>
        <w:tc>
          <w:tcPr>
            <w:tcW w:w="634" w:type="pct"/>
            <w:vAlign w:val="center"/>
          </w:tcPr>
          <w:p w14:paraId="4B34A4F0" w14:textId="77777777" w:rsidR="00604DA8" w:rsidRPr="007F690A" w:rsidRDefault="00604DA8" w:rsidP="00604DA8">
            <w:pPr>
              <w:pStyle w:val="TAC"/>
              <w:rPr>
                <w:ins w:id="3188" w:author="Jingzhou Wu- China Telecom" w:date="2024-08-02T16:19:00Z"/>
              </w:rPr>
            </w:pPr>
            <w:ins w:id="3189" w:author="Jingzhou Wu- China Telecom" w:date="2024-08-02T16:19:00Z">
              <w:r>
                <w:t>8</w:t>
              </w:r>
            </w:ins>
          </w:p>
        </w:tc>
      </w:tr>
      <w:tr w:rsidR="00604DA8" w:rsidRPr="007F690A" w14:paraId="2C4200B4" w14:textId="77777777" w:rsidTr="00604DA8">
        <w:trPr>
          <w:jc w:val="center"/>
          <w:ins w:id="3190" w:author="Jingzhou Wu- China Telecom" w:date="2024-08-02T16:19:00Z"/>
        </w:trPr>
        <w:tc>
          <w:tcPr>
            <w:tcW w:w="847" w:type="pct"/>
            <w:vAlign w:val="center"/>
          </w:tcPr>
          <w:p w14:paraId="014C82CE" w14:textId="77777777" w:rsidR="00604DA8" w:rsidRPr="002C59EA" w:rsidRDefault="00604DA8" w:rsidP="00604DA8">
            <w:pPr>
              <w:pStyle w:val="TAL"/>
              <w:rPr>
                <w:ins w:id="3191" w:author="Jingzhou Wu- China Telecom" w:date="2024-08-02T16:19:00Z"/>
              </w:rPr>
            </w:pPr>
            <w:ins w:id="3192" w:author="Jingzhou Wu- China Telecom" w:date="2024-08-02T16:19:00Z">
              <w:r w:rsidRPr="002C59EA">
                <w:t>Binary Channel Bits Per Slot</w:t>
              </w:r>
            </w:ins>
          </w:p>
        </w:tc>
        <w:tc>
          <w:tcPr>
            <w:tcW w:w="348" w:type="pct"/>
            <w:vAlign w:val="center"/>
          </w:tcPr>
          <w:p w14:paraId="6F42BFDF" w14:textId="77777777" w:rsidR="00604DA8" w:rsidRPr="002C59EA" w:rsidRDefault="00604DA8" w:rsidP="00604DA8">
            <w:pPr>
              <w:pStyle w:val="TAC"/>
              <w:rPr>
                <w:ins w:id="3193" w:author="Jingzhou Wu- China Telecom" w:date="2024-08-02T16:19:00Z"/>
              </w:rPr>
            </w:pPr>
          </w:p>
        </w:tc>
        <w:tc>
          <w:tcPr>
            <w:tcW w:w="634" w:type="pct"/>
            <w:vAlign w:val="center"/>
          </w:tcPr>
          <w:p w14:paraId="6EC7C033" w14:textId="77777777" w:rsidR="00604DA8" w:rsidRPr="007F690A" w:rsidRDefault="00604DA8" w:rsidP="00604DA8">
            <w:pPr>
              <w:pStyle w:val="TAC"/>
              <w:rPr>
                <w:ins w:id="3194" w:author="Jingzhou Wu- China Telecom" w:date="2024-08-02T16:19:00Z"/>
              </w:rPr>
            </w:pPr>
          </w:p>
        </w:tc>
        <w:tc>
          <w:tcPr>
            <w:tcW w:w="634" w:type="pct"/>
            <w:vAlign w:val="center"/>
          </w:tcPr>
          <w:p w14:paraId="00256961" w14:textId="77777777" w:rsidR="00604DA8" w:rsidRPr="007F690A" w:rsidRDefault="00604DA8" w:rsidP="00604DA8">
            <w:pPr>
              <w:pStyle w:val="TAC"/>
              <w:rPr>
                <w:ins w:id="3195" w:author="Jingzhou Wu- China Telecom" w:date="2024-08-02T16:19:00Z"/>
              </w:rPr>
            </w:pPr>
          </w:p>
        </w:tc>
        <w:tc>
          <w:tcPr>
            <w:tcW w:w="634" w:type="pct"/>
          </w:tcPr>
          <w:p w14:paraId="364863AA" w14:textId="77777777" w:rsidR="00604DA8" w:rsidRPr="007F690A" w:rsidRDefault="00604DA8" w:rsidP="00604DA8">
            <w:pPr>
              <w:pStyle w:val="TAC"/>
              <w:rPr>
                <w:ins w:id="3196" w:author="Jingzhou Wu- China Telecom" w:date="2024-08-02T16:19:00Z"/>
              </w:rPr>
            </w:pPr>
          </w:p>
        </w:tc>
        <w:tc>
          <w:tcPr>
            <w:tcW w:w="634" w:type="pct"/>
            <w:vAlign w:val="center"/>
          </w:tcPr>
          <w:p w14:paraId="122437CB" w14:textId="77777777" w:rsidR="00604DA8" w:rsidRPr="007F690A" w:rsidRDefault="00604DA8" w:rsidP="00604DA8">
            <w:pPr>
              <w:pStyle w:val="TAC"/>
              <w:rPr>
                <w:ins w:id="3197" w:author="Jingzhou Wu- China Telecom" w:date="2024-08-02T16:19:00Z"/>
              </w:rPr>
            </w:pPr>
          </w:p>
        </w:tc>
        <w:tc>
          <w:tcPr>
            <w:tcW w:w="634" w:type="pct"/>
            <w:vAlign w:val="center"/>
          </w:tcPr>
          <w:p w14:paraId="127D301B" w14:textId="77777777" w:rsidR="00604DA8" w:rsidRPr="007F690A" w:rsidRDefault="00604DA8" w:rsidP="00604DA8">
            <w:pPr>
              <w:pStyle w:val="TAC"/>
              <w:rPr>
                <w:ins w:id="3198" w:author="Jingzhou Wu- China Telecom" w:date="2024-08-02T16:19:00Z"/>
              </w:rPr>
            </w:pPr>
          </w:p>
        </w:tc>
        <w:tc>
          <w:tcPr>
            <w:tcW w:w="634" w:type="pct"/>
            <w:vAlign w:val="center"/>
          </w:tcPr>
          <w:p w14:paraId="67AB289D" w14:textId="77777777" w:rsidR="00604DA8" w:rsidRPr="007F690A" w:rsidRDefault="00604DA8" w:rsidP="00604DA8">
            <w:pPr>
              <w:pStyle w:val="TAC"/>
              <w:rPr>
                <w:ins w:id="3199" w:author="Jingzhou Wu- China Telecom" w:date="2024-08-02T16:19:00Z"/>
              </w:rPr>
            </w:pPr>
          </w:p>
        </w:tc>
      </w:tr>
      <w:tr w:rsidR="00604DA8" w:rsidRPr="007F690A" w14:paraId="7C51A941" w14:textId="77777777" w:rsidTr="00604DA8">
        <w:trPr>
          <w:jc w:val="center"/>
          <w:ins w:id="3200" w:author="Jingzhou Wu- China Telecom" w:date="2024-08-02T16:19:00Z"/>
        </w:trPr>
        <w:tc>
          <w:tcPr>
            <w:tcW w:w="847" w:type="pct"/>
            <w:vAlign w:val="center"/>
          </w:tcPr>
          <w:p w14:paraId="7B21C1EB" w14:textId="77777777" w:rsidR="00604DA8" w:rsidRPr="002C59EA" w:rsidRDefault="00604DA8" w:rsidP="00604DA8">
            <w:pPr>
              <w:pStyle w:val="TAL"/>
              <w:rPr>
                <w:ins w:id="3201" w:author="Jingzhou Wu- China Telecom" w:date="2024-08-02T16:19:00Z"/>
              </w:rPr>
            </w:pPr>
            <w:ins w:id="3202" w:author="Jingzhou Wu- China Telecom" w:date="2024-08-02T16:19:00Z">
              <w:r w:rsidRPr="002C59EA">
                <w:t xml:space="preserve">  For Slots 0 and Slot i, if mod(i, 10) = {8,9} for i from {0,…,39}</w:t>
              </w:r>
            </w:ins>
          </w:p>
        </w:tc>
        <w:tc>
          <w:tcPr>
            <w:tcW w:w="348" w:type="pct"/>
            <w:vAlign w:val="center"/>
          </w:tcPr>
          <w:p w14:paraId="59194DFA" w14:textId="77777777" w:rsidR="00604DA8" w:rsidRPr="002C59EA" w:rsidRDefault="00604DA8" w:rsidP="00604DA8">
            <w:pPr>
              <w:pStyle w:val="TAC"/>
              <w:rPr>
                <w:ins w:id="3203" w:author="Jingzhou Wu- China Telecom" w:date="2024-08-02T16:19:00Z"/>
              </w:rPr>
            </w:pPr>
            <w:ins w:id="3204" w:author="Jingzhou Wu- China Telecom" w:date="2024-08-02T16:19:00Z">
              <w:r w:rsidRPr="002C59EA">
                <w:t>Bits</w:t>
              </w:r>
            </w:ins>
          </w:p>
        </w:tc>
        <w:tc>
          <w:tcPr>
            <w:tcW w:w="634" w:type="pct"/>
            <w:vAlign w:val="center"/>
          </w:tcPr>
          <w:p w14:paraId="3AD16888" w14:textId="77777777" w:rsidR="00604DA8" w:rsidRPr="007F690A" w:rsidRDefault="00604DA8" w:rsidP="00604DA8">
            <w:pPr>
              <w:pStyle w:val="TAC"/>
              <w:rPr>
                <w:ins w:id="3205" w:author="Jingzhou Wu- China Telecom" w:date="2024-08-02T16:19:00Z"/>
              </w:rPr>
            </w:pPr>
            <w:ins w:id="3206" w:author="Jingzhou Wu- China Telecom" w:date="2024-08-02T16:19:00Z">
              <w:r w:rsidRPr="00C914F7">
                <w:t>N/A</w:t>
              </w:r>
            </w:ins>
          </w:p>
        </w:tc>
        <w:tc>
          <w:tcPr>
            <w:tcW w:w="634" w:type="pct"/>
            <w:vAlign w:val="center"/>
          </w:tcPr>
          <w:p w14:paraId="0EA3F4CA" w14:textId="77777777" w:rsidR="00604DA8" w:rsidRPr="007F690A" w:rsidRDefault="00604DA8" w:rsidP="00604DA8">
            <w:pPr>
              <w:pStyle w:val="TAC"/>
              <w:rPr>
                <w:ins w:id="3207" w:author="Jingzhou Wu- China Telecom" w:date="2024-08-02T16:19:00Z"/>
              </w:rPr>
            </w:pPr>
            <w:ins w:id="3208" w:author="Jingzhou Wu- China Telecom" w:date="2024-08-02T16:19:00Z">
              <w:r w:rsidRPr="00C914F7">
                <w:t>N/A</w:t>
              </w:r>
            </w:ins>
          </w:p>
        </w:tc>
        <w:tc>
          <w:tcPr>
            <w:tcW w:w="634" w:type="pct"/>
            <w:vAlign w:val="center"/>
          </w:tcPr>
          <w:p w14:paraId="42F29285" w14:textId="77777777" w:rsidR="00604DA8" w:rsidRPr="00C914F7" w:rsidRDefault="00604DA8" w:rsidP="00604DA8">
            <w:pPr>
              <w:pStyle w:val="TAC"/>
              <w:rPr>
                <w:ins w:id="3209" w:author="Jingzhou Wu- China Telecom" w:date="2024-08-02T16:19:00Z"/>
              </w:rPr>
            </w:pPr>
            <w:ins w:id="3210" w:author="Jingzhou Wu- China Telecom" w:date="2024-08-02T16:19:00Z">
              <w:r w:rsidRPr="00C914F7">
                <w:t>N/A</w:t>
              </w:r>
            </w:ins>
          </w:p>
        </w:tc>
        <w:tc>
          <w:tcPr>
            <w:tcW w:w="634" w:type="pct"/>
            <w:vAlign w:val="center"/>
          </w:tcPr>
          <w:p w14:paraId="6EEBC770" w14:textId="77777777" w:rsidR="00604DA8" w:rsidRPr="007F690A" w:rsidRDefault="00604DA8" w:rsidP="00604DA8">
            <w:pPr>
              <w:pStyle w:val="TAC"/>
              <w:rPr>
                <w:ins w:id="3211" w:author="Jingzhou Wu- China Telecom" w:date="2024-08-02T16:19:00Z"/>
              </w:rPr>
            </w:pPr>
            <w:ins w:id="3212" w:author="Jingzhou Wu- China Telecom" w:date="2024-08-02T16:19:00Z">
              <w:r w:rsidRPr="00C914F7">
                <w:t>N/A</w:t>
              </w:r>
            </w:ins>
          </w:p>
        </w:tc>
        <w:tc>
          <w:tcPr>
            <w:tcW w:w="634" w:type="pct"/>
            <w:vAlign w:val="center"/>
          </w:tcPr>
          <w:p w14:paraId="664F0CB2" w14:textId="77777777" w:rsidR="00604DA8" w:rsidRPr="007F690A" w:rsidRDefault="00604DA8" w:rsidP="00604DA8">
            <w:pPr>
              <w:pStyle w:val="TAC"/>
              <w:rPr>
                <w:ins w:id="3213" w:author="Jingzhou Wu- China Telecom" w:date="2024-08-02T16:19:00Z"/>
              </w:rPr>
            </w:pPr>
            <w:ins w:id="3214" w:author="Jingzhou Wu- China Telecom" w:date="2024-08-02T16:19:00Z">
              <w:r w:rsidRPr="00C914F7">
                <w:t>N/A</w:t>
              </w:r>
            </w:ins>
          </w:p>
        </w:tc>
        <w:tc>
          <w:tcPr>
            <w:tcW w:w="634" w:type="pct"/>
            <w:vAlign w:val="center"/>
          </w:tcPr>
          <w:p w14:paraId="01A6EFFF" w14:textId="77777777" w:rsidR="00604DA8" w:rsidRPr="007F690A" w:rsidRDefault="00604DA8" w:rsidP="00604DA8">
            <w:pPr>
              <w:pStyle w:val="TAC"/>
              <w:rPr>
                <w:ins w:id="3215" w:author="Jingzhou Wu- China Telecom" w:date="2024-08-02T16:19:00Z"/>
              </w:rPr>
            </w:pPr>
            <w:ins w:id="3216" w:author="Jingzhou Wu- China Telecom" w:date="2024-08-02T16:19:00Z">
              <w:r w:rsidRPr="00C914F7">
                <w:t>N/A</w:t>
              </w:r>
            </w:ins>
          </w:p>
        </w:tc>
      </w:tr>
      <w:tr w:rsidR="00604DA8" w:rsidRPr="007F690A" w14:paraId="2FE7C44E" w14:textId="77777777" w:rsidTr="00604DA8">
        <w:trPr>
          <w:jc w:val="center"/>
          <w:ins w:id="3217" w:author="Jingzhou Wu- China Telecom" w:date="2024-08-02T16:19:00Z"/>
        </w:trPr>
        <w:tc>
          <w:tcPr>
            <w:tcW w:w="847" w:type="pct"/>
            <w:vAlign w:val="center"/>
          </w:tcPr>
          <w:p w14:paraId="63D7157A" w14:textId="77777777" w:rsidR="00604DA8" w:rsidRPr="002C59EA" w:rsidRDefault="00604DA8" w:rsidP="00604DA8">
            <w:pPr>
              <w:pStyle w:val="TAL"/>
              <w:rPr>
                <w:ins w:id="3218" w:author="Jingzhou Wu- China Telecom" w:date="2024-08-02T16:19:00Z"/>
              </w:rPr>
            </w:pPr>
            <w:ins w:id="3219" w:author="Jingzhou Wu- China Telecom" w:date="2024-08-02T16:19:00Z">
              <w:r w:rsidRPr="002C59EA">
                <w:t xml:space="preserve">  For Slots i = 20, 21</w:t>
              </w:r>
            </w:ins>
          </w:p>
        </w:tc>
        <w:tc>
          <w:tcPr>
            <w:tcW w:w="348" w:type="pct"/>
            <w:vAlign w:val="center"/>
          </w:tcPr>
          <w:p w14:paraId="4D5FE03B" w14:textId="77777777" w:rsidR="00604DA8" w:rsidRPr="002C59EA" w:rsidRDefault="00604DA8" w:rsidP="00604DA8">
            <w:pPr>
              <w:pStyle w:val="TAC"/>
              <w:rPr>
                <w:ins w:id="3220" w:author="Jingzhou Wu- China Telecom" w:date="2024-08-02T16:19:00Z"/>
              </w:rPr>
            </w:pPr>
            <w:ins w:id="3221" w:author="Jingzhou Wu- China Telecom" w:date="2024-08-02T16:19:00Z">
              <w:r w:rsidRPr="002C59EA">
                <w:t>Bits</w:t>
              </w:r>
            </w:ins>
          </w:p>
        </w:tc>
        <w:tc>
          <w:tcPr>
            <w:tcW w:w="634" w:type="pct"/>
            <w:vAlign w:val="center"/>
          </w:tcPr>
          <w:p w14:paraId="722A1B63" w14:textId="77777777" w:rsidR="00604DA8" w:rsidRPr="007F690A" w:rsidRDefault="00604DA8" w:rsidP="00604DA8">
            <w:pPr>
              <w:pStyle w:val="TAC"/>
              <w:rPr>
                <w:ins w:id="3222" w:author="Jingzhou Wu- China Telecom" w:date="2024-08-02T16:19:00Z"/>
              </w:rPr>
            </w:pPr>
            <w:ins w:id="3223" w:author="Jingzhou Wu- China Telecom" w:date="2024-08-02T16:19:00Z">
              <w:r w:rsidRPr="0023115A">
                <w:t>16632</w:t>
              </w:r>
            </w:ins>
          </w:p>
        </w:tc>
        <w:tc>
          <w:tcPr>
            <w:tcW w:w="634" w:type="pct"/>
            <w:vAlign w:val="center"/>
          </w:tcPr>
          <w:p w14:paraId="54698AA4" w14:textId="77777777" w:rsidR="00604DA8" w:rsidRPr="007F690A" w:rsidRDefault="00604DA8" w:rsidP="00604DA8">
            <w:pPr>
              <w:pStyle w:val="TAC"/>
              <w:rPr>
                <w:ins w:id="3224" w:author="Jingzhou Wu- China Telecom" w:date="2024-08-02T16:19:00Z"/>
              </w:rPr>
            </w:pPr>
            <w:ins w:id="3225" w:author="Jingzhou Wu- China Telecom" w:date="2024-08-02T16:19:00Z">
              <w:r w:rsidRPr="0023115A">
                <w:t>36288</w:t>
              </w:r>
            </w:ins>
          </w:p>
        </w:tc>
        <w:tc>
          <w:tcPr>
            <w:tcW w:w="634" w:type="pct"/>
            <w:vAlign w:val="center"/>
          </w:tcPr>
          <w:p w14:paraId="6FF8A226" w14:textId="77777777" w:rsidR="00604DA8" w:rsidRPr="00900E9C" w:rsidRDefault="00604DA8" w:rsidP="00604DA8">
            <w:pPr>
              <w:pStyle w:val="TAC"/>
              <w:rPr>
                <w:ins w:id="3226" w:author="Jingzhou Wu- China Telecom" w:date="2024-08-02T16:19:00Z"/>
              </w:rPr>
            </w:pPr>
            <w:ins w:id="3227" w:author="Jingzhou Wu- China Telecom" w:date="2024-08-02T16:19:00Z">
              <w:r w:rsidRPr="00BC5B86">
                <w:t>57456</w:t>
              </w:r>
            </w:ins>
          </w:p>
        </w:tc>
        <w:tc>
          <w:tcPr>
            <w:tcW w:w="634" w:type="pct"/>
            <w:vAlign w:val="center"/>
          </w:tcPr>
          <w:p w14:paraId="30716D36" w14:textId="77777777" w:rsidR="00604DA8" w:rsidRPr="007F690A" w:rsidRDefault="00604DA8" w:rsidP="00604DA8">
            <w:pPr>
              <w:pStyle w:val="TAC"/>
              <w:rPr>
                <w:ins w:id="3228" w:author="Jingzhou Wu- China Telecom" w:date="2024-08-02T16:19:00Z"/>
              </w:rPr>
            </w:pPr>
            <w:ins w:id="3229" w:author="Jingzhou Wu- China Telecom" w:date="2024-08-02T16:19:00Z">
              <w:r w:rsidRPr="00900E9C">
                <w:t>77112</w:t>
              </w:r>
            </w:ins>
          </w:p>
        </w:tc>
        <w:tc>
          <w:tcPr>
            <w:tcW w:w="634" w:type="pct"/>
            <w:vAlign w:val="center"/>
          </w:tcPr>
          <w:p w14:paraId="0A778F8E" w14:textId="77777777" w:rsidR="00604DA8" w:rsidRPr="007F690A" w:rsidRDefault="00604DA8" w:rsidP="00604DA8">
            <w:pPr>
              <w:pStyle w:val="TAC"/>
              <w:rPr>
                <w:ins w:id="3230" w:author="Jingzhou Wu- China Telecom" w:date="2024-08-02T16:19:00Z"/>
              </w:rPr>
            </w:pPr>
            <w:ins w:id="3231" w:author="Jingzhou Wu- China Telecom" w:date="2024-08-02T16:19:00Z">
              <w:r w:rsidRPr="00FF07DF">
                <w:t>98280</w:t>
              </w:r>
            </w:ins>
          </w:p>
        </w:tc>
        <w:tc>
          <w:tcPr>
            <w:tcW w:w="634" w:type="pct"/>
            <w:vAlign w:val="center"/>
          </w:tcPr>
          <w:p w14:paraId="27CAF362" w14:textId="77777777" w:rsidR="00604DA8" w:rsidRPr="007F690A" w:rsidRDefault="00604DA8" w:rsidP="00604DA8">
            <w:pPr>
              <w:pStyle w:val="TAC"/>
              <w:rPr>
                <w:ins w:id="3232" w:author="Jingzhou Wu- China Telecom" w:date="2024-08-02T16:19:00Z"/>
              </w:rPr>
            </w:pPr>
            <w:ins w:id="3233" w:author="Jingzhou Wu- China Telecom" w:date="2024-08-02T16:19:00Z">
              <w:r w:rsidRPr="00FF07DF">
                <w:t>117936</w:t>
              </w:r>
            </w:ins>
          </w:p>
        </w:tc>
      </w:tr>
      <w:tr w:rsidR="00604DA8" w:rsidRPr="007F690A" w14:paraId="794F0AFB" w14:textId="77777777" w:rsidTr="00604DA8">
        <w:trPr>
          <w:jc w:val="center"/>
          <w:ins w:id="3234" w:author="Jingzhou Wu- China Telecom" w:date="2024-08-02T16:19:00Z"/>
        </w:trPr>
        <w:tc>
          <w:tcPr>
            <w:tcW w:w="847" w:type="pct"/>
            <w:vAlign w:val="center"/>
          </w:tcPr>
          <w:p w14:paraId="6962A5AC" w14:textId="77777777" w:rsidR="00604DA8" w:rsidRPr="002C59EA" w:rsidRDefault="00604DA8" w:rsidP="00604DA8">
            <w:pPr>
              <w:pStyle w:val="TAL"/>
              <w:rPr>
                <w:ins w:id="3235" w:author="Jingzhou Wu- China Telecom" w:date="2024-08-02T16:19:00Z"/>
              </w:rPr>
            </w:pPr>
            <w:ins w:id="3236" w:author="Jingzhou Wu- China Telecom" w:date="2024-08-02T16:19:00Z">
              <w:r w:rsidRPr="002C59EA">
                <w:t xml:space="preserve">  For Slot i, if mod(i, 10) = 7 for i from {0,…,39}</w:t>
              </w:r>
            </w:ins>
          </w:p>
        </w:tc>
        <w:tc>
          <w:tcPr>
            <w:tcW w:w="348" w:type="pct"/>
            <w:vAlign w:val="center"/>
          </w:tcPr>
          <w:p w14:paraId="087AA050" w14:textId="77777777" w:rsidR="00604DA8" w:rsidRPr="002C59EA" w:rsidRDefault="00604DA8" w:rsidP="00604DA8">
            <w:pPr>
              <w:pStyle w:val="TAC"/>
              <w:rPr>
                <w:ins w:id="3237" w:author="Jingzhou Wu- China Telecom" w:date="2024-08-02T16:19:00Z"/>
              </w:rPr>
            </w:pPr>
            <w:ins w:id="3238" w:author="Jingzhou Wu- China Telecom" w:date="2024-08-02T16:19:00Z">
              <w:r w:rsidRPr="002C59EA">
                <w:t>Bits</w:t>
              </w:r>
            </w:ins>
          </w:p>
        </w:tc>
        <w:tc>
          <w:tcPr>
            <w:tcW w:w="634" w:type="pct"/>
            <w:vAlign w:val="center"/>
          </w:tcPr>
          <w:p w14:paraId="6364D4F5" w14:textId="77777777" w:rsidR="00604DA8" w:rsidRPr="007F690A" w:rsidRDefault="00604DA8" w:rsidP="00604DA8">
            <w:pPr>
              <w:pStyle w:val="TAC"/>
              <w:rPr>
                <w:ins w:id="3239" w:author="Jingzhou Wu- China Telecom" w:date="2024-08-02T16:19:00Z"/>
              </w:rPr>
            </w:pPr>
            <w:ins w:id="3240" w:author="Jingzhou Wu- China Telecom" w:date="2024-08-02T16:19:00Z">
              <w:r>
                <w:t>5544</w:t>
              </w:r>
            </w:ins>
          </w:p>
        </w:tc>
        <w:tc>
          <w:tcPr>
            <w:tcW w:w="634" w:type="pct"/>
            <w:vAlign w:val="center"/>
          </w:tcPr>
          <w:p w14:paraId="2E4AA82D" w14:textId="77777777" w:rsidR="00604DA8" w:rsidRPr="007F690A" w:rsidRDefault="00604DA8" w:rsidP="00604DA8">
            <w:pPr>
              <w:pStyle w:val="TAC"/>
              <w:rPr>
                <w:ins w:id="3241" w:author="Jingzhou Wu- China Telecom" w:date="2024-08-02T16:19:00Z"/>
              </w:rPr>
            </w:pPr>
            <w:ins w:id="3242" w:author="Jingzhou Wu- China Telecom" w:date="2024-08-02T16:19:00Z">
              <w:r w:rsidRPr="00647989">
                <w:t>12096</w:t>
              </w:r>
            </w:ins>
          </w:p>
        </w:tc>
        <w:tc>
          <w:tcPr>
            <w:tcW w:w="634" w:type="pct"/>
            <w:vAlign w:val="center"/>
          </w:tcPr>
          <w:p w14:paraId="012292C7" w14:textId="77777777" w:rsidR="00604DA8" w:rsidRPr="00900E9C" w:rsidRDefault="00604DA8" w:rsidP="00604DA8">
            <w:pPr>
              <w:pStyle w:val="TAC"/>
              <w:rPr>
                <w:ins w:id="3243" w:author="Jingzhou Wu- China Telecom" w:date="2024-08-02T16:19:00Z"/>
              </w:rPr>
            </w:pPr>
            <w:ins w:id="3244" w:author="Jingzhou Wu- China Telecom" w:date="2024-08-02T16:19:00Z">
              <w:r w:rsidRPr="00BC5B86">
                <w:t>19152</w:t>
              </w:r>
            </w:ins>
          </w:p>
        </w:tc>
        <w:tc>
          <w:tcPr>
            <w:tcW w:w="634" w:type="pct"/>
            <w:vAlign w:val="center"/>
          </w:tcPr>
          <w:p w14:paraId="26659A43" w14:textId="77777777" w:rsidR="00604DA8" w:rsidRPr="00C914F7" w:rsidRDefault="00604DA8" w:rsidP="00604DA8">
            <w:pPr>
              <w:pStyle w:val="TAC"/>
              <w:rPr>
                <w:ins w:id="3245" w:author="Jingzhou Wu- China Telecom" w:date="2024-08-02T16:19:00Z"/>
              </w:rPr>
            </w:pPr>
            <w:ins w:id="3246" w:author="Jingzhou Wu- China Telecom" w:date="2024-08-02T16:19:00Z">
              <w:r w:rsidRPr="00900E9C">
                <w:t>25704</w:t>
              </w:r>
            </w:ins>
          </w:p>
        </w:tc>
        <w:tc>
          <w:tcPr>
            <w:tcW w:w="634" w:type="pct"/>
            <w:vAlign w:val="center"/>
          </w:tcPr>
          <w:p w14:paraId="22DBB823" w14:textId="77777777" w:rsidR="00604DA8" w:rsidRPr="007F690A" w:rsidRDefault="00604DA8" w:rsidP="00604DA8">
            <w:pPr>
              <w:pStyle w:val="TAC"/>
              <w:rPr>
                <w:ins w:id="3247" w:author="Jingzhou Wu- China Telecom" w:date="2024-08-02T16:19:00Z"/>
              </w:rPr>
            </w:pPr>
            <w:ins w:id="3248" w:author="Jingzhou Wu- China Telecom" w:date="2024-08-02T16:19:00Z">
              <w:r w:rsidRPr="00FF07DF">
                <w:t>32760</w:t>
              </w:r>
            </w:ins>
          </w:p>
        </w:tc>
        <w:tc>
          <w:tcPr>
            <w:tcW w:w="634" w:type="pct"/>
            <w:vAlign w:val="center"/>
          </w:tcPr>
          <w:p w14:paraId="6233D3BE" w14:textId="77777777" w:rsidR="00604DA8" w:rsidRPr="007F690A" w:rsidRDefault="00604DA8" w:rsidP="00604DA8">
            <w:pPr>
              <w:pStyle w:val="TAC"/>
              <w:rPr>
                <w:ins w:id="3249" w:author="Jingzhou Wu- China Telecom" w:date="2024-08-02T16:19:00Z"/>
              </w:rPr>
            </w:pPr>
            <w:ins w:id="3250" w:author="Jingzhou Wu- China Telecom" w:date="2024-08-02T16:19:00Z">
              <w:r w:rsidRPr="00FF07DF">
                <w:t>39312</w:t>
              </w:r>
            </w:ins>
          </w:p>
        </w:tc>
      </w:tr>
      <w:tr w:rsidR="00604DA8" w:rsidRPr="007F690A" w14:paraId="5ACA1D52" w14:textId="77777777" w:rsidTr="00604DA8">
        <w:trPr>
          <w:jc w:val="center"/>
          <w:ins w:id="3251" w:author="Jingzhou Wu- China Telecom" w:date="2024-08-02T16:19:00Z"/>
        </w:trPr>
        <w:tc>
          <w:tcPr>
            <w:tcW w:w="847" w:type="pct"/>
            <w:vAlign w:val="center"/>
          </w:tcPr>
          <w:p w14:paraId="6865375E" w14:textId="77777777" w:rsidR="00604DA8" w:rsidRPr="002C59EA" w:rsidRDefault="00604DA8" w:rsidP="00604DA8">
            <w:pPr>
              <w:pStyle w:val="TAL"/>
              <w:rPr>
                <w:ins w:id="3252" w:author="Jingzhou Wu- China Telecom" w:date="2024-08-02T16:19:00Z"/>
              </w:rPr>
            </w:pPr>
            <w:ins w:id="3253" w:author="Jingzhou Wu- China Telecom" w:date="2024-08-02T16:19:00Z">
              <w:r w:rsidRPr="002C59EA">
                <w:t xml:space="preserve">  For Slot i, if mod(i, 10) = {0,1,2,3,4,5,</w:t>
              </w:r>
              <w:r w:rsidRPr="002C59EA">
                <w:rPr>
                  <w:rFonts w:hint="eastAsia"/>
                  <w:lang w:eastAsia="zh-CN"/>
                </w:rPr>
                <w:t>6</w:t>
              </w:r>
              <w:r w:rsidRPr="002C59EA">
                <w:t>} for i from {1,…,19,22,…,39}</w:t>
              </w:r>
            </w:ins>
          </w:p>
        </w:tc>
        <w:tc>
          <w:tcPr>
            <w:tcW w:w="348" w:type="pct"/>
            <w:vAlign w:val="center"/>
          </w:tcPr>
          <w:p w14:paraId="0E09F87A" w14:textId="77777777" w:rsidR="00604DA8" w:rsidRPr="002C59EA" w:rsidRDefault="00604DA8" w:rsidP="00604DA8">
            <w:pPr>
              <w:pStyle w:val="TAC"/>
              <w:rPr>
                <w:ins w:id="3254" w:author="Jingzhou Wu- China Telecom" w:date="2024-08-02T16:19:00Z"/>
              </w:rPr>
            </w:pPr>
            <w:ins w:id="3255" w:author="Jingzhou Wu- China Telecom" w:date="2024-08-02T16:19:00Z">
              <w:r w:rsidRPr="002C59EA">
                <w:t>Bits</w:t>
              </w:r>
            </w:ins>
          </w:p>
        </w:tc>
        <w:tc>
          <w:tcPr>
            <w:tcW w:w="634" w:type="pct"/>
            <w:vAlign w:val="center"/>
          </w:tcPr>
          <w:p w14:paraId="2F8E264E" w14:textId="77777777" w:rsidR="00604DA8" w:rsidRPr="007F690A" w:rsidRDefault="00604DA8" w:rsidP="00604DA8">
            <w:pPr>
              <w:pStyle w:val="TAC"/>
              <w:rPr>
                <w:ins w:id="3256" w:author="Jingzhou Wu- China Telecom" w:date="2024-08-02T16:19:00Z"/>
              </w:rPr>
            </w:pPr>
            <w:ins w:id="3257" w:author="Jingzhou Wu- China Telecom" w:date="2024-08-02T16:19:00Z">
              <w:r w:rsidRPr="0075604F">
                <w:t>17424</w:t>
              </w:r>
            </w:ins>
          </w:p>
        </w:tc>
        <w:tc>
          <w:tcPr>
            <w:tcW w:w="634" w:type="pct"/>
            <w:vAlign w:val="center"/>
          </w:tcPr>
          <w:p w14:paraId="7B604AD6" w14:textId="77777777" w:rsidR="00604DA8" w:rsidRPr="007F690A" w:rsidRDefault="00604DA8" w:rsidP="00604DA8">
            <w:pPr>
              <w:pStyle w:val="TAC"/>
              <w:rPr>
                <w:ins w:id="3258" w:author="Jingzhou Wu- China Telecom" w:date="2024-08-02T16:19:00Z"/>
              </w:rPr>
            </w:pPr>
            <w:ins w:id="3259" w:author="Jingzhou Wu- China Telecom" w:date="2024-08-02T16:19:00Z">
              <w:r w:rsidRPr="00647989">
                <w:t>38016</w:t>
              </w:r>
            </w:ins>
          </w:p>
        </w:tc>
        <w:tc>
          <w:tcPr>
            <w:tcW w:w="634" w:type="pct"/>
            <w:vAlign w:val="center"/>
          </w:tcPr>
          <w:p w14:paraId="3823DF0A" w14:textId="77777777" w:rsidR="00604DA8" w:rsidRPr="00900E9C" w:rsidRDefault="00604DA8" w:rsidP="00604DA8">
            <w:pPr>
              <w:pStyle w:val="TAC"/>
              <w:rPr>
                <w:ins w:id="3260" w:author="Jingzhou Wu- China Telecom" w:date="2024-08-02T16:19:00Z"/>
              </w:rPr>
            </w:pPr>
            <w:ins w:id="3261" w:author="Jingzhou Wu- China Telecom" w:date="2024-08-02T16:19:00Z">
              <w:r w:rsidRPr="00BC5B86">
                <w:t>60192</w:t>
              </w:r>
            </w:ins>
          </w:p>
        </w:tc>
        <w:tc>
          <w:tcPr>
            <w:tcW w:w="634" w:type="pct"/>
            <w:vAlign w:val="center"/>
          </w:tcPr>
          <w:p w14:paraId="533060AB" w14:textId="77777777" w:rsidR="00604DA8" w:rsidRPr="007F690A" w:rsidRDefault="00604DA8" w:rsidP="00604DA8">
            <w:pPr>
              <w:pStyle w:val="TAC"/>
              <w:rPr>
                <w:ins w:id="3262" w:author="Jingzhou Wu- China Telecom" w:date="2024-08-02T16:19:00Z"/>
              </w:rPr>
            </w:pPr>
            <w:ins w:id="3263" w:author="Jingzhou Wu- China Telecom" w:date="2024-08-02T16:19:00Z">
              <w:r w:rsidRPr="00900E9C">
                <w:t>80784</w:t>
              </w:r>
            </w:ins>
          </w:p>
        </w:tc>
        <w:tc>
          <w:tcPr>
            <w:tcW w:w="634" w:type="pct"/>
            <w:vAlign w:val="center"/>
          </w:tcPr>
          <w:p w14:paraId="01F95864" w14:textId="77777777" w:rsidR="00604DA8" w:rsidRPr="007F690A" w:rsidRDefault="00604DA8" w:rsidP="00604DA8">
            <w:pPr>
              <w:pStyle w:val="TAC"/>
              <w:rPr>
                <w:ins w:id="3264" w:author="Jingzhou Wu- China Telecom" w:date="2024-08-02T16:19:00Z"/>
              </w:rPr>
            </w:pPr>
            <w:ins w:id="3265" w:author="Jingzhou Wu- China Telecom" w:date="2024-08-02T16:19:00Z">
              <w:r w:rsidRPr="00FF07DF">
                <w:t>102960</w:t>
              </w:r>
            </w:ins>
          </w:p>
        </w:tc>
        <w:tc>
          <w:tcPr>
            <w:tcW w:w="634" w:type="pct"/>
            <w:vAlign w:val="center"/>
          </w:tcPr>
          <w:p w14:paraId="55C0A6C1" w14:textId="77777777" w:rsidR="00604DA8" w:rsidRPr="007F690A" w:rsidRDefault="00604DA8" w:rsidP="00604DA8">
            <w:pPr>
              <w:pStyle w:val="TAC"/>
              <w:rPr>
                <w:ins w:id="3266" w:author="Jingzhou Wu- China Telecom" w:date="2024-08-02T16:19:00Z"/>
              </w:rPr>
            </w:pPr>
            <w:ins w:id="3267" w:author="Jingzhou Wu- China Telecom" w:date="2024-08-02T16:19:00Z">
              <w:r w:rsidRPr="00FF07DF">
                <w:t>123552</w:t>
              </w:r>
            </w:ins>
          </w:p>
        </w:tc>
      </w:tr>
      <w:tr w:rsidR="00604DA8" w:rsidRPr="000E32F6" w14:paraId="5ED95E40" w14:textId="77777777" w:rsidTr="00604DA8">
        <w:trPr>
          <w:trHeight w:val="70"/>
          <w:jc w:val="center"/>
          <w:ins w:id="3268" w:author="Jingzhou Wu- China Telecom" w:date="2024-08-02T16:19:00Z"/>
        </w:trPr>
        <w:tc>
          <w:tcPr>
            <w:tcW w:w="847" w:type="pct"/>
            <w:vAlign w:val="center"/>
          </w:tcPr>
          <w:p w14:paraId="16D3B027" w14:textId="77777777" w:rsidR="00604DA8" w:rsidRPr="002C59EA" w:rsidRDefault="00604DA8" w:rsidP="00604DA8">
            <w:pPr>
              <w:pStyle w:val="TAL"/>
              <w:rPr>
                <w:ins w:id="3269" w:author="Jingzhou Wu- China Telecom" w:date="2024-08-02T16:19:00Z"/>
              </w:rPr>
            </w:pPr>
            <w:ins w:id="3270" w:author="Jingzhou Wu- China Telecom" w:date="2024-08-02T16:19:00Z">
              <w:r w:rsidRPr="002C59EA">
                <w:t>Max. Throughput averaged over 2 frames</w:t>
              </w:r>
            </w:ins>
          </w:p>
        </w:tc>
        <w:tc>
          <w:tcPr>
            <w:tcW w:w="348" w:type="pct"/>
            <w:vAlign w:val="center"/>
          </w:tcPr>
          <w:p w14:paraId="52198815" w14:textId="77777777" w:rsidR="00604DA8" w:rsidRPr="002C59EA" w:rsidRDefault="00604DA8" w:rsidP="00604DA8">
            <w:pPr>
              <w:pStyle w:val="TAC"/>
              <w:rPr>
                <w:ins w:id="3271" w:author="Jingzhou Wu- China Telecom" w:date="2024-08-02T16:19:00Z"/>
              </w:rPr>
            </w:pPr>
            <w:ins w:id="3272" w:author="Jingzhou Wu- China Telecom" w:date="2024-08-02T16:19:00Z">
              <w:r w:rsidRPr="002C59EA">
                <w:t>Mbps</w:t>
              </w:r>
            </w:ins>
          </w:p>
        </w:tc>
        <w:tc>
          <w:tcPr>
            <w:tcW w:w="634" w:type="pct"/>
            <w:vAlign w:val="center"/>
          </w:tcPr>
          <w:p w14:paraId="38866525" w14:textId="77777777" w:rsidR="00604DA8" w:rsidRPr="007F690A" w:rsidRDefault="00604DA8" w:rsidP="00604DA8">
            <w:pPr>
              <w:pStyle w:val="TAC"/>
              <w:rPr>
                <w:ins w:id="3273" w:author="Jingzhou Wu- China Telecom" w:date="2024-08-02T16:19:00Z"/>
              </w:rPr>
            </w:pPr>
            <w:ins w:id="3274" w:author="Jingzhou Wu- China Telecom" w:date="2024-08-02T16:19:00Z">
              <w:r>
                <w:t>12.320</w:t>
              </w:r>
            </w:ins>
          </w:p>
        </w:tc>
        <w:tc>
          <w:tcPr>
            <w:tcW w:w="634" w:type="pct"/>
            <w:vAlign w:val="center"/>
          </w:tcPr>
          <w:p w14:paraId="16E31C47" w14:textId="77777777" w:rsidR="00604DA8" w:rsidRPr="007F690A" w:rsidRDefault="00604DA8" w:rsidP="00604DA8">
            <w:pPr>
              <w:pStyle w:val="TAC"/>
              <w:rPr>
                <w:ins w:id="3275" w:author="Jingzhou Wu- China Telecom" w:date="2024-08-02T16:19:00Z"/>
              </w:rPr>
            </w:pPr>
            <w:ins w:id="3276" w:author="Jingzhou Wu- China Telecom" w:date="2024-08-02T16:19:00Z">
              <w:r>
                <w:t>26.825</w:t>
              </w:r>
            </w:ins>
          </w:p>
        </w:tc>
        <w:tc>
          <w:tcPr>
            <w:tcW w:w="634" w:type="pct"/>
            <w:vAlign w:val="center"/>
          </w:tcPr>
          <w:p w14:paraId="21C08F7C" w14:textId="77777777" w:rsidR="00604DA8" w:rsidRDefault="00604DA8" w:rsidP="00604DA8">
            <w:pPr>
              <w:pStyle w:val="TAC"/>
              <w:rPr>
                <w:ins w:id="3277" w:author="Jingzhou Wu- China Telecom" w:date="2024-08-02T16:19:00Z"/>
              </w:rPr>
            </w:pPr>
            <w:ins w:id="3278" w:author="Jingzhou Wu- China Telecom" w:date="2024-08-02T16:19:00Z">
              <w:r>
                <w:t>42.739</w:t>
              </w:r>
            </w:ins>
          </w:p>
        </w:tc>
        <w:tc>
          <w:tcPr>
            <w:tcW w:w="634" w:type="pct"/>
            <w:vAlign w:val="center"/>
          </w:tcPr>
          <w:p w14:paraId="734D4AA8" w14:textId="77777777" w:rsidR="00604DA8" w:rsidRPr="00F411DF" w:rsidRDefault="00604DA8" w:rsidP="00604DA8">
            <w:pPr>
              <w:pStyle w:val="TAC"/>
              <w:rPr>
                <w:ins w:id="3279" w:author="Jingzhou Wu- China Telecom" w:date="2024-08-02T16:19:00Z"/>
              </w:rPr>
            </w:pPr>
            <w:ins w:id="3280" w:author="Jingzhou Wu- China Telecom" w:date="2024-08-02T16:19:00Z">
              <w:r>
                <w:t>57.930</w:t>
              </w:r>
            </w:ins>
          </w:p>
        </w:tc>
        <w:tc>
          <w:tcPr>
            <w:tcW w:w="634" w:type="pct"/>
            <w:vAlign w:val="center"/>
          </w:tcPr>
          <w:p w14:paraId="7735FB3A" w14:textId="77777777" w:rsidR="00604DA8" w:rsidRPr="007F690A" w:rsidRDefault="00604DA8" w:rsidP="00604DA8">
            <w:pPr>
              <w:pStyle w:val="TAC"/>
              <w:rPr>
                <w:ins w:id="3281" w:author="Jingzhou Wu- China Telecom" w:date="2024-08-02T16:19:00Z"/>
              </w:rPr>
            </w:pPr>
            <w:ins w:id="3282" w:author="Jingzhou Wu- China Telecom" w:date="2024-08-02T16:19:00Z">
              <w:r>
                <w:t>73.781</w:t>
              </w:r>
            </w:ins>
          </w:p>
        </w:tc>
        <w:tc>
          <w:tcPr>
            <w:tcW w:w="634" w:type="pct"/>
            <w:vAlign w:val="center"/>
          </w:tcPr>
          <w:p w14:paraId="6CF3C4FF" w14:textId="77777777" w:rsidR="00604DA8" w:rsidRPr="000E32F6" w:rsidRDefault="00604DA8" w:rsidP="00604DA8">
            <w:pPr>
              <w:spacing w:after="0"/>
              <w:jc w:val="center"/>
              <w:rPr>
                <w:ins w:id="3283" w:author="Jingzhou Wu- China Telecom" w:date="2024-08-02T16:19:00Z"/>
                <w:rFonts w:ascii="Calibri" w:hAnsi="Calibri" w:cs="Calibri"/>
                <w:color w:val="000000"/>
                <w:lang w:eastAsia="en-GB"/>
              </w:rPr>
            </w:pPr>
            <w:ins w:id="3284" w:author="Jingzhou Wu- China Telecom" w:date="2024-08-02T16:19:00Z">
              <w:r>
                <w:rPr>
                  <w:rFonts w:ascii="Calibri" w:hAnsi="Calibri" w:cs="Calibri"/>
                  <w:color w:val="000000"/>
                </w:rPr>
                <w:t>88.374</w:t>
              </w:r>
            </w:ins>
          </w:p>
        </w:tc>
      </w:tr>
      <w:tr w:rsidR="00604DA8" w:rsidRPr="002C59EA" w14:paraId="734B119F" w14:textId="77777777" w:rsidTr="00604DA8">
        <w:trPr>
          <w:trHeight w:val="70"/>
          <w:jc w:val="center"/>
          <w:ins w:id="3285" w:author="Jingzhou Wu- China Telecom" w:date="2024-08-02T16:19:00Z"/>
        </w:trPr>
        <w:tc>
          <w:tcPr>
            <w:tcW w:w="5000" w:type="pct"/>
            <w:gridSpan w:val="8"/>
          </w:tcPr>
          <w:p w14:paraId="5401A194" w14:textId="77777777" w:rsidR="00604DA8" w:rsidRPr="002C59EA" w:rsidRDefault="00604DA8" w:rsidP="00604DA8">
            <w:pPr>
              <w:pStyle w:val="TAN"/>
              <w:rPr>
                <w:ins w:id="3286" w:author="Jingzhou Wu- China Telecom" w:date="2024-08-02T16:19:00Z"/>
              </w:rPr>
            </w:pPr>
            <w:ins w:id="3287" w:author="Jingzhou Wu- China Telecom" w:date="2024-08-02T16:19:00Z">
              <w:r w:rsidRPr="002C59EA">
                <w:t>Note 1:</w:t>
              </w:r>
              <w:r w:rsidRPr="002C59EA">
                <w:tab/>
                <w:t>SS/PBCH block is transmitted in slot #0 with periodicity 20 ms</w:t>
              </w:r>
            </w:ins>
          </w:p>
          <w:p w14:paraId="5DA08CEC" w14:textId="77777777" w:rsidR="00604DA8" w:rsidRPr="007B4715" w:rsidRDefault="00604DA8" w:rsidP="00604DA8">
            <w:pPr>
              <w:pStyle w:val="TAN"/>
              <w:rPr>
                <w:ins w:id="3288" w:author="Jingzhou Wu- China Telecom" w:date="2024-08-02T16:19:00Z"/>
                <w:lang w:val="en-US"/>
              </w:rPr>
            </w:pPr>
            <w:ins w:id="3289" w:author="Jingzhou Wu- China Telecom" w:date="2024-08-02T16:19:00Z">
              <w:r w:rsidRPr="002C59EA">
                <w:rPr>
                  <w:lang w:val="en-US"/>
                </w:rPr>
                <w:t>Note 2:</w:t>
              </w:r>
              <w:r w:rsidRPr="002C59EA">
                <w:tab/>
              </w:r>
              <w:r w:rsidRPr="002C59EA">
                <w:rPr>
                  <w:lang w:val="en-US"/>
                </w:rPr>
                <w:t>Slot i is slot index per 2 frames</w:t>
              </w:r>
            </w:ins>
          </w:p>
        </w:tc>
      </w:tr>
    </w:tbl>
    <w:p w14:paraId="21F00370" w14:textId="77777777" w:rsidR="00604DA8" w:rsidRPr="00397AE2" w:rsidRDefault="00604DA8" w:rsidP="00604DA8">
      <w:pPr>
        <w:rPr>
          <w:ins w:id="3290" w:author="Jingzhou Wu- China Telecom" w:date="2024-08-02T16:19:00Z"/>
          <w:noProof/>
        </w:rPr>
      </w:pPr>
    </w:p>
    <w:p w14:paraId="6E585032" w14:textId="77777777" w:rsidR="00604DA8" w:rsidRPr="002C59EA" w:rsidRDefault="00604DA8" w:rsidP="00604DA8">
      <w:pPr>
        <w:pStyle w:val="TH"/>
        <w:keepNext w:val="0"/>
        <w:keepLines w:val="0"/>
        <w:widowControl w:val="0"/>
        <w:rPr>
          <w:ins w:id="3291" w:author="Jingzhou Wu- China Telecom" w:date="2024-08-02T16:19:00Z"/>
        </w:rPr>
      </w:pPr>
      <w:ins w:id="3292" w:author="Jingzhou Wu- China Telecom" w:date="2024-08-02T16:19:00Z">
        <w:r w:rsidRPr="002C59EA">
          <w:t>Table A.3.2.2.2-</w:t>
        </w:r>
        <w:r>
          <w:t>37</w:t>
        </w:r>
        <w:r w:rsidRPr="002C59EA">
          <w:t>: PDSCH Reference Channel for TDD</w:t>
        </w:r>
        <w:r>
          <w:t xml:space="preserve"> CC with</w:t>
        </w:r>
        <w:r w:rsidRPr="002C59EA">
          <w:t xml:space="preserve"> UL-DL pattern FR1.30-1</w:t>
        </w:r>
        <w:r w:rsidRPr="002C59EA">
          <w:rPr>
            <w:rFonts w:hint="eastAsia"/>
            <w:lang w:eastAsia="zh-CN"/>
          </w:rPr>
          <w:t xml:space="preserve"> </w:t>
        </w:r>
        <w:r>
          <w:t>and CA scenario</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2"/>
        <w:gridCol w:w="678"/>
        <w:gridCol w:w="1238"/>
        <w:gridCol w:w="1238"/>
        <w:gridCol w:w="1238"/>
        <w:gridCol w:w="1238"/>
        <w:gridCol w:w="1237"/>
      </w:tblGrid>
      <w:tr w:rsidR="00604DA8" w:rsidRPr="002C59EA" w14:paraId="1D51FF5C" w14:textId="77777777" w:rsidTr="00604DA8">
        <w:trPr>
          <w:jc w:val="center"/>
          <w:ins w:id="3293" w:author="Jingzhou Wu- China Telecom" w:date="2024-08-02T16:19:00Z"/>
        </w:trPr>
        <w:tc>
          <w:tcPr>
            <w:tcW w:w="1434" w:type="pct"/>
            <w:shd w:val="clear" w:color="auto" w:fill="auto"/>
            <w:vAlign w:val="center"/>
          </w:tcPr>
          <w:p w14:paraId="4D098F1D" w14:textId="77777777" w:rsidR="00604DA8" w:rsidRPr="002C59EA" w:rsidRDefault="00604DA8" w:rsidP="00604DA8">
            <w:pPr>
              <w:pStyle w:val="TAH"/>
              <w:rPr>
                <w:ins w:id="3294" w:author="Jingzhou Wu- China Telecom" w:date="2024-08-02T16:19:00Z"/>
              </w:rPr>
            </w:pPr>
            <w:ins w:id="3295" w:author="Jingzhou Wu- China Telecom" w:date="2024-08-02T16:19:00Z">
              <w:r w:rsidRPr="002C59EA">
                <w:lastRenderedPageBreak/>
                <w:t>Parameter</w:t>
              </w:r>
            </w:ins>
          </w:p>
        </w:tc>
        <w:tc>
          <w:tcPr>
            <w:tcW w:w="352" w:type="pct"/>
            <w:shd w:val="clear" w:color="auto" w:fill="auto"/>
            <w:vAlign w:val="center"/>
          </w:tcPr>
          <w:p w14:paraId="02C43C9B" w14:textId="77777777" w:rsidR="00604DA8" w:rsidRPr="002C59EA" w:rsidRDefault="00604DA8" w:rsidP="00604DA8">
            <w:pPr>
              <w:pStyle w:val="TAH"/>
              <w:rPr>
                <w:ins w:id="3296" w:author="Jingzhou Wu- China Telecom" w:date="2024-08-02T16:19:00Z"/>
              </w:rPr>
            </w:pPr>
            <w:ins w:id="3297" w:author="Jingzhou Wu- China Telecom" w:date="2024-08-02T16:19:00Z">
              <w:r w:rsidRPr="002C59EA">
                <w:t>Unit</w:t>
              </w:r>
            </w:ins>
          </w:p>
        </w:tc>
        <w:tc>
          <w:tcPr>
            <w:tcW w:w="3214" w:type="pct"/>
            <w:gridSpan w:val="5"/>
            <w:shd w:val="clear" w:color="auto" w:fill="auto"/>
            <w:vAlign w:val="center"/>
          </w:tcPr>
          <w:p w14:paraId="3D55BD75" w14:textId="77777777" w:rsidR="00604DA8" w:rsidRPr="002C59EA" w:rsidRDefault="00604DA8" w:rsidP="00604DA8">
            <w:pPr>
              <w:pStyle w:val="TAH"/>
              <w:rPr>
                <w:ins w:id="3298" w:author="Jingzhou Wu- China Telecom" w:date="2024-08-02T16:19:00Z"/>
              </w:rPr>
            </w:pPr>
            <w:ins w:id="3299" w:author="Jingzhou Wu- China Telecom" w:date="2024-08-02T16:19:00Z">
              <w:r w:rsidRPr="002C59EA">
                <w:t>Value</w:t>
              </w:r>
            </w:ins>
          </w:p>
        </w:tc>
      </w:tr>
      <w:tr w:rsidR="00604DA8" w:rsidRPr="002C59EA" w14:paraId="7B8AE681" w14:textId="77777777" w:rsidTr="00604DA8">
        <w:trPr>
          <w:jc w:val="center"/>
          <w:ins w:id="3300" w:author="Jingzhou Wu- China Telecom" w:date="2024-08-02T16:19:00Z"/>
        </w:trPr>
        <w:tc>
          <w:tcPr>
            <w:tcW w:w="1434" w:type="pct"/>
            <w:vAlign w:val="center"/>
          </w:tcPr>
          <w:p w14:paraId="6DBE2C55" w14:textId="77777777" w:rsidR="00604DA8" w:rsidRPr="002C59EA" w:rsidRDefault="00604DA8" w:rsidP="00604DA8">
            <w:pPr>
              <w:pStyle w:val="TAL"/>
              <w:rPr>
                <w:ins w:id="3301" w:author="Jingzhou Wu- China Telecom" w:date="2024-08-02T16:19:00Z"/>
              </w:rPr>
            </w:pPr>
            <w:ins w:id="3302" w:author="Jingzhou Wu- China Telecom" w:date="2024-08-02T16:19:00Z">
              <w:r w:rsidRPr="002C59EA">
                <w:t>Reference channel</w:t>
              </w:r>
            </w:ins>
          </w:p>
        </w:tc>
        <w:tc>
          <w:tcPr>
            <w:tcW w:w="352" w:type="pct"/>
            <w:vAlign w:val="center"/>
          </w:tcPr>
          <w:p w14:paraId="33B7B6C2" w14:textId="77777777" w:rsidR="00604DA8" w:rsidRPr="002C59EA" w:rsidRDefault="00604DA8" w:rsidP="00604DA8">
            <w:pPr>
              <w:pStyle w:val="TAC"/>
              <w:rPr>
                <w:ins w:id="3303" w:author="Jingzhou Wu- China Telecom" w:date="2024-08-02T16:19:00Z"/>
              </w:rPr>
            </w:pPr>
          </w:p>
        </w:tc>
        <w:tc>
          <w:tcPr>
            <w:tcW w:w="643" w:type="pct"/>
            <w:vAlign w:val="center"/>
          </w:tcPr>
          <w:p w14:paraId="29EB1050" w14:textId="77777777" w:rsidR="00604DA8" w:rsidRPr="002C59EA" w:rsidRDefault="00604DA8" w:rsidP="00604DA8">
            <w:pPr>
              <w:pStyle w:val="TAC"/>
              <w:rPr>
                <w:ins w:id="3304" w:author="Jingzhou Wu- China Telecom" w:date="2024-08-02T16:19:00Z"/>
              </w:rPr>
            </w:pPr>
            <w:ins w:id="3305" w:author="Jingzhou Wu- China Telecom" w:date="2024-08-02T16:19:00Z">
              <w:r w:rsidRPr="00AC3283">
                <w:t>R.PDSCH.</w:t>
              </w:r>
              <w:r>
                <w:t>2</w:t>
              </w:r>
              <w:r w:rsidRPr="00AC3283">
                <w:t>-</w:t>
              </w:r>
              <w:r>
                <w:t>37</w:t>
              </w:r>
              <w:r w:rsidRPr="00AC3283">
                <w:t>.</w:t>
              </w:r>
              <w:r w:rsidRPr="00AC3283">
                <w:rPr>
                  <w:rFonts w:hint="eastAsia"/>
                </w:rPr>
                <w:t>1</w:t>
              </w:r>
              <w:r w:rsidRPr="00AC3283">
                <w:t xml:space="preserve"> </w:t>
              </w:r>
              <w:r>
                <w:t>T</w:t>
              </w:r>
              <w:r w:rsidRPr="00AC3283">
                <w:t>DD</w:t>
              </w:r>
            </w:ins>
          </w:p>
        </w:tc>
        <w:tc>
          <w:tcPr>
            <w:tcW w:w="643" w:type="pct"/>
            <w:vAlign w:val="center"/>
          </w:tcPr>
          <w:p w14:paraId="39DD8CC1" w14:textId="77777777" w:rsidR="00604DA8" w:rsidRPr="002C59EA" w:rsidRDefault="00604DA8" w:rsidP="00604DA8">
            <w:pPr>
              <w:pStyle w:val="TAC"/>
              <w:rPr>
                <w:ins w:id="3306" w:author="Jingzhou Wu- China Telecom" w:date="2024-08-02T16:19:00Z"/>
                <w:lang w:eastAsia="zh-CN"/>
              </w:rPr>
            </w:pPr>
            <w:ins w:id="3307" w:author="Jingzhou Wu- China Telecom" w:date="2024-08-02T16:19:00Z">
              <w:r w:rsidRPr="00AC3283">
                <w:t>R.PDSCH.</w:t>
              </w:r>
              <w:r>
                <w:t>2</w:t>
              </w:r>
              <w:r w:rsidRPr="00AC3283">
                <w:t>-</w:t>
              </w:r>
              <w:r>
                <w:t>37</w:t>
              </w:r>
              <w:r w:rsidRPr="00AC3283">
                <w:t>.</w:t>
              </w:r>
              <w:r>
                <w:t>2</w:t>
              </w:r>
              <w:r w:rsidRPr="00AC3283">
                <w:t xml:space="preserve"> </w:t>
              </w:r>
              <w:r>
                <w:t>T</w:t>
              </w:r>
              <w:r w:rsidRPr="00AC3283">
                <w:t>DD</w:t>
              </w:r>
            </w:ins>
          </w:p>
        </w:tc>
        <w:tc>
          <w:tcPr>
            <w:tcW w:w="643" w:type="pct"/>
            <w:vAlign w:val="center"/>
          </w:tcPr>
          <w:p w14:paraId="036D8ABB" w14:textId="77777777" w:rsidR="00604DA8" w:rsidRPr="002C59EA" w:rsidRDefault="00604DA8" w:rsidP="00604DA8">
            <w:pPr>
              <w:pStyle w:val="TAC"/>
              <w:rPr>
                <w:ins w:id="3308" w:author="Jingzhou Wu- China Telecom" w:date="2024-08-02T16:19:00Z"/>
                <w:lang w:eastAsia="zh-CN"/>
              </w:rPr>
            </w:pPr>
            <w:ins w:id="3309" w:author="Jingzhou Wu- China Telecom" w:date="2024-08-02T16:19:00Z">
              <w:r w:rsidRPr="00AC3283">
                <w:t>R.PDSCH.</w:t>
              </w:r>
              <w:r>
                <w:t>2</w:t>
              </w:r>
              <w:r w:rsidRPr="00AC3283">
                <w:t>-</w:t>
              </w:r>
              <w:r>
                <w:t>37</w:t>
              </w:r>
              <w:r w:rsidRPr="00AC3283">
                <w:t>.</w:t>
              </w:r>
              <w:r>
                <w:t>3</w:t>
              </w:r>
              <w:r w:rsidRPr="00AC3283">
                <w:t xml:space="preserve"> </w:t>
              </w:r>
              <w:r>
                <w:t>T</w:t>
              </w:r>
              <w:r w:rsidRPr="00AC3283">
                <w:t>DD</w:t>
              </w:r>
            </w:ins>
          </w:p>
        </w:tc>
        <w:tc>
          <w:tcPr>
            <w:tcW w:w="643" w:type="pct"/>
            <w:vAlign w:val="center"/>
          </w:tcPr>
          <w:p w14:paraId="1C6FC768" w14:textId="77777777" w:rsidR="00604DA8" w:rsidRPr="002C59EA" w:rsidRDefault="00604DA8" w:rsidP="00604DA8">
            <w:pPr>
              <w:pStyle w:val="TAC"/>
              <w:rPr>
                <w:ins w:id="3310" w:author="Jingzhou Wu- China Telecom" w:date="2024-08-02T16:19:00Z"/>
              </w:rPr>
            </w:pPr>
            <w:ins w:id="3311" w:author="Jingzhou Wu- China Telecom" w:date="2024-08-02T16:19:00Z">
              <w:r w:rsidRPr="00AC3283">
                <w:t>R.PDSCH.</w:t>
              </w:r>
              <w:r>
                <w:t>2</w:t>
              </w:r>
              <w:r w:rsidRPr="00AC3283">
                <w:t>-</w:t>
              </w:r>
              <w:r>
                <w:t>37</w:t>
              </w:r>
              <w:r w:rsidRPr="00AC3283">
                <w:t>.</w:t>
              </w:r>
              <w:r>
                <w:t>4</w:t>
              </w:r>
              <w:r w:rsidRPr="00AC3283">
                <w:t xml:space="preserve"> </w:t>
              </w:r>
              <w:r>
                <w:t>T</w:t>
              </w:r>
              <w:r w:rsidRPr="00AC3283">
                <w:t>DD</w:t>
              </w:r>
            </w:ins>
          </w:p>
        </w:tc>
        <w:tc>
          <w:tcPr>
            <w:tcW w:w="642" w:type="pct"/>
            <w:vAlign w:val="center"/>
          </w:tcPr>
          <w:p w14:paraId="07419F5A" w14:textId="77777777" w:rsidR="00604DA8" w:rsidRPr="002C59EA" w:rsidRDefault="00604DA8" w:rsidP="00604DA8">
            <w:pPr>
              <w:pStyle w:val="TAC"/>
              <w:rPr>
                <w:ins w:id="3312" w:author="Jingzhou Wu- China Telecom" w:date="2024-08-02T16:19:00Z"/>
                <w:lang w:eastAsia="zh-CN"/>
              </w:rPr>
            </w:pPr>
            <w:ins w:id="3313" w:author="Jingzhou Wu- China Telecom" w:date="2024-08-02T16:19:00Z">
              <w:r w:rsidRPr="00AC3283">
                <w:t>R.PDSCH.</w:t>
              </w:r>
              <w:r>
                <w:t>2</w:t>
              </w:r>
              <w:r w:rsidRPr="00AC3283">
                <w:t>-</w:t>
              </w:r>
              <w:r>
                <w:t>37</w:t>
              </w:r>
              <w:r w:rsidRPr="00AC3283">
                <w:t>.</w:t>
              </w:r>
              <w:r>
                <w:t>5</w:t>
              </w:r>
              <w:r w:rsidRPr="00AC3283">
                <w:t xml:space="preserve"> </w:t>
              </w:r>
              <w:r>
                <w:t>T</w:t>
              </w:r>
              <w:r w:rsidRPr="00AC3283">
                <w:t>DD</w:t>
              </w:r>
            </w:ins>
          </w:p>
        </w:tc>
      </w:tr>
      <w:tr w:rsidR="00604DA8" w:rsidRPr="002C59EA" w14:paraId="21AABF4A" w14:textId="77777777" w:rsidTr="00604DA8">
        <w:trPr>
          <w:jc w:val="center"/>
          <w:ins w:id="3314" w:author="Jingzhou Wu- China Telecom" w:date="2024-08-02T16:19:00Z"/>
        </w:trPr>
        <w:tc>
          <w:tcPr>
            <w:tcW w:w="1434" w:type="pct"/>
            <w:vAlign w:val="center"/>
          </w:tcPr>
          <w:p w14:paraId="1AB9E684" w14:textId="77777777" w:rsidR="00604DA8" w:rsidRPr="002C59EA" w:rsidRDefault="00604DA8" w:rsidP="00604DA8">
            <w:pPr>
              <w:pStyle w:val="TAL"/>
              <w:rPr>
                <w:ins w:id="3315" w:author="Jingzhou Wu- China Telecom" w:date="2024-08-02T16:19:00Z"/>
              </w:rPr>
            </w:pPr>
            <w:ins w:id="3316" w:author="Jingzhou Wu- China Telecom" w:date="2024-08-02T16:19:00Z">
              <w:r w:rsidRPr="002C59EA">
                <w:t>Channel bandwidth</w:t>
              </w:r>
            </w:ins>
          </w:p>
        </w:tc>
        <w:tc>
          <w:tcPr>
            <w:tcW w:w="352" w:type="pct"/>
            <w:vAlign w:val="center"/>
          </w:tcPr>
          <w:p w14:paraId="68CD0EF9" w14:textId="77777777" w:rsidR="00604DA8" w:rsidRPr="002C59EA" w:rsidRDefault="00604DA8" w:rsidP="00604DA8">
            <w:pPr>
              <w:pStyle w:val="TAC"/>
              <w:rPr>
                <w:ins w:id="3317" w:author="Jingzhou Wu- China Telecom" w:date="2024-08-02T16:19:00Z"/>
              </w:rPr>
            </w:pPr>
            <w:ins w:id="3318" w:author="Jingzhou Wu- China Telecom" w:date="2024-08-02T16:19:00Z">
              <w:r w:rsidRPr="002C59EA">
                <w:t>MHz</w:t>
              </w:r>
            </w:ins>
          </w:p>
        </w:tc>
        <w:tc>
          <w:tcPr>
            <w:tcW w:w="643" w:type="pct"/>
            <w:vAlign w:val="center"/>
          </w:tcPr>
          <w:p w14:paraId="1DC44911" w14:textId="77777777" w:rsidR="00604DA8" w:rsidRPr="007F690A" w:rsidRDefault="00604DA8" w:rsidP="00604DA8">
            <w:pPr>
              <w:pStyle w:val="TAC"/>
              <w:rPr>
                <w:ins w:id="3319" w:author="Jingzhou Wu- China Telecom" w:date="2024-08-02T16:19:00Z"/>
              </w:rPr>
            </w:pPr>
            <w:ins w:id="3320" w:author="Jingzhou Wu- China Telecom" w:date="2024-08-02T16:19:00Z">
              <w:r>
                <w:t>5</w:t>
              </w:r>
              <w:r w:rsidRPr="007F690A">
                <w:t>0</w:t>
              </w:r>
            </w:ins>
          </w:p>
        </w:tc>
        <w:tc>
          <w:tcPr>
            <w:tcW w:w="643" w:type="pct"/>
            <w:vAlign w:val="center"/>
          </w:tcPr>
          <w:p w14:paraId="0E33C627" w14:textId="77777777" w:rsidR="00604DA8" w:rsidRPr="007F690A" w:rsidRDefault="00604DA8" w:rsidP="00604DA8">
            <w:pPr>
              <w:pStyle w:val="TAC"/>
              <w:rPr>
                <w:ins w:id="3321" w:author="Jingzhou Wu- China Telecom" w:date="2024-08-02T16:19:00Z"/>
              </w:rPr>
            </w:pPr>
            <w:ins w:id="3322" w:author="Jingzhou Wu- China Telecom" w:date="2024-08-02T16:19:00Z">
              <w:r>
                <w:t>6</w:t>
              </w:r>
              <w:r w:rsidRPr="007F690A">
                <w:t>0</w:t>
              </w:r>
            </w:ins>
          </w:p>
        </w:tc>
        <w:tc>
          <w:tcPr>
            <w:tcW w:w="643" w:type="pct"/>
            <w:vAlign w:val="center"/>
          </w:tcPr>
          <w:p w14:paraId="734589C0" w14:textId="77777777" w:rsidR="00604DA8" w:rsidRPr="007F690A" w:rsidRDefault="00604DA8" w:rsidP="00604DA8">
            <w:pPr>
              <w:pStyle w:val="TAC"/>
              <w:rPr>
                <w:ins w:id="3323" w:author="Jingzhou Wu- China Telecom" w:date="2024-08-02T16:19:00Z"/>
              </w:rPr>
            </w:pPr>
            <w:ins w:id="3324" w:author="Jingzhou Wu- China Telecom" w:date="2024-08-02T16:19:00Z">
              <w:r>
                <w:t>8</w:t>
              </w:r>
              <w:r w:rsidRPr="007F690A">
                <w:t>0</w:t>
              </w:r>
            </w:ins>
          </w:p>
        </w:tc>
        <w:tc>
          <w:tcPr>
            <w:tcW w:w="643" w:type="pct"/>
            <w:vAlign w:val="center"/>
          </w:tcPr>
          <w:p w14:paraId="4DC284CF" w14:textId="77777777" w:rsidR="00604DA8" w:rsidRPr="007F690A" w:rsidRDefault="00604DA8" w:rsidP="00604DA8">
            <w:pPr>
              <w:pStyle w:val="TAC"/>
              <w:rPr>
                <w:ins w:id="3325" w:author="Jingzhou Wu- China Telecom" w:date="2024-08-02T16:19:00Z"/>
              </w:rPr>
            </w:pPr>
            <w:ins w:id="3326" w:author="Jingzhou Wu- China Telecom" w:date="2024-08-02T16:19:00Z">
              <w:r>
                <w:t>9</w:t>
              </w:r>
              <w:r w:rsidRPr="007F690A">
                <w:t>0</w:t>
              </w:r>
            </w:ins>
          </w:p>
        </w:tc>
        <w:tc>
          <w:tcPr>
            <w:tcW w:w="642" w:type="pct"/>
            <w:vAlign w:val="center"/>
          </w:tcPr>
          <w:p w14:paraId="3A6DCEFE" w14:textId="77777777" w:rsidR="00604DA8" w:rsidRPr="007F690A" w:rsidRDefault="00604DA8" w:rsidP="00604DA8">
            <w:pPr>
              <w:pStyle w:val="TAC"/>
              <w:rPr>
                <w:ins w:id="3327" w:author="Jingzhou Wu- China Telecom" w:date="2024-08-02T16:19:00Z"/>
              </w:rPr>
            </w:pPr>
            <w:ins w:id="3328" w:author="Jingzhou Wu- China Telecom" w:date="2024-08-02T16:19:00Z">
              <w:r>
                <w:t>10</w:t>
              </w:r>
              <w:r w:rsidRPr="007F690A">
                <w:t>0</w:t>
              </w:r>
            </w:ins>
          </w:p>
        </w:tc>
      </w:tr>
      <w:tr w:rsidR="00604DA8" w:rsidRPr="002C59EA" w14:paraId="778A5675" w14:textId="77777777" w:rsidTr="00604DA8">
        <w:trPr>
          <w:jc w:val="center"/>
          <w:ins w:id="3329" w:author="Jingzhou Wu- China Telecom" w:date="2024-08-02T16:19:00Z"/>
        </w:trPr>
        <w:tc>
          <w:tcPr>
            <w:tcW w:w="1434" w:type="pct"/>
            <w:vAlign w:val="center"/>
          </w:tcPr>
          <w:p w14:paraId="2E794BA2" w14:textId="77777777" w:rsidR="00604DA8" w:rsidRPr="002C59EA" w:rsidRDefault="00604DA8" w:rsidP="00604DA8">
            <w:pPr>
              <w:pStyle w:val="TAL"/>
              <w:rPr>
                <w:ins w:id="3330" w:author="Jingzhou Wu- China Telecom" w:date="2024-08-02T16:19:00Z"/>
              </w:rPr>
            </w:pPr>
            <w:ins w:id="3331" w:author="Jingzhou Wu- China Telecom" w:date="2024-08-02T16:19:00Z">
              <w:r w:rsidRPr="002C59EA">
                <w:t>Subcarrier spacing</w:t>
              </w:r>
            </w:ins>
          </w:p>
        </w:tc>
        <w:tc>
          <w:tcPr>
            <w:tcW w:w="352" w:type="pct"/>
            <w:vAlign w:val="center"/>
          </w:tcPr>
          <w:p w14:paraId="7E573FD8" w14:textId="77777777" w:rsidR="00604DA8" w:rsidRPr="002C59EA" w:rsidRDefault="00604DA8" w:rsidP="00604DA8">
            <w:pPr>
              <w:pStyle w:val="TAC"/>
              <w:rPr>
                <w:ins w:id="3332" w:author="Jingzhou Wu- China Telecom" w:date="2024-08-02T16:19:00Z"/>
              </w:rPr>
            </w:pPr>
            <w:ins w:id="3333" w:author="Jingzhou Wu- China Telecom" w:date="2024-08-02T16:19:00Z">
              <w:r w:rsidRPr="002C59EA">
                <w:t>kHz</w:t>
              </w:r>
            </w:ins>
          </w:p>
        </w:tc>
        <w:tc>
          <w:tcPr>
            <w:tcW w:w="643" w:type="pct"/>
            <w:vAlign w:val="center"/>
          </w:tcPr>
          <w:p w14:paraId="743931EF" w14:textId="77777777" w:rsidR="00604DA8" w:rsidRPr="007F690A" w:rsidRDefault="00604DA8" w:rsidP="00604DA8">
            <w:pPr>
              <w:pStyle w:val="TAC"/>
              <w:rPr>
                <w:ins w:id="3334" w:author="Jingzhou Wu- China Telecom" w:date="2024-08-02T16:19:00Z"/>
              </w:rPr>
            </w:pPr>
            <w:ins w:id="3335" w:author="Jingzhou Wu- China Telecom" w:date="2024-08-02T16:19:00Z">
              <w:r w:rsidRPr="007F690A">
                <w:t>30</w:t>
              </w:r>
            </w:ins>
          </w:p>
        </w:tc>
        <w:tc>
          <w:tcPr>
            <w:tcW w:w="643" w:type="pct"/>
            <w:vAlign w:val="center"/>
          </w:tcPr>
          <w:p w14:paraId="513D9064" w14:textId="77777777" w:rsidR="00604DA8" w:rsidRPr="007F690A" w:rsidRDefault="00604DA8" w:rsidP="00604DA8">
            <w:pPr>
              <w:pStyle w:val="TAC"/>
              <w:rPr>
                <w:ins w:id="3336" w:author="Jingzhou Wu- China Telecom" w:date="2024-08-02T16:19:00Z"/>
              </w:rPr>
            </w:pPr>
            <w:ins w:id="3337" w:author="Jingzhou Wu- China Telecom" w:date="2024-08-02T16:19:00Z">
              <w:r w:rsidRPr="007F690A">
                <w:t>30</w:t>
              </w:r>
            </w:ins>
          </w:p>
        </w:tc>
        <w:tc>
          <w:tcPr>
            <w:tcW w:w="643" w:type="pct"/>
            <w:vAlign w:val="center"/>
          </w:tcPr>
          <w:p w14:paraId="41D91BD4" w14:textId="77777777" w:rsidR="00604DA8" w:rsidRPr="007F690A" w:rsidRDefault="00604DA8" w:rsidP="00604DA8">
            <w:pPr>
              <w:pStyle w:val="TAC"/>
              <w:rPr>
                <w:ins w:id="3338" w:author="Jingzhou Wu- China Telecom" w:date="2024-08-02T16:19:00Z"/>
              </w:rPr>
            </w:pPr>
            <w:ins w:id="3339" w:author="Jingzhou Wu- China Telecom" w:date="2024-08-02T16:19:00Z">
              <w:r w:rsidRPr="007F690A">
                <w:t>30</w:t>
              </w:r>
            </w:ins>
          </w:p>
        </w:tc>
        <w:tc>
          <w:tcPr>
            <w:tcW w:w="643" w:type="pct"/>
            <w:vAlign w:val="center"/>
          </w:tcPr>
          <w:p w14:paraId="410D6324" w14:textId="77777777" w:rsidR="00604DA8" w:rsidRPr="007F690A" w:rsidRDefault="00604DA8" w:rsidP="00604DA8">
            <w:pPr>
              <w:pStyle w:val="TAC"/>
              <w:rPr>
                <w:ins w:id="3340" w:author="Jingzhou Wu- China Telecom" w:date="2024-08-02T16:19:00Z"/>
              </w:rPr>
            </w:pPr>
            <w:ins w:id="3341" w:author="Jingzhou Wu- China Telecom" w:date="2024-08-02T16:19:00Z">
              <w:r w:rsidRPr="007F690A">
                <w:t>30</w:t>
              </w:r>
            </w:ins>
          </w:p>
        </w:tc>
        <w:tc>
          <w:tcPr>
            <w:tcW w:w="642" w:type="pct"/>
            <w:vAlign w:val="center"/>
          </w:tcPr>
          <w:p w14:paraId="39A12EBA" w14:textId="77777777" w:rsidR="00604DA8" w:rsidRPr="007F690A" w:rsidRDefault="00604DA8" w:rsidP="00604DA8">
            <w:pPr>
              <w:pStyle w:val="TAC"/>
              <w:rPr>
                <w:ins w:id="3342" w:author="Jingzhou Wu- China Telecom" w:date="2024-08-02T16:19:00Z"/>
              </w:rPr>
            </w:pPr>
            <w:ins w:id="3343" w:author="Jingzhou Wu- China Telecom" w:date="2024-08-02T16:19:00Z">
              <w:r w:rsidRPr="007F690A">
                <w:t>30</w:t>
              </w:r>
            </w:ins>
          </w:p>
        </w:tc>
      </w:tr>
      <w:tr w:rsidR="00604DA8" w:rsidRPr="002C59EA" w14:paraId="26DD22CF" w14:textId="77777777" w:rsidTr="00604DA8">
        <w:trPr>
          <w:jc w:val="center"/>
          <w:ins w:id="3344" w:author="Jingzhou Wu- China Telecom" w:date="2024-08-02T16:19:00Z"/>
        </w:trPr>
        <w:tc>
          <w:tcPr>
            <w:tcW w:w="1434" w:type="pct"/>
            <w:vAlign w:val="center"/>
          </w:tcPr>
          <w:p w14:paraId="1123ABE3" w14:textId="77777777" w:rsidR="00604DA8" w:rsidRPr="002C59EA" w:rsidRDefault="00604DA8" w:rsidP="00604DA8">
            <w:pPr>
              <w:pStyle w:val="TAL"/>
              <w:rPr>
                <w:ins w:id="3345" w:author="Jingzhou Wu- China Telecom" w:date="2024-08-02T16:19:00Z"/>
              </w:rPr>
            </w:pPr>
            <w:ins w:id="3346" w:author="Jingzhou Wu- China Telecom" w:date="2024-08-02T16:19:00Z">
              <w:r w:rsidRPr="002C59EA">
                <w:t>Allocated resource blocks</w:t>
              </w:r>
            </w:ins>
          </w:p>
        </w:tc>
        <w:tc>
          <w:tcPr>
            <w:tcW w:w="352" w:type="pct"/>
            <w:vAlign w:val="center"/>
          </w:tcPr>
          <w:p w14:paraId="2085CDCD" w14:textId="77777777" w:rsidR="00604DA8" w:rsidRPr="002C59EA" w:rsidRDefault="00604DA8" w:rsidP="00604DA8">
            <w:pPr>
              <w:pStyle w:val="TAC"/>
              <w:rPr>
                <w:ins w:id="3347" w:author="Jingzhou Wu- China Telecom" w:date="2024-08-02T16:19:00Z"/>
              </w:rPr>
            </w:pPr>
            <w:ins w:id="3348" w:author="Jingzhou Wu- China Telecom" w:date="2024-08-02T16:19:00Z">
              <w:r w:rsidRPr="002C59EA">
                <w:t>PRBs</w:t>
              </w:r>
            </w:ins>
          </w:p>
        </w:tc>
        <w:tc>
          <w:tcPr>
            <w:tcW w:w="643" w:type="pct"/>
            <w:vAlign w:val="center"/>
          </w:tcPr>
          <w:p w14:paraId="4834FD00" w14:textId="77777777" w:rsidR="00604DA8" w:rsidRPr="007F690A" w:rsidRDefault="00604DA8" w:rsidP="00604DA8">
            <w:pPr>
              <w:pStyle w:val="TAC"/>
              <w:rPr>
                <w:ins w:id="3349" w:author="Jingzhou Wu- China Telecom" w:date="2024-08-02T16:19:00Z"/>
              </w:rPr>
            </w:pPr>
            <w:ins w:id="3350" w:author="Jingzhou Wu- China Telecom" w:date="2024-08-02T16:19:00Z">
              <w:r>
                <w:t>133</w:t>
              </w:r>
            </w:ins>
          </w:p>
        </w:tc>
        <w:tc>
          <w:tcPr>
            <w:tcW w:w="643" w:type="pct"/>
            <w:vAlign w:val="center"/>
          </w:tcPr>
          <w:p w14:paraId="33DAC670" w14:textId="77777777" w:rsidR="00604DA8" w:rsidRPr="007F690A" w:rsidRDefault="00604DA8" w:rsidP="00604DA8">
            <w:pPr>
              <w:pStyle w:val="TAC"/>
              <w:rPr>
                <w:ins w:id="3351" w:author="Jingzhou Wu- China Telecom" w:date="2024-08-02T16:19:00Z"/>
              </w:rPr>
            </w:pPr>
            <w:ins w:id="3352" w:author="Jingzhou Wu- China Telecom" w:date="2024-08-02T16:19:00Z">
              <w:r>
                <w:t>162</w:t>
              </w:r>
            </w:ins>
          </w:p>
        </w:tc>
        <w:tc>
          <w:tcPr>
            <w:tcW w:w="643" w:type="pct"/>
            <w:vAlign w:val="center"/>
          </w:tcPr>
          <w:p w14:paraId="6AFB7D91" w14:textId="77777777" w:rsidR="00604DA8" w:rsidRPr="007F690A" w:rsidRDefault="00604DA8" w:rsidP="00604DA8">
            <w:pPr>
              <w:pStyle w:val="TAC"/>
              <w:rPr>
                <w:ins w:id="3353" w:author="Jingzhou Wu- China Telecom" w:date="2024-08-02T16:19:00Z"/>
              </w:rPr>
            </w:pPr>
            <w:ins w:id="3354" w:author="Jingzhou Wu- China Telecom" w:date="2024-08-02T16:19:00Z">
              <w:r>
                <w:t>217</w:t>
              </w:r>
            </w:ins>
          </w:p>
        </w:tc>
        <w:tc>
          <w:tcPr>
            <w:tcW w:w="643" w:type="pct"/>
            <w:vAlign w:val="center"/>
          </w:tcPr>
          <w:p w14:paraId="4D0D1D6F" w14:textId="77777777" w:rsidR="00604DA8" w:rsidRPr="007F690A" w:rsidRDefault="00604DA8" w:rsidP="00604DA8">
            <w:pPr>
              <w:pStyle w:val="TAC"/>
              <w:rPr>
                <w:ins w:id="3355" w:author="Jingzhou Wu- China Telecom" w:date="2024-08-02T16:19:00Z"/>
              </w:rPr>
            </w:pPr>
            <w:ins w:id="3356" w:author="Jingzhou Wu- China Telecom" w:date="2024-08-02T16:19:00Z">
              <w:r>
                <w:t>245</w:t>
              </w:r>
            </w:ins>
          </w:p>
        </w:tc>
        <w:tc>
          <w:tcPr>
            <w:tcW w:w="642" w:type="pct"/>
            <w:vAlign w:val="center"/>
          </w:tcPr>
          <w:p w14:paraId="0B2F0B9C" w14:textId="77777777" w:rsidR="00604DA8" w:rsidRPr="007F690A" w:rsidRDefault="00604DA8" w:rsidP="00604DA8">
            <w:pPr>
              <w:pStyle w:val="TAC"/>
              <w:rPr>
                <w:ins w:id="3357" w:author="Jingzhou Wu- China Telecom" w:date="2024-08-02T16:19:00Z"/>
              </w:rPr>
            </w:pPr>
            <w:ins w:id="3358" w:author="Jingzhou Wu- China Telecom" w:date="2024-08-02T16:19:00Z">
              <w:r>
                <w:t>273</w:t>
              </w:r>
            </w:ins>
          </w:p>
        </w:tc>
      </w:tr>
      <w:tr w:rsidR="00604DA8" w:rsidRPr="002C59EA" w14:paraId="0D4F3AD0" w14:textId="77777777" w:rsidTr="00604DA8">
        <w:trPr>
          <w:jc w:val="center"/>
          <w:ins w:id="3359" w:author="Jingzhou Wu- China Telecom" w:date="2024-08-02T16:19:00Z"/>
        </w:trPr>
        <w:tc>
          <w:tcPr>
            <w:tcW w:w="1434" w:type="pct"/>
            <w:vAlign w:val="center"/>
          </w:tcPr>
          <w:p w14:paraId="0C8D2F73" w14:textId="77777777" w:rsidR="00604DA8" w:rsidRPr="002C59EA" w:rsidRDefault="00604DA8" w:rsidP="00604DA8">
            <w:pPr>
              <w:pStyle w:val="TAL"/>
              <w:rPr>
                <w:ins w:id="3360" w:author="Jingzhou Wu- China Telecom" w:date="2024-08-02T16:19:00Z"/>
              </w:rPr>
            </w:pPr>
            <w:ins w:id="3361" w:author="Jingzhou Wu- China Telecom" w:date="2024-08-02T16:19:00Z">
              <w:r w:rsidRPr="002C59EA">
                <w:t>Number of consecutive PDSCH symbols</w:t>
              </w:r>
            </w:ins>
          </w:p>
        </w:tc>
        <w:tc>
          <w:tcPr>
            <w:tcW w:w="352" w:type="pct"/>
            <w:vAlign w:val="center"/>
          </w:tcPr>
          <w:p w14:paraId="1F6216DC" w14:textId="77777777" w:rsidR="00604DA8" w:rsidRPr="002C59EA" w:rsidRDefault="00604DA8" w:rsidP="00604DA8">
            <w:pPr>
              <w:pStyle w:val="TAC"/>
              <w:rPr>
                <w:ins w:id="3362" w:author="Jingzhou Wu- China Telecom" w:date="2024-08-02T16:19:00Z"/>
              </w:rPr>
            </w:pPr>
          </w:p>
        </w:tc>
        <w:tc>
          <w:tcPr>
            <w:tcW w:w="643" w:type="pct"/>
            <w:vAlign w:val="center"/>
          </w:tcPr>
          <w:p w14:paraId="1113C5B9" w14:textId="77777777" w:rsidR="00604DA8" w:rsidRPr="007F690A" w:rsidRDefault="00604DA8" w:rsidP="00604DA8">
            <w:pPr>
              <w:pStyle w:val="TAC"/>
              <w:rPr>
                <w:ins w:id="3363" w:author="Jingzhou Wu- China Telecom" w:date="2024-08-02T16:19:00Z"/>
              </w:rPr>
            </w:pPr>
          </w:p>
        </w:tc>
        <w:tc>
          <w:tcPr>
            <w:tcW w:w="643" w:type="pct"/>
            <w:vAlign w:val="center"/>
          </w:tcPr>
          <w:p w14:paraId="3E950ED7" w14:textId="77777777" w:rsidR="00604DA8" w:rsidRPr="007F690A" w:rsidRDefault="00604DA8" w:rsidP="00604DA8">
            <w:pPr>
              <w:pStyle w:val="TAC"/>
              <w:rPr>
                <w:ins w:id="3364" w:author="Jingzhou Wu- China Telecom" w:date="2024-08-02T16:19:00Z"/>
              </w:rPr>
            </w:pPr>
          </w:p>
        </w:tc>
        <w:tc>
          <w:tcPr>
            <w:tcW w:w="643" w:type="pct"/>
            <w:vAlign w:val="center"/>
          </w:tcPr>
          <w:p w14:paraId="776736A1" w14:textId="77777777" w:rsidR="00604DA8" w:rsidRPr="007F690A" w:rsidRDefault="00604DA8" w:rsidP="00604DA8">
            <w:pPr>
              <w:pStyle w:val="TAC"/>
              <w:rPr>
                <w:ins w:id="3365" w:author="Jingzhou Wu- China Telecom" w:date="2024-08-02T16:19:00Z"/>
              </w:rPr>
            </w:pPr>
          </w:p>
        </w:tc>
        <w:tc>
          <w:tcPr>
            <w:tcW w:w="643" w:type="pct"/>
            <w:vAlign w:val="center"/>
          </w:tcPr>
          <w:p w14:paraId="4DA7A73D" w14:textId="77777777" w:rsidR="00604DA8" w:rsidRPr="007F690A" w:rsidRDefault="00604DA8" w:rsidP="00604DA8">
            <w:pPr>
              <w:pStyle w:val="TAC"/>
              <w:rPr>
                <w:ins w:id="3366" w:author="Jingzhou Wu- China Telecom" w:date="2024-08-02T16:19:00Z"/>
              </w:rPr>
            </w:pPr>
          </w:p>
        </w:tc>
        <w:tc>
          <w:tcPr>
            <w:tcW w:w="642" w:type="pct"/>
            <w:vAlign w:val="center"/>
          </w:tcPr>
          <w:p w14:paraId="33C7A69A" w14:textId="77777777" w:rsidR="00604DA8" w:rsidRPr="007F690A" w:rsidRDefault="00604DA8" w:rsidP="00604DA8">
            <w:pPr>
              <w:pStyle w:val="TAC"/>
              <w:rPr>
                <w:ins w:id="3367" w:author="Jingzhou Wu- China Telecom" w:date="2024-08-02T16:19:00Z"/>
              </w:rPr>
            </w:pPr>
          </w:p>
        </w:tc>
      </w:tr>
      <w:tr w:rsidR="00604DA8" w:rsidRPr="002C59EA" w14:paraId="0A7A4A77" w14:textId="77777777" w:rsidTr="00604DA8">
        <w:trPr>
          <w:jc w:val="center"/>
          <w:ins w:id="3368" w:author="Jingzhou Wu- China Telecom" w:date="2024-08-02T16:19:00Z"/>
        </w:trPr>
        <w:tc>
          <w:tcPr>
            <w:tcW w:w="1434" w:type="pct"/>
            <w:vAlign w:val="center"/>
          </w:tcPr>
          <w:p w14:paraId="33900160" w14:textId="77777777" w:rsidR="00604DA8" w:rsidRPr="002C59EA" w:rsidRDefault="00604DA8" w:rsidP="00604DA8">
            <w:pPr>
              <w:pStyle w:val="TAL"/>
              <w:rPr>
                <w:ins w:id="3369" w:author="Jingzhou Wu- China Telecom" w:date="2024-08-02T16:19:00Z"/>
              </w:rPr>
            </w:pPr>
            <w:ins w:id="3370" w:author="Jingzhou Wu- China Telecom" w:date="2024-08-02T16:19:00Z">
              <w:r w:rsidRPr="002C59EA">
                <w:t xml:space="preserve">  For Slot i, if mod(i, 10) = 7 for i from {0,…,39}</w:t>
              </w:r>
            </w:ins>
          </w:p>
        </w:tc>
        <w:tc>
          <w:tcPr>
            <w:tcW w:w="352" w:type="pct"/>
            <w:vAlign w:val="center"/>
          </w:tcPr>
          <w:p w14:paraId="3691821D" w14:textId="77777777" w:rsidR="00604DA8" w:rsidRPr="002C59EA" w:rsidRDefault="00604DA8" w:rsidP="00604DA8">
            <w:pPr>
              <w:pStyle w:val="TAC"/>
              <w:rPr>
                <w:ins w:id="3371" w:author="Jingzhou Wu- China Telecom" w:date="2024-08-02T16:19:00Z"/>
              </w:rPr>
            </w:pPr>
          </w:p>
        </w:tc>
        <w:tc>
          <w:tcPr>
            <w:tcW w:w="643" w:type="pct"/>
            <w:vAlign w:val="center"/>
          </w:tcPr>
          <w:p w14:paraId="07395BE5" w14:textId="77777777" w:rsidR="00604DA8" w:rsidRPr="007F690A" w:rsidRDefault="00604DA8" w:rsidP="00604DA8">
            <w:pPr>
              <w:pStyle w:val="TAC"/>
              <w:rPr>
                <w:ins w:id="3372" w:author="Jingzhou Wu- China Telecom" w:date="2024-08-02T16:19:00Z"/>
              </w:rPr>
            </w:pPr>
            <w:ins w:id="3373" w:author="Jingzhou Wu- China Telecom" w:date="2024-08-02T16:19:00Z">
              <w:r>
                <w:t>4</w:t>
              </w:r>
            </w:ins>
          </w:p>
        </w:tc>
        <w:tc>
          <w:tcPr>
            <w:tcW w:w="643" w:type="pct"/>
            <w:vAlign w:val="center"/>
          </w:tcPr>
          <w:p w14:paraId="3E870D00" w14:textId="77777777" w:rsidR="00604DA8" w:rsidRPr="007F690A" w:rsidRDefault="00604DA8" w:rsidP="00604DA8">
            <w:pPr>
              <w:pStyle w:val="TAC"/>
              <w:rPr>
                <w:ins w:id="3374" w:author="Jingzhou Wu- China Telecom" w:date="2024-08-02T16:19:00Z"/>
              </w:rPr>
            </w:pPr>
            <w:ins w:id="3375" w:author="Jingzhou Wu- China Telecom" w:date="2024-08-02T16:19:00Z">
              <w:r>
                <w:t>4</w:t>
              </w:r>
            </w:ins>
          </w:p>
        </w:tc>
        <w:tc>
          <w:tcPr>
            <w:tcW w:w="643" w:type="pct"/>
            <w:vAlign w:val="center"/>
          </w:tcPr>
          <w:p w14:paraId="5E0A844D" w14:textId="77777777" w:rsidR="00604DA8" w:rsidRPr="00CE39B3" w:rsidRDefault="00604DA8" w:rsidP="00604DA8">
            <w:pPr>
              <w:pStyle w:val="TAC"/>
              <w:rPr>
                <w:ins w:id="3376" w:author="Jingzhou Wu- China Telecom" w:date="2024-08-02T16:19:00Z"/>
              </w:rPr>
            </w:pPr>
            <w:ins w:id="3377" w:author="Jingzhou Wu- China Telecom" w:date="2024-08-02T16:19:00Z">
              <w:r>
                <w:t>4</w:t>
              </w:r>
            </w:ins>
          </w:p>
        </w:tc>
        <w:tc>
          <w:tcPr>
            <w:tcW w:w="643" w:type="pct"/>
            <w:vAlign w:val="center"/>
          </w:tcPr>
          <w:p w14:paraId="54826CDE" w14:textId="77777777" w:rsidR="00604DA8" w:rsidRPr="007F690A" w:rsidRDefault="00604DA8" w:rsidP="00604DA8">
            <w:pPr>
              <w:pStyle w:val="TAC"/>
              <w:rPr>
                <w:ins w:id="3378" w:author="Jingzhou Wu- China Telecom" w:date="2024-08-02T16:19:00Z"/>
              </w:rPr>
            </w:pPr>
            <w:ins w:id="3379" w:author="Jingzhou Wu- China Telecom" w:date="2024-08-02T16:19:00Z">
              <w:r>
                <w:t>4</w:t>
              </w:r>
            </w:ins>
          </w:p>
        </w:tc>
        <w:tc>
          <w:tcPr>
            <w:tcW w:w="642" w:type="pct"/>
            <w:vAlign w:val="center"/>
          </w:tcPr>
          <w:p w14:paraId="2A9753E5" w14:textId="77777777" w:rsidR="00604DA8" w:rsidRPr="007F690A" w:rsidRDefault="00604DA8" w:rsidP="00604DA8">
            <w:pPr>
              <w:pStyle w:val="TAC"/>
              <w:rPr>
                <w:ins w:id="3380" w:author="Jingzhou Wu- China Telecom" w:date="2024-08-02T16:19:00Z"/>
              </w:rPr>
            </w:pPr>
            <w:ins w:id="3381" w:author="Jingzhou Wu- China Telecom" w:date="2024-08-02T16:19:00Z">
              <w:r>
                <w:t>4</w:t>
              </w:r>
            </w:ins>
          </w:p>
        </w:tc>
      </w:tr>
      <w:tr w:rsidR="00604DA8" w:rsidRPr="002C59EA" w14:paraId="1A5071E1" w14:textId="77777777" w:rsidTr="00604DA8">
        <w:trPr>
          <w:jc w:val="center"/>
          <w:ins w:id="3382" w:author="Jingzhou Wu- China Telecom" w:date="2024-08-02T16:19:00Z"/>
        </w:trPr>
        <w:tc>
          <w:tcPr>
            <w:tcW w:w="1434" w:type="pct"/>
            <w:vAlign w:val="center"/>
          </w:tcPr>
          <w:p w14:paraId="10877BA5" w14:textId="77777777" w:rsidR="00604DA8" w:rsidRPr="002C59EA" w:rsidRDefault="00604DA8" w:rsidP="00604DA8">
            <w:pPr>
              <w:pStyle w:val="TAL"/>
              <w:rPr>
                <w:ins w:id="3383" w:author="Jingzhou Wu- China Telecom" w:date="2024-08-02T16:19:00Z"/>
              </w:rPr>
            </w:pPr>
            <w:ins w:id="3384" w:author="Jingzhou Wu- China Telecom" w:date="2024-08-02T16:19:00Z">
              <w:r w:rsidRPr="002C59EA">
                <w:t xml:space="preserve">  For Slot i, if mod(i, 10) = {0,1,2,3,4,5,</w:t>
              </w:r>
              <w:r w:rsidRPr="002C59EA">
                <w:rPr>
                  <w:rFonts w:hint="eastAsia"/>
                  <w:lang w:eastAsia="zh-CN"/>
                </w:rPr>
                <w:t>6</w:t>
              </w:r>
              <w:r w:rsidRPr="002C59EA">
                <w:t>} for i from {1,…,39}</w:t>
              </w:r>
            </w:ins>
          </w:p>
        </w:tc>
        <w:tc>
          <w:tcPr>
            <w:tcW w:w="352" w:type="pct"/>
            <w:vAlign w:val="center"/>
          </w:tcPr>
          <w:p w14:paraId="389F1633" w14:textId="77777777" w:rsidR="00604DA8" w:rsidRPr="002C59EA" w:rsidRDefault="00604DA8" w:rsidP="00604DA8">
            <w:pPr>
              <w:pStyle w:val="TAC"/>
              <w:rPr>
                <w:ins w:id="3385" w:author="Jingzhou Wu- China Telecom" w:date="2024-08-02T16:19:00Z"/>
              </w:rPr>
            </w:pPr>
          </w:p>
        </w:tc>
        <w:tc>
          <w:tcPr>
            <w:tcW w:w="643" w:type="pct"/>
            <w:vAlign w:val="center"/>
          </w:tcPr>
          <w:p w14:paraId="4A237147" w14:textId="77777777" w:rsidR="00604DA8" w:rsidRPr="007F690A" w:rsidRDefault="00604DA8" w:rsidP="00604DA8">
            <w:pPr>
              <w:pStyle w:val="TAC"/>
              <w:rPr>
                <w:ins w:id="3386" w:author="Jingzhou Wu- China Telecom" w:date="2024-08-02T16:19:00Z"/>
              </w:rPr>
            </w:pPr>
            <w:ins w:id="3387" w:author="Jingzhou Wu- China Telecom" w:date="2024-08-02T16:19:00Z">
              <w:r w:rsidRPr="007F690A">
                <w:t>12</w:t>
              </w:r>
            </w:ins>
          </w:p>
        </w:tc>
        <w:tc>
          <w:tcPr>
            <w:tcW w:w="643" w:type="pct"/>
            <w:vAlign w:val="center"/>
          </w:tcPr>
          <w:p w14:paraId="4CBD86F6" w14:textId="77777777" w:rsidR="00604DA8" w:rsidRPr="007F690A" w:rsidRDefault="00604DA8" w:rsidP="00604DA8">
            <w:pPr>
              <w:pStyle w:val="TAC"/>
              <w:rPr>
                <w:ins w:id="3388" w:author="Jingzhou Wu- China Telecom" w:date="2024-08-02T16:19:00Z"/>
              </w:rPr>
            </w:pPr>
            <w:ins w:id="3389" w:author="Jingzhou Wu- China Telecom" w:date="2024-08-02T16:19:00Z">
              <w:r w:rsidRPr="00CE39B3">
                <w:t>12</w:t>
              </w:r>
            </w:ins>
          </w:p>
        </w:tc>
        <w:tc>
          <w:tcPr>
            <w:tcW w:w="643" w:type="pct"/>
            <w:vAlign w:val="center"/>
          </w:tcPr>
          <w:p w14:paraId="1DEF60DD" w14:textId="77777777" w:rsidR="00604DA8" w:rsidRPr="007F690A" w:rsidRDefault="00604DA8" w:rsidP="00604DA8">
            <w:pPr>
              <w:pStyle w:val="TAC"/>
              <w:rPr>
                <w:ins w:id="3390" w:author="Jingzhou Wu- China Telecom" w:date="2024-08-02T16:19:00Z"/>
              </w:rPr>
            </w:pPr>
            <w:ins w:id="3391" w:author="Jingzhou Wu- China Telecom" w:date="2024-08-02T16:19:00Z">
              <w:r w:rsidRPr="00CE39B3">
                <w:t>12</w:t>
              </w:r>
            </w:ins>
          </w:p>
        </w:tc>
        <w:tc>
          <w:tcPr>
            <w:tcW w:w="643" w:type="pct"/>
            <w:vAlign w:val="center"/>
          </w:tcPr>
          <w:p w14:paraId="0363BB6E" w14:textId="77777777" w:rsidR="00604DA8" w:rsidRPr="007F690A" w:rsidRDefault="00604DA8" w:rsidP="00604DA8">
            <w:pPr>
              <w:pStyle w:val="TAC"/>
              <w:rPr>
                <w:ins w:id="3392" w:author="Jingzhou Wu- China Telecom" w:date="2024-08-02T16:19:00Z"/>
              </w:rPr>
            </w:pPr>
            <w:ins w:id="3393" w:author="Jingzhou Wu- China Telecom" w:date="2024-08-02T16:19:00Z">
              <w:r w:rsidRPr="00CE39B3">
                <w:t>12</w:t>
              </w:r>
            </w:ins>
          </w:p>
        </w:tc>
        <w:tc>
          <w:tcPr>
            <w:tcW w:w="642" w:type="pct"/>
            <w:vAlign w:val="center"/>
          </w:tcPr>
          <w:p w14:paraId="241A26D5" w14:textId="77777777" w:rsidR="00604DA8" w:rsidRPr="007F690A" w:rsidRDefault="00604DA8" w:rsidP="00604DA8">
            <w:pPr>
              <w:pStyle w:val="TAC"/>
              <w:rPr>
                <w:ins w:id="3394" w:author="Jingzhou Wu- China Telecom" w:date="2024-08-02T16:19:00Z"/>
              </w:rPr>
            </w:pPr>
            <w:ins w:id="3395" w:author="Jingzhou Wu- China Telecom" w:date="2024-08-02T16:19:00Z">
              <w:r w:rsidRPr="00CE39B3">
                <w:t>12</w:t>
              </w:r>
            </w:ins>
          </w:p>
        </w:tc>
      </w:tr>
      <w:tr w:rsidR="00604DA8" w:rsidRPr="002C59EA" w14:paraId="13EB269D" w14:textId="77777777" w:rsidTr="00604DA8">
        <w:trPr>
          <w:jc w:val="center"/>
          <w:ins w:id="3396" w:author="Jingzhou Wu- China Telecom" w:date="2024-08-02T16:19:00Z"/>
        </w:trPr>
        <w:tc>
          <w:tcPr>
            <w:tcW w:w="1434" w:type="pct"/>
            <w:vAlign w:val="center"/>
          </w:tcPr>
          <w:p w14:paraId="1B2D7691" w14:textId="77777777" w:rsidR="00604DA8" w:rsidRPr="002C59EA" w:rsidRDefault="00604DA8" w:rsidP="00604DA8">
            <w:pPr>
              <w:pStyle w:val="TAL"/>
              <w:rPr>
                <w:ins w:id="3397" w:author="Jingzhou Wu- China Telecom" w:date="2024-08-02T16:19:00Z"/>
              </w:rPr>
            </w:pPr>
            <w:ins w:id="3398" w:author="Jingzhou Wu- China Telecom" w:date="2024-08-02T16:19:00Z">
              <w:r w:rsidRPr="002C59EA">
                <w:t>Allocated slots per 2 frames</w:t>
              </w:r>
            </w:ins>
          </w:p>
        </w:tc>
        <w:tc>
          <w:tcPr>
            <w:tcW w:w="352" w:type="pct"/>
            <w:vAlign w:val="center"/>
          </w:tcPr>
          <w:p w14:paraId="3A2A6A80" w14:textId="77777777" w:rsidR="00604DA8" w:rsidRPr="002C59EA" w:rsidRDefault="00604DA8" w:rsidP="00604DA8">
            <w:pPr>
              <w:pStyle w:val="TAC"/>
              <w:rPr>
                <w:ins w:id="3399" w:author="Jingzhou Wu- China Telecom" w:date="2024-08-02T16:19:00Z"/>
              </w:rPr>
            </w:pPr>
          </w:p>
        </w:tc>
        <w:tc>
          <w:tcPr>
            <w:tcW w:w="643" w:type="pct"/>
            <w:vAlign w:val="center"/>
          </w:tcPr>
          <w:p w14:paraId="08447177" w14:textId="77777777" w:rsidR="00604DA8" w:rsidRPr="007F690A" w:rsidRDefault="00604DA8" w:rsidP="00604DA8">
            <w:pPr>
              <w:pStyle w:val="TAC"/>
              <w:rPr>
                <w:ins w:id="3400" w:author="Jingzhou Wu- China Telecom" w:date="2024-08-02T16:19:00Z"/>
              </w:rPr>
            </w:pPr>
            <w:ins w:id="3401" w:author="Jingzhou Wu- China Telecom" w:date="2024-08-02T16:19:00Z">
              <w:r>
                <w:t>31</w:t>
              </w:r>
            </w:ins>
          </w:p>
        </w:tc>
        <w:tc>
          <w:tcPr>
            <w:tcW w:w="643" w:type="pct"/>
          </w:tcPr>
          <w:p w14:paraId="44C1A837" w14:textId="77777777" w:rsidR="00604DA8" w:rsidRPr="007F690A" w:rsidRDefault="00604DA8" w:rsidP="00604DA8">
            <w:pPr>
              <w:pStyle w:val="TAC"/>
              <w:rPr>
                <w:ins w:id="3402" w:author="Jingzhou Wu- China Telecom" w:date="2024-08-02T16:19:00Z"/>
              </w:rPr>
            </w:pPr>
            <w:ins w:id="3403" w:author="Jingzhou Wu- China Telecom" w:date="2024-08-02T16:19:00Z">
              <w:r>
                <w:t>31</w:t>
              </w:r>
            </w:ins>
          </w:p>
        </w:tc>
        <w:tc>
          <w:tcPr>
            <w:tcW w:w="643" w:type="pct"/>
          </w:tcPr>
          <w:p w14:paraId="545F127B" w14:textId="77777777" w:rsidR="00604DA8" w:rsidRPr="00CE39B3" w:rsidRDefault="00604DA8" w:rsidP="00604DA8">
            <w:pPr>
              <w:pStyle w:val="TAC"/>
              <w:rPr>
                <w:ins w:id="3404" w:author="Jingzhou Wu- China Telecom" w:date="2024-08-02T16:19:00Z"/>
              </w:rPr>
            </w:pPr>
            <w:ins w:id="3405" w:author="Jingzhou Wu- China Telecom" w:date="2024-08-02T16:19:00Z">
              <w:r>
                <w:t>31</w:t>
              </w:r>
            </w:ins>
          </w:p>
        </w:tc>
        <w:tc>
          <w:tcPr>
            <w:tcW w:w="643" w:type="pct"/>
          </w:tcPr>
          <w:p w14:paraId="5E54E3FB" w14:textId="77777777" w:rsidR="00604DA8" w:rsidRPr="007F690A" w:rsidRDefault="00604DA8" w:rsidP="00604DA8">
            <w:pPr>
              <w:pStyle w:val="TAC"/>
              <w:rPr>
                <w:ins w:id="3406" w:author="Jingzhou Wu- China Telecom" w:date="2024-08-02T16:19:00Z"/>
              </w:rPr>
            </w:pPr>
            <w:ins w:id="3407" w:author="Jingzhou Wu- China Telecom" w:date="2024-08-02T16:19:00Z">
              <w:r>
                <w:t>31</w:t>
              </w:r>
            </w:ins>
          </w:p>
        </w:tc>
        <w:tc>
          <w:tcPr>
            <w:tcW w:w="642" w:type="pct"/>
          </w:tcPr>
          <w:p w14:paraId="79BAF237" w14:textId="77777777" w:rsidR="00604DA8" w:rsidRPr="007F690A" w:rsidRDefault="00604DA8" w:rsidP="00604DA8">
            <w:pPr>
              <w:pStyle w:val="TAC"/>
              <w:rPr>
                <w:ins w:id="3408" w:author="Jingzhou Wu- China Telecom" w:date="2024-08-02T16:19:00Z"/>
              </w:rPr>
            </w:pPr>
            <w:ins w:id="3409" w:author="Jingzhou Wu- China Telecom" w:date="2024-08-02T16:19:00Z">
              <w:r>
                <w:t>31</w:t>
              </w:r>
            </w:ins>
          </w:p>
        </w:tc>
      </w:tr>
      <w:tr w:rsidR="00604DA8" w:rsidRPr="002C59EA" w14:paraId="2706D5A9" w14:textId="77777777" w:rsidTr="00604DA8">
        <w:trPr>
          <w:jc w:val="center"/>
          <w:ins w:id="3410" w:author="Jingzhou Wu- China Telecom" w:date="2024-08-02T16:19:00Z"/>
        </w:trPr>
        <w:tc>
          <w:tcPr>
            <w:tcW w:w="1434" w:type="pct"/>
            <w:vAlign w:val="center"/>
          </w:tcPr>
          <w:p w14:paraId="3F35079D" w14:textId="77777777" w:rsidR="00604DA8" w:rsidRPr="002C59EA" w:rsidRDefault="00604DA8" w:rsidP="00604DA8">
            <w:pPr>
              <w:pStyle w:val="TAL"/>
              <w:rPr>
                <w:ins w:id="3411" w:author="Jingzhou Wu- China Telecom" w:date="2024-08-02T16:19:00Z"/>
              </w:rPr>
            </w:pPr>
            <w:ins w:id="3412" w:author="Jingzhou Wu- China Telecom" w:date="2024-08-02T16:19:00Z">
              <w:r w:rsidRPr="002C59EA">
                <w:t>MCS table</w:t>
              </w:r>
            </w:ins>
          </w:p>
        </w:tc>
        <w:tc>
          <w:tcPr>
            <w:tcW w:w="352" w:type="pct"/>
            <w:vAlign w:val="center"/>
          </w:tcPr>
          <w:p w14:paraId="7071DCD0" w14:textId="77777777" w:rsidR="00604DA8" w:rsidRPr="002C59EA" w:rsidRDefault="00604DA8" w:rsidP="00604DA8">
            <w:pPr>
              <w:pStyle w:val="TAC"/>
              <w:rPr>
                <w:ins w:id="3413" w:author="Jingzhou Wu- China Telecom" w:date="2024-08-02T16:19:00Z"/>
              </w:rPr>
            </w:pPr>
          </w:p>
        </w:tc>
        <w:tc>
          <w:tcPr>
            <w:tcW w:w="643" w:type="pct"/>
            <w:vAlign w:val="center"/>
          </w:tcPr>
          <w:p w14:paraId="5B30FC0A" w14:textId="77777777" w:rsidR="00604DA8" w:rsidRPr="007F690A" w:rsidRDefault="00604DA8" w:rsidP="00604DA8">
            <w:pPr>
              <w:pStyle w:val="TAC"/>
              <w:rPr>
                <w:ins w:id="3414" w:author="Jingzhou Wu- China Telecom" w:date="2024-08-02T16:19:00Z"/>
              </w:rPr>
            </w:pPr>
            <w:ins w:id="3415" w:author="Jingzhou Wu- China Telecom" w:date="2024-08-02T16:19:00Z">
              <w:r w:rsidRPr="007F690A">
                <w:t>64QAM</w:t>
              </w:r>
            </w:ins>
          </w:p>
        </w:tc>
        <w:tc>
          <w:tcPr>
            <w:tcW w:w="643" w:type="pct"/>
            <w:vAlign w:val="center"/>
          </w:tcPr>
          <w:p w14:paraId="0141FBCE" w14:textId="77777777" w:rsidR="00604DA8" w:rsidRPr="007F690A" w:rsidRDefault="00604DA8" w:rsidP="00604DA8">
            <w:pPr>
              <w:pStyle w:val="TAC"/>
              <w:rPr>
                <w:ins w:id="3416" w:author="Jingzhou Wu- China Telecom" w:date="2024-08-02T16:19:00Z"/>
              </w:rPr>
            </w:pPr>
            <w:ins w:id="3417" w:author="Jingzhou Wu- China Telecom" w:date="2024-08-02T16:19:00Z">
              <w:r w:rsidRPr="00CE39B3">
                <w:t>64QAM</w:t>
              </w:r>
            </w:ins>
          </w:p>
        </w:tc>
        <w:tc>
          <w:tcPr>
            <w:tcW w:w="643" w:type="pct"/>
            <w:vAlign w:val="center"/>
          </w:tcPr>
          <w:p w14:paraId="5B65BE17" w14:textId="77777777" w:rsidR="00604DA8" w:rsidRPr="007F690A" w:rsidRDefault="00604DA8" w:rsidP="00604DA8">
            <w:pPr>
              <w:pStyle w:val="TAC"/>
              <w:rPr>
                <w:ins w:id="3418" w:author="Jingzhou Wu- China Telecom" w:date="2024-08-02T16:19:00Z"/>
              </w:rPr>
            </w:pPr>
            <w:ins w:id="3419" w:author="Jingzhou Wu- China Telecom" w:date="2024-08-02T16:19:00Z">
              <w:r w:rsidRPr="00CE39B3">
                <w:t>64QAM</w:t>
              </w:r>
            </w:ins>
          </w:p>
        </w:tc>
        <w:tc>
          <w:tcPr>
            <w:tcW w:w="643" w:type="pct"/>
            <w:vAlign w:val="center"/>
          </w:tcPr>
          <w:p w14:paraId="693A514B" w14:textId="77777777" w:rsidR="00604DA8" w:rsidRPr="007F690A" w:rsidRDefault="00604DA8" w:rsidP="00604DA8">
            <w:pPr>
              <w:pStyle w:val="TAC"/>
              <w:rPr>
                <w:ins w:id="3420" w:author="Jingzhou Wu- China Telecom" w:date="2024-08-02T16:19:00Z"/>
              </w:rPr>
            </w:pPr>
            <w:ins w:id="3421" w:author="Jingzhou Wu- China Telecom" w:date="2024-08-02T16:19:00Z">
              <w:r w:rsidRPr="00C914F7">
                <w:t>64QAM</w:t>
              </w:r>
            </w:ins>
          </w:p>
        </w:tc>
        <w:tc>
          <w:tcPr>
            <w:tcW w:w="642" w:type="pct"/>
            <w:vAlign w:val="center"/>
          </w:tcPr>
          <w:p w14:paraId="7D4DA6D9" w14:textId="77777777" w:rsidR="00604DA8" w:rsidRPr="007F690A" w:rsidRDefault="00604DA8" w:rsidP="00604DA8">
            <w:pPr>
              <w:pStyle w:val="TAC"/>
              <w:rPr>
                <w:ins w:id="3422" w:author="Jingzhou Wu- China Telecom" w:date="2024-08-02T16:19:00Z"/>
              </w:rPr>
            </w:pPr>
            <w:ins w:id="3423" w:author="Jingzhou Wu- China Telecom" w:date="2024-08-02T16:19:00Z">
              <w:r w:rsidRPr="00C914F7">
                <w:t>64QAM</w:t>
              </w:r>
            </w:ins>
          </w:p>
        </w:tc>
      </w:tr>
      <w:tr w:rsidR="00604DA8" w:rsidRPr="002C59EA" w14:paraId="1B58D9DB" w14:textId="77777777" w:rsidTr="00604DA8">
        <w:trPr>
          <w:jc w:val="center"/>
          <w:ins w:id="3424" w:author="Jingzhou Wu- China Telecom" w:date="2024-08-02T16:19:00Z"/>
        </w:trPr>
        <w:tc>
          <w:tcPr>
            <w:tcW w:w="1434" w:type="pct"/>
            <w:vAlign w:val="center"/>
          </w:tcPr>
          <w:p w14:paraId="4C3F6D90" w14:textId="77777777" w:rsidR="00604DA8" w:rsidRPr="002C59EA" w:rsidRDefault="00604DA8" w:rsidP="00604DA8">
            <w:pPr>
              <w:pStyle w:val="TAL"/>
              <w:rPr>
                <w:ins w:id="3425" w:author="Jingzhou Wu- China Telecom" w:date="2024-08-02T16:19:00Z"/>
              </w:rPr>
            </w:pPr>
            <w:ins w:id="3426" w:author="Jingzhou Wu- China Telecom" w:date="2024-08-02T16:19:00Z">
              <w:r w:rsidRPr="002C59EA">
                <w:t>MCS index</w:t>
              </w:r>
            </w:ins>
          </w:p>
        </w:tc>
        <w:tc>
          <w:tcPr>
            <w:tcW w:w="352" w:type="pct"/>
            <w:vAlign w:val="center"/>
          </w:tcPr>
          <w:p w14:paraId="385B1DDB" w14:textId="77777777" w:rsidR="00604DA8" w:rsidRPr="002C59EA" w:rsidRDefault="00604DA8" w:rsidP="00604DA8">
            <w:pPr>
              <w:pStyle w:val="TAC"/>
              <w:rPr>
                <w:ins w:id="3427" w:author="Jingzhou Wu- China Telecom" w:date="2024-08-02T16:19:00Z"/>
              </w:rPr>
            </w:pPr>
          </w:p>
        </w:tc>
        <w:tc>
          <w:tcPr>
            <w:tcW w:w="643" w:type="pct"/>
            <w:vAlign w:val="center"/>
          </w:tcPr>
          <w:p w14:paraId="1A952DA8" w14:textId="77777777" w:rsidR="00604DA8" w:rsidRPr="007F690A" w:rsidRDefault="00604DA8" w:rsidP="00604DA8">
            <w:pPr>
              <w:pStyle w:val="TAC"/>
              <w:rPr>
                <w:ins w:id="3428" w:author="Jingzhou Wu- China Telecom" w:date="2024-08-02T16:19:00Z"/>
              </w:rPr>
            </w:pPr>
            <w:ins w:id="3429" w:author="Jingzhou Wu- China Telecom" w:date="2024-08-02T16:19:00Z">
              <w:r w:rsidRPr="007F690A">
                <w:t>1</w:t>
              </w:r>
              <w:r>
                <w:t>9</w:t>
              </w:r>
            </w:ins>
          </w:p>
        </w:tc>
        <w:tc>
          <w:tcPr>
            <w:tcW w:w="643" w:type="pct"/>
            <w:vAlign w:val="center"/>
          </w:tcPr>
          <w:p w14:paraId="68054A5D" w14:textId="77777777" w:rsidR="00604DA8" w:rsidRPr="007F690A" w:rsidRDefault="00604DA8" w:rsidP="00604DA8">
            <w:pPr>
              <w:pStyle w:val="TAC"/>
              <w:rPr>
                <w:ins w:id="3430" w:author="Jingzhou Wu- China Telecom" w:date="2024-08-02T16:19:00Z"/>
              </w:rPr>
            </w:pPr>
            <w:ins w:id="3431" w:author="Jingzhou Wu- China Telecom" w:date="2024-08-02T16:19:00Z">
              <w:r w:rsidRPr="00C914F7">
                <w:t>1</w:t>
              </w:r>
              <w:r>
                <w:t>9</w:t>
              </w:r>
            </w:ins>
          </w:p>
        </w:tc>
        <w:tc>
          <w:tcPr>
            <w:tcW w:w="643" w:type="pct"/>
            <w:vAlign w:val="center"/>
          </w:tcPr>
          <w:p w14:paraId="2E02C4CD" w14:textId="77777777" w:rsidR="00604DA8" w:rsidRPr="007F690A" w:rsidRDefault="00604DA8" w:rsidP="00604DA8">
            <w:pPr>
              <w:pStyle w:val="TAC"/>
              <w:rPr>
                <w:ins w:id="3432" w:author="Jingzhou Wu- China Telecom" w:date="2024-08-02T16:19:00Z"/>
              </w:rPr>
            </w:pPr>
            <w:ins w:id="3433" w:author="Jingzhou Wu- China Telecom" w:date="2024-08-02T16:19:00Z">
              <w:r w:rsidRPr="00C914F7">
                <w:t>1</w:t>
              </w:r>
              <w:r>
                <w:t>9</w:t>
              </w:r>
            </w:ins>
          </w:p>
        </w:tc>
        <w:tc>
          <w:tcPr>
            <w:tcW w:w="643" w:type="pct"/>
            <w:vAlign w:val="center"/>
          </w:tcPr>
          <w:p w14:paraId="3B44BF58" w14:textId="77777777" w:rsidR="00604DA8" w:rsidRPr="007F690A" w:rsidRDefault="00604DA8" w:rsidP="00604DA8">
            <w:pPr>
              <w:pStyle w:val="TAC"/>
              <w:rPr>
                <w:ins w:id="3434" w:author="Jingzhou Wu- China Telecom" w:date="2024-08-02T16:19:00Z"/>
              </w:rPr>
            </w:pPr>
            <w:ins w:id="3435" w:author="Jingzhou Wu- China Telecom" w:date="2024-08-02T16:19:00Z">
              <w:r w:rsidRPr="00C914F7">
                <w:t>1</w:t>
              </w:r>
              <w:r>
                <w:t>9</w:t>
              </w:r>
            </w:ins>
          </w:p>
        </w:tc>
        <w:tc>
          <w:tcPr>
            <w:tcW w:w="642" w:type="pct"/>
            <w:vAlign w:val="center"/>
          </w:tcPr>
          <w:p w14:paraId="576D68C3" w14:textId="77777777" w:rsidR="00604DA8" w:rsidRPr="007F690A" w:rsidRDefault="00604DA8" w:rsidP="00604DA8">
            <w:pPr>
              <w:pStyle w:val="TAC"/>
              <w:rPr>
                <w:ins w:id="3436" w:author="Jingzhou Wu- China Telecom" w:date="2024-08-02T16:19:00Z"/>
              </w:rPr>
            </w:pPr>
            <w:ins w:id="3437" w:author="Jingzhou Wu- China Telecom" w:date="2024-08-02T16:19:00Z">
              <w:r w:rsidRPr="00C914F7">
                <w:t>1</w:t>
              </w:r>
              <w:r>
                <w:t>9</w:t>
              </w:r>
            </w:ins>
          </w:p>
        </w:tc>
      </w:tr>
      <w:tr w:rsidR="00604DA8" w:rsidRPr="002C59EA" w14:paraId="25EF3C14" w14:textId="77777777" w:rsidTr="00604DA8">
        <w:trPr>
          <w:jc w:val="center"/>
          <w:ins w:id="3438" w:author="Jingzhou Wu- China Telecom" w:date="2024-08-02T16:19:00Z"/>
        </w:trPr>
        <w:tc>
          <w:tcPr>
            <w:tcW w:w="1434" w:type="pct"/>
            <w:vAlign w:val="center"/>
          </w:tcPr>
          <w:p w14:paraId="3AAA784E" w14:textId="77777777" w:rsidR="00604DA8" w:rsidRPr="002C59EA" w:rsidRDefault="00604DA8" w:rsidP="00604DA8">
            <w:pPr>
              <w:pStyle w:val="TAL"/>
              <w:rPr>
                <w:ins w:id="3439" w:author="Jingzhou Wu- China Telecom" w:date="2024-08-02T16:19:00Z"/>
              </w:rPr>
            </w:pPr>
            <w:ins w:id="3440" w:author="Jingzhou Wu- China Telecom" w:date="2024-08-02T16:19:00Z">
              <w:r w:rsidRPr="002C59EA">
                <w:t>Modulation</w:t>
              </w:r>
            </w:ins>
          </w:p>
        </w:tc>
        <w:tc>
          <w:tcPr>
            <w:tcW w:w="352" w:type="pct"/>
            <w:vAlign w:val="center"/>
          </w:tcPr>
          <w:p w14:paraId="38D628B2" w14:textId="77777777" w:rsidR="00604DA8" w:rsidRPr="002C59EA" w:rsidRDefault="00604DA8" w:rsidP="00604DA8">
            <w:pPr>
              <w:pStyle w:val="TAC"/>
              <w:rPr>
                <w:ins w:id="3441" w:author="Jingzhou Wu- China Telecom" w:date="2024-08-02T16:19:00Z"/>
              </w:rPr>
            </w:pPr>
          </w:p>
        </w:tc>
        <w:tc>
          <w:tcPr>
            <w:tcW w:w="643" w:type="pct"/>
            <w:vAlign w:val="center"/>
          </w:tcPr>
          <w:p w14:paraId="0AE3FEC6" w14:textId="77777777" w:rsidR="00604DA8" w:rsidRPr="007F690A" w:rsidRDefault="00604DA8" w:rsidP="00604DA8">
            <w:pPr>
              <w:pStyle w:val="TAC"/>
              <w:rPr>
                <w:ins w:id="3442" w:author="Jingzhou Wu- China Telecom" w:date="2024-08-02T16:19:00Z"/>
              </w:rPr>
            </w:pPr>
            <w:ins w:id="3443" w:author="Jingzhou Wu- China Telecom" w:date="2024-08-02T16:19:00Z">
              <w:r w:rsidRPr="007F690A">
                <w:t>64QAM</w:t>
              </w:r>
            </w:ins>
          </w:p>
        </w:tc>
        <w:tc>
          <w:tcPr>
            <w:tcW w:w="643" w:type="pct"/>
            <w:vAlign w:val="center"/>
          </w:tcPr>
          <w:p w14:paraId="67B197B1" w14:textId="77777777" w:rsidR="00604DA8" w:rsidRPr="007F690A" w:rsidRDefault="00604DA8" w:rsidP="00604DA8">
            <w:pPr>
              <w:pStyle w:val="TAC"/>
              <w:rPr>
                <w:ins w:id="3444" w:author="Jingzhou Wu- China Telecom" w:date="2024-08-02T16:19:00Z"/>
              </w:rPr>
            </w:pPr>
            <w:ins w:id="3445" w:author="Jingzhou Wu- China Telecom" w:date="2024-08-02T16:19:00Z">
              <w:r w:rsidRPr="007F690A">
                <w:t>64QAM</w:t>
              </w:r>
            </w:ins>
          </w:p>
        </w:tc>
        <w:tc>
          <w:tcPr>
            <w:tcW w:w="643" w:type="pct"/>
            <w:vAlign w:val="center"/>
          </w:tcPr>
          <w:p w14:paraId="2315501F" w14:textId="77777777" w:rsidR="00604DA8" w:rsidRPr="007F690A" w:rsidRDefault="00604DA8" w:rsidP="00604DA8">
            <w:pPr>
              <w:pStyle w:val="TAC"/>
              <w:rPr>
                <w:ins w:id="3446" w:author="Jingzhou Wu- China Telecom" w:date="2024-08-02T16:19:00Z"/>
              </w:rPr>
            </w:pPr>
            <w:ins w:id="3447" w:author="Jingzhou Wu- China Telecom" w:date="2024-08-02T16:19:00Z">
              <w:r w:rsidRPr="007F690A">
                <w:t>64QAM</w:t>
              </w:r>
            </w:ins>
          </w:p>
        </w:tc>
        <w:tc>
          <w:tcPr>
            <w:tcW w:w="643" w:type="pct"/>
            <w:vAlign w:val="center"/>
          </w:tcPr>
          <w:p w14:paraId="03AF818B" w14:textId="77777777" w:rsidR="00604DA8" w:rsidRPr="007F690A" w:rsidRDefault="00604DA8" w:rsidP="00604DA8">
            <w:pPr>
              <w:pStyle w:val="TAC"/>
              <w:rPr>
                <w:ins w:id="3448" w:author="Jingzhou Wu- China Telecom" w:date="2024-08-02T16:19:00Z"/>
              </w:rPr>
            </w:pPr>
            <w:ins w:id="3449" w:author="Jingzhou Wu- China Telecom" w:date="2024-08-02T16:19:00Z">
              <w:r w:rsidRPr="007F690A">
                <w:t>64QAM</w:t>
              </w:r>
            </w:ins>
          </w:p>
        </w:tc>
        <w:tc>
          <w:tcPr>
            <w:tcW w:w="642" w:type="pct"/>
            <w:vAlign w:val="center"/>
          </w:tcPr>
          <w:p w14:paraId="7F096186" w14:textId="77777777" w:rsidR="00604DA8" w:rsidRPr="007F690A" w:rsidRDefault="00604DA8" w:rsidP="00604DA8">
            <w:pPr>
              <w:pStyle w:val="TAC"/>
              <w:rPr>
                <w:ins w:id="3450" w:author="Jingzhou Wu- China Telecom" w:date="2024-08-02T16:19:00Z"/>
              </w:rPr>
            </w:pPr>
            <w:ins w:id="3451" w:author="Jingzhou Wu- China Telecom" w:date="2024-08-02T16:19:00Z">
              <w:r w:rsidRPr="007F690A">
                <w:t>64QAM</w:t>
              </w:r>
            </w:ins>
          </w:p>
        </w:tc>
      </w:tr>
      <w:tr w:rsidR="00604DA8" w:rsidRPr="002C59EA" w14:paraId="614073B4" w14:textId="77777777" w:rsidTr="00604DA8">
        <w:trPr>
          <w:jc w:val="center"/>
          <w:ins w:id="3452" w:author="Jingzhou Wu- China Telecom" w:date="2024-08-02T16:19:00Z"/>
        </w:trPr>
        <w:tc>
          <w:tcPr>
            <w:tcW w:w="1434" w:type="pct"/>
            <w:vAlign w:val="center"/>
          </w:tcPr>
          <w:p w14:paraId="65E0A268" w14:textId="77777777" w:rsidR="00604DA8" w:rsidRPr="002C59EA" w:rsidRDefault="00604DA8" w:rsidP="00604DA8">
            <w:pPr>
              <w:pStyle w:val="TAL"/>
              <w:rPr>
                <w:ins w:id="3453" w:author="Jingzhou Wu- China Telecom" w:date="2024-08-02T16:19:00Z"/>
              </w:rPr>
            </w:pPr>
            <w:ins w:id="3454" w:author="Jingzhou Wu- China Telecom" w:date="2024-08-02T16:19:00Z">
              <w:r w:rsidRPr="002C59EA">
                <w:t>Target Coding Rate</w:t>
              </w:r>
            </w:ins>
          </w:p>
        </w:tc>
        <w:tc>
          <w:tcPr>
            <w:tcW w:w="352" w:type="pct"/>
            <w:vAlign w:val="center"/>
          </w:tcPr>
          <w:p w14:paraId="75C35322" w14:textId="77777777" w:rsidR="00604DA8" w:rsidRPr="002C59EA" w:rsidRDefault="00604DA8" w:rsidP="00604DA8">
            <w:pPr>
              <w:pStyle w:val="TAC"/>
              <w:rPr>
                <w:ins w:id="3455" w:author="Jingzhou Wu- China Telecom" w:date="2024-08-02T16:19:00Z"/>
              </w:rPr>
            </w:pPr>
          </w:p>
        </w:tc>
        <w:tc>
          <w:tcPr>
            <w:tcW w:w="643" w:type="pct"/>
            <w:vAlign w:val="center"/>
          </w:tcPr>
          <w:p w14:paraId="61593A02" w14:textId="77777777" w:rsidR="00604DA8" w:rsidRPr="007F690A" w:rsidRDefault="00604DA8" w:rsidP="00604DA8">
            <w:pPr>
              <w:pStyle w:val="TAC"/>
              <w:rPr>
                <w:ins w:id="3456" w:author="Jingzhou Wu- China Telecom" w:date="2024-08-02T16:19:00Z"/>
              </w:rPr>
            </w:pPr>
            <w:ins w:id="3457" w:author="Jingzhou Wu- China Telecom" w:date="2024-08-02T16:19:00Z">
              <w:r w:rsidRPr="007F690A">
                <w:t>0.</w:t>
              </w:r>
              <w:r>
                <w:t>5</w:t>
              </w:r>
            </w:ins>
          </w:p>
        </w:tc>
        <w:tc>
          <w:tcPr>
            <w:tcW w:w="643" w:type="pct"/>
            <w:vAlign w:val="center"/>
          </w:tcPr>
          <w:p w14:paraId="371345E7" w14:textId="77777777" w:rsidR="00604DA8" w:rsidRPr="007F690A" w:rsidRDefault="00604DA8" w:rsidP="00604DA8">
            <w:pPr>
              <w:pStyle w:val="TAC"/>
              <w:rPr>
                <w:ins w:id="3458" w:author="Jingzhou Wu- China Telecom" w:date="2024-08-02T16:19:00Z"/>
              </w:rPr>
            </w:pPr>
            <w:ins w:id="3459" w:author="Jingzhou Wu- China Telecom" w:date="2024-08-02T16:19:00Z">
              <w:r w:rsidRPr="00C914F7">
                <w:t>0.</w:t>
              </w:r>
              <w:r>
                <w:t>5</w:t>
              </w:r>
            </w:ins>
          </w:p>
        </w:tc>
        <w:tc>
          <w:tcPr>
            <w:tcW w:w="643" w:type="pct"/>
            <w:vAlign w:val="center"/>
          </w:tcPr>
          <w:p w14:paraId="796D8D53" w14:textId="77777777" w:rsidR="00604DA8" w:rsidRPr="007F690A" w:rsidRDefault="00604DA8" w:rsidP="00604DA8">
            <w:pPr>
              <w:pStyle w:val="TAC"/>
              <w:rPr>
                <w:ins w:id="3460" w:author="Jingzhou Wu- China Telecom" w:date="2024-08-02T16:19:00Z"/>
              </w:rPr>
            </w:pPr>
            <w:ins w:id="3461" w:author="Jingzhou Wu- China Telecom" w:date="2024-08-02T16:19:00Z">
              <w:r w:rsidRPr="00C914F7">
                <w:t>0.</w:t>
              </w:r>
              <w:r>
                <w:t>5</w:t>
              </w:r>
            </w:ins>
          </w:p>
        </w:tc>
        <w:tc>
          <w:tcPr>
            <w:tcW w:w="643" w:type="pct"/>
            <w:vAlign w:val="center"/>
          </w:tcPr>
          <w:p w14:paraId="7AD3A442" w14:textId="77777777" w:rsidR="00604DA8" w:rsidRPr="007F690A" w:rsidRDefault="00604DA8" w:rsidP="00604DA8">
            <w:pPr>
              <w:pStyle w:val="TAC"/>
              <w:rPr>
                <w:ins w:id="3462" w:author="Jingzhou Wu- China Telecom" w:date="2024-08-02T16:19:00Z"/>
              </w:rPr>
            </w:pPr>
            <w:ins w:id="3463" w:author="Jingzhou Wu- China Telecom" w:date="2024-08-02T16:19:00Z">
              <w:r w:rsidRPr="00C914F7">
                <w:t>0.</w:t>
              </w:r>
              <w:r>
                <w:t>5</w:t>
              </w:r>
            </w:ins>
          </w:p>
        </w:tc>
        <w:tc>
          <w:tcPr>
            <w:tcW w:w="642" w:type="pct"/>
            <w:vAlign w:val="center"/>
          </w:tcPr>
          <w:p w14:paraId="2451629A" w14:textId="77777777" w:rsidR="00604DA8" w:rsidRPr="007F690A" w:rsidRDefault="00604DA8" w:rsidP="00604DA8">
            <w:pPr>
              <w:pStyle w:val="TAC"/>
              <w:rPr>
                <w:ins w:id="3464" w:author="Jingzhou Wu- China Telecom" w:date="2024-08-02T16:19:00Z"/>
              </w:rPr>
            </w:pPr>
            <w:ins w:id="3465" w:author="Jingzhou Wu- China Telecom" w:date="2024-08-02T16:19:00Z">
              <w:r w:rsidRPr="00C914F7">
                <w:t>0.</w:t>
              </w:r>
              <w:r>
                <w:t>5</w:t>
              </w:r>
            </w:ins>
          </w:p>
        </w:tc>
      </w:tr>
      <w:tr w:rsidR="00604DA8" w:rsidRPr="002C59EA" w14:paraId="57201E36" w14:textId="77777777" w:rsidTr="00604DA8">
        <w:trPr>
          <w:jc w:val="center"/>
          <w:ins w:id="3466" w:author="Jingzhou Wu- China Telecom" w:date="2024-08-02T16:19:00Z"/>
        </w:trPr>
        <w:tc>
          <w:tcPr>
            <w:tcW w:w="1434" w:type="pct"/>
            <w:vAlign w:val="center"/>
          </w:tcPr>
          <w:p w14:paraId="00A39E5B" w14:textId="77777777" w:rsidR="00604DA8" w:rsidRPr="002C59EA" w:rsidRDefault="00604DA8" w:rsidP="00604DA8">
            <w:pPr>
              <w:pStyle w:val="TAL"/>
              <w:rPr>
                <w:ins w:id="3467" w:author="Jingzhou Wu- China Telecom" w:date="2024-08-02T16:19:00Z"/>
              </w:rPr>
            </w:pPr>
            <w:ins w:id="3468" w:author="Jingzhou Wu- China Telecom" w:date="2024-08-02T16:19:00Z">
              <w:r w:rsidRPr="002C59EA">
                <w:t>Number of MIMO layers</w:t>
              </w:r>
            </w:ins>
          </w:p>
        </w:tc>
        <w:tc>
          <w:tcPr>
            <w:tcW w:w="352" w:type="pct"/>
            <w:vAlign w:val="center"/>
          </w:tcPr>
          <w:p w14:paraId="1FFEB3FF" w14:textId="77777777" w:rsidR="00604DA8" w:rsidRPr="002C59EA" w:rsidRDefault="00604DA8" w:rsidP="00604DA8">
            <w:pPr>
              <w:pStyle w:val="TAC"/>
              <w:rPr>
                <w:ins w:id="3469" w:author="Jingzhou Wu- China Telecom" w:date="2024-08-02T16:19:00Z"/>
              </w:rPr>
            </w:pPr>
          </w:p>
        </w:tc>
        <w:tc>
          <w:tcPr>
            <w:tcW w:w="643" w:type="pct"/>
            <w:vAlign w:val="center"/>
          </w:tcPr>
          <w:p w14:paraId="094BF430" w14:textId="77777777" w:rsidR="00604DA8" w:rsidRPr="007F690A" w:rsidRDefault="00604DA8" w:rsidP="00604DA8">
            <w:pPr>
              <w:pStyle w:val="TAC"/>
              <w:rPr>
                <w:ins w:id="3470" w:author="Jingzhou Wu- China Telecom" w:date="2024-08-02T16:19:00Z"/>
              </w:rPr>
            </w:pPr>
            <w:ins w:id="3471" w:author="Jingzhou Wu- China Telecom" w:date="2024-08-02T16:19:00Z">
              <w:r>
                <w:t>2</w:t>
              </w:r>
            </w:ins>
          </w:p>
        </w:tc>
        <w:tc>
          <w:tcPr>
            <w:tcW w:w="643" w:type="pct"/>
            <w:vAlign w:val="center"/>
          </w:tcPr>
          <w:p w14:paraId="41E39D68" w14:textId="77777777" w:rsidR="00604DA8" w:rsidRPr="007F690A" w:rsidRDefault="00604DA8" w:rsidP="00604DA8">
            <w:pPr>
              <w:pStyle w:val="TAC"/>
              <w:rPr>
                <w:ins w:id="3472" w:author="Jingzhou Wu- China Telecom" w:date="2024-08-02T16:19:00Z"/>
              </w:rPr>
            </w:pPr>
            <w:ins w:id="3473" w:author="Jingzhou Wu- China Telecom" w:date="2024-08-02T16:19:00Z">
              <w:r>
                <w:t>2</w:t>
              </w:r>
            </w:ins>
          </w:p>
        </w:tc>
        <w:tc>
          <w:tcPr>
            <w:tcW w:w="643" w:type="pct"/>
            <w:vAlign w:val="center"/>
          </w:tcPr>
          <w:p w14:paraId="541A774F" w14:textId="77777777" w:rsidR="00604DA8" w:rsidRPr="007F690A" w:rsidRDefault="00604DA8" w:rsidP="00604DA8">
            <w:pPr>
              <w:pStyle w:val="TAC"/>
              <w:rPr>
                <w:ins w:id="3474" w:author="Jingzhou Wu- China Telecom" w:date="2024-08-02T16:19:00Z"/>
              </w:rPr>
            </w:pPr>
            <w:ins w:id="3475" w:author="Jingzhou Wu- China Telecom" w:date="2024-08-02T16:19:00Z">
              <w:r>
                <w:t>2</w:t>
              </w:r>
            </w:ins>
          </w:p>
        </w:tc>
        <w:tc>
          <w:tcPr>
            <w:tcW w:w="643" w:type="pct"/>
            <w:vAlign w:val="center"/>
          </w:tcPr>
          <w:p w14:paraId="165FEFAA" w14:textId="77777777" w:rsidR="00604DA8" w:rsidRPr="007F690A" w:rsidRDefault="00604DA8" w:rsidP="00604DA8">
            <w:pPr>
              <w:pStyle w:val="TAC"/>
              <w:rPr>
                <w:ins w:id="3476" w:author="Jingzhou Wu- China Telecom" w:date="2024-08-02T16:19:00Z"/>
              </w:rPr>
            </w:pPr>
            <w:ins w:id="3477" w:author="Jingzhou Wu- China Telecom" w:date="2024-08-02T16:19:00Z">
              <w:r>
                <w:t>2</w:t>
              </w:r>
            </w:ins>
          </w:p>
        </w:tc>
        <w:tc>
          <w:tcPr>
            <w:tcW w:w="642" w:type="pct"/>
            <w:vAlign w:val="center"/>
          </w:tcPr>
          <w:p w14:paraId="7979F7B0" w14:textId="77777777" w:rsidR="00604DA8" w:rsidRPr="007F690A" w:rsidRDefault="00604DA8" w:rsidP="00604DA8">
            <w:pPr>
              <w:pStyle w:val="TAC"/>
              <w:rPr>
                <w:ins w:id="3478" w:author="Jingzhou Wu- China Telecom" w:date="2024-08-02T16:19:00Z"/>
              </w:rPr>
            </w:pPr>
            <w:ins w:id="3479" w:author="Jingzhou Wu- China Telecom" w:date="2024-08-02T16:19:00Z">
              <w:r>
                <w:t>2</w:t>
              </w:r>
            </w:ins>
          </w:p>
        </w:tc>
      </w:tr>
      <w:tr w:rsidR="00604DA8" w:rsidRPr="002C59EA" w14:paraId="028703C8" w14:textId="77777777" w:rsidTr="00604DA8">
        <w:trPr>
          <w:jc w:val="center"/>
          <w:ins w:id="3480" w:author="Jingzhou Wu- China Telecom" w:date="2024-08-02T16:19:00Z"/>
        </w:trPr>
        <w:tc>
          <w:tcPr>
            <w:tcW w:w="1434" w:type="pct"/>
            <w:vAlign w:val="center"/>
          </w:tcPr>
          <w:p w14:paraId="0633E074" w14:textId="77777777" w:rsidR="00604DA8" w:rsidRPr="002C59EA" w:rsidRDefault="00604DA8" w:rsidP="00604DA8">
            <w:pPr>
              <w:pStyle w:val="TAL"/>
              <w:rPr>
                <w:ins w:id="3481" w:author="Jingzhou Wu- China Telecom" w:date="2024-08-02T16:19:00Z"/>
              </w:rPr>
            </w:pPr>
            <w:ins w:id="3482" w:author="Jingzhou Wu- China Telecom" w:date="2024-08-02T16:19:00Z">
              <w:r w:rsidRPr="002C59EA">
                <w:t xml:space="preserve">Number of DMRS </w:t>
              </w:r>
              <w:r w:rsidRPr="002C59EA">
                <w:rPr>
                  <w:rFonts w:hint="eastAsia"/>
                  <w:lang w:eastAsia="zh-CN"/>
                </w:rPr>
                <w:t>REs</w:t>
              </w:r>
            </w:ins>
          </w:p>
        </w:tc>
        <w:tc>
          <w:tcPr>
            <w:tcW w:w="352" w:type="pct"/>
            <w:vAlign w:val="center"/>
          </w:tcPr>
          <w:p w14:paraId="0F3665A9" w14:textId="77777777" w:rsidR="00604DA8" w:rsidRPr="002C59EA" w:rsidRDefault="00604DA8" w:rsidP="00604DA8">
            <w:pPr>
              <w:pStyle w:val="TAC"/>
              <w:rPr>
                <w:ins w:id="3483" w:author="Jingzhou Wu- China Telecom" w:date="2024-08-02T16:19:00Z"/>
              </w:rPr>
            </w:pPr>
          </w:p>
        </w:tc>
        <w:tc>
          <w:tcPr>
            <w:tcW w:w="643" w:type="pct"/>
            <w:vAlign w:val="center"/>
          </w:tcPr>
          <w:p w14:paraId="34E6BB9E" w14:textId="77777777" w:rsidR="00604DA8" w:rsidRPr="007F690A" w:rsidRDefault="00604DA8" w:rsidP="00604DA8">
            <w:pPr>
              <w:pStyle w:val="TAC"/>
              <w:rPr>
                <w:ins w:id="3484" w:author="Jingzhou Wu- China Telecom" w:date="2024-08-02T16:19:00Z"/>
              </w:rPr>
            </w:pPr>
          </w:p>
        </w:tc>
        <w:tc>
          <w:tcPr>
            <w:tcW w:w="643" w:type="pct"/>
            <w:vAlign w:val="center"/>
          </w:tcPr>
          <w:p w14:paraId="12B87138" w14:textId="77777777" w:rsidR="00604DA8" w:rsidRPr="007F690A" w:rsidRDefault="00604DA8" w:rsidP="00604DA8">
            <w:pPr>
              <w:pStyle w:val="TAC"/>
              <w:rPr>
                <w:ins w:id="3485" w:author="Jingzhou Wu- China Telecom" w:date="2024-08-02T16:19:00Z"/>
              </w:rPr>
            </w:pPr>
          </w:p>
        </w:tc>
        <w:tc>
          <w:tcPr>
            <w:tcW w:w="643" w:type="pct"/>
            <w:vAlign w:val="center"/>
          </w:tcPr>
          <w:p w14:paraId="48DC3C7F" w14:textId="77777777" w:rsidR="00604DA8" w:rsidRPr="007F690A" w:rsidRDefault="00604DA8" w:rsidP="00604DA8">
            <w:pPr>
              <w:pStyle w:val="TAC"/>
              <w:rPr>
                <w:ins w:id="3486" w:author="Jingzhou Wu- China Telecom" w:date="2024-08-02T16:19:00Z"/>
              </w:rPr>
            </w:pPr>
          </w:p>
        </w:tc>
        <w:tc>
          <w:tcPr>
            <w:tcW w:w="643" w:type="pct"/>
            <w:vAlign w:val="center"/>
          </w:tcPr>
          <w:p w14:paraId="4409B518" w14:textId="77777777" w:rsidR="00604DA8" w:rsidRPr="007F690A" w:rsidRDefault="00604DA8" w:rsidP="00604DA8">
            <w:pPr>
              <w:pStyle w:val="TAC"/>
              <w:rPr>
                <w:ins w:id="3487" w:author="Jingzhou Wu- China Telecom" w:date="2024-08-02T16:19:00Z"/>
              </w:rPr>
            </w:pPr>
          </w:p>
        </w:tc>
        <w:tc>
          <w:tcPr>
            <w:tcW w:w="642" w:type="pct"/>
            <w:vAlign w:val="center"/>
          </w:tcPr>
          <w:p w14:paraId="43753535" w14:textId="77777777" w:rsidR="00604DA8" w:rsidRPr="007F690A" w:rsidRDefault="00604DA8" w:rsidP="00604DA8">
            <w:pPr>
              <w:pStyle w:val="TAC"/>
              <w:rPr>
                <w:ins w:id="3488" w:author="Jingzhou Wu- China Telecom" w:date="2024-08-02T16:19:00Z"/>
              </w:rPr>
            </w:pPr>
          </w:p>
        </w:tc>
      </w:tr>
      <w:tr w:rsidR="00604DA8" w:rsidRPr="002C59EA" w14:paraId="326D0C05" w14:textId="77777777" w:rsidTr="00604DA8">
        <w:trPr>
          <w:jc w:val="center"/>
          <w:ins w:id="3489" w:author="Jingzhou Wu- China Telecom" w:date="2024-08-02T16:19:00Z"/>
        </w:trPr>
        <w:tc>
          <w:tcPr>
            <w:tcW w:w="1434" w:type="pct"/>
            <w:vAlign w:val="center"/>
          </w:tcPr>
          <w:p w14:paraId="10A8B4C0" w14:textId="77777777" w:rsidR="00604DA8" w:rsidRPr="002C59EA" w:rsidRDefault="00604DA8" w:rsidP="00604DA8">
            <w:pPr>
              <w:pStyle w:val="TAL"/>
              <w:rPr>
                <w:ins w:id="3490" w:author="Jingzhou Wu- China Telecom" w:date="2024-08-02T16:19:00Z"/>
              </w:rPr>
            </w:pPr>
            <w:ins w:id="3491" w:author="Jingzhou Wu- China Telecom" w:date="2024-08-02T16:19:00Z">
              <w:r w:rsidRPr="002C59EA">
                <w:t xml:space="preserve">  For Slot i, if mod(i, 10) = 7 for i from {0,…,39}</w:t>
              </w:r>
            </w:ins>
          </w:p>
        </w:tc>
        <w:tc>
          <w:tcPr>
            <w:tcW w:w="352" w:type="pct"/>
            <w:vAlign w:val="center"/>
          </w:tcPr>
          <w:p w14:paraId="332AD9DB" w14:textId="77777777" w:rsidR="00604DA8" w:rsidRPr="002C59EA" w:rsidRDefault="00604DA8" w:rsidP="00604DA8">
            <w:pPr>
              <w:pStyle w:val="TAC"/>
              <w:rPr>
                <w:ins w:id="3492" w:author="Jingzhou Wu- China Telecom" w:date="2024-08-02T16:19:00Z"/>
              </w:rPr>
            </w:pPr>
          </w:p>
        </w:tc>
        <w:tc>
          <w:tcPr>
            <w:tcW w:w="643" w:type="pct"/>
            <w:vAlign w:val="center"/>
          </w:tcPr>
          <w:p w14:paraId="0DF48891" w14:textId="77777777" w:rsidR="00604DA8" w:rsidRPr="007F690A" w:rsidRDefault="00604DA8" w:rsidP="00604DA8">
            <w:pPr>
              <w:pStyle w:val="TAC"/>
              <w:rPr>
                <w:ins w:id="3493" w:author="Jingzhou Wu- China Telecom" w:date="2024-08-02T16:19:00Z"/>
              </w:rPr>
            </w:pPr>
            <w:ins w:id="3494" w:author="Jingzhou Wu- China Telecom" w:date="2024-08-02T16:19:00Z">
              <w:r>
                <w:t>6</w:t>
              </w:r>
            </w:ins>
          </w:p>
        </w:tc>
        <w:tc>
          <w:tcPr>
            <w:tcW w:w="643" w:type="pct"/>
            <w:vAlign w:val="center"/>
          </w:tcPr>
          <w:p w14:paraId="7927ECA0" w14:textId="77777777" w:rsidR="00604DA8" w:rsidRPr="007F690A" w:rsidRDefault="00604DA8" w:rsidP="00604DA8">
            <w:pPr>
              <w:pStyle w:val="TAC"/>
              <w:rPr>
                <w:ins w:id="3495" w:author="Jingzhou Wu- China Telecom" w:date="2024-08-02T16:19:00Z"/>
              </w:rPr>
            </w:pPr>
            <w:ins w:id="3496" w:author="Jingzhou Wu- China Telecom" w:date="2024-08-02T16:19:00Z">
              <w:r>
                <w:t>6</w:t>
              </w:r>
            </w:ins>
          </w:p>
        </w:tc>
        <w:tc>
          <w:tcPr>
            <w:tcW w:w="643" w:type="pct"/>
            <w:vAlign w:val="center"/>
          </w:tcPr>
          <w:p w14:paraId="0BADC10C" w14:textId="77777777" w:rsidR="00604DA8" w:rsidRPr="00C914F7" w:rsidRDefault="00604DA8" w:rsidP="00604DA8">
            <w:pPr>
              <w:pStyle w:val="TAC"/>
              <w:rPr>
                <w:ins w:id="3497" w:author="Jingzhou Wu- China Telecom" w:date="2024-08-02T16:19:00Z"/>
              </w:rPr>
            </w:pPr>
            <w:ins w:id="3498" w:author="Jingzhou Wu- China Telecom" w:date="2024-08-02T16:19:00Z">
              <w:r>
                <w:t>6</w:t>
              </w:r>
            </w:ins>
          </w:p>
        </w:tc>
        <w:tc>
          <w:tcPr>
            <w:tcW w:w="643" w:type="pct"/>
            <w:vAlign w:val="center"/>
          </w:tcPr>
          <w:p w14:paraId="23D393D9" w14:textId="77777777" w:rsidR="00604DA8" w:rsidRPr="007F690A" w:rsidRDefault="00604DA8" w:rsidP="00604DA8">
            <w:pPr>
              <w:pStyle w:val="TAC"/>
              <w:rPr>
                <w:ins w:id="3499" w:author="Jingzhou Wu- China Telecom" w:date="2024-08-02T16:19:00Z"/>
              </w:rPr>
            </w:pPr>
            <w:ins w:id="3500" w:author="Jingzhou Wu- China Telecom" w:date="2024-08-02T16:19:00Z">
              <w:r>
                <w:t>6</w:t>
              </w:r>
            </w:ins>
          </w:p>
        </w:tc>
        <w:tc>
          <w:tcPr>
            <w:tcW w:w="642" w:type="pct"/>
            <w:vAlign w:val="center"/>
          </w:tcPr>
          <w:p w14:paraId="06DB9EF0" w14:textId="77777777" w:rsidR="00604DA8" w:rsidRPr="007F690A" w:rsidRDefault="00604DA8" w:rsidP="00604DA8">
            <w:pPr>
              <w:pStyle w:val="TAC"/>
              <w:rPr>
                <w:ins w:id="3501" w:author="Jingzhou Wu- China Telecom" w:date="2024-08-02T16:19:00Z"/>
              </w:rPr>
            </w:pPr>
            <w:ins w:id="3502" w:author="Jingzhou Wu- China Telecom" w:date="2024-08-02T16:19:00Z">
              <w:r>
                <w:t>6</w:t>
              </w:r>
            </w:ins>
          </w:p>
        </w:tc>
      </w:tr>
      <w:tr w:rsidR="00604DA8" w:rsidRPr="002C59EA" w14:paraId="242070B5" w14:textId="77777777" w:rsidTr="00604DA8">
        <w:trPr>
          <w:jc w:val="center"/>
          <w:ins w:id="3503" w:author="Jingzhou Wu- China Telecom" w:date="2024-08-02T16:19:00Z"/>
        </w:trPr>
        <w:tc>
          <w:tcPr>
            <w:tcW w:w="1434" w:type="pct"/>
            <w:vAlign w:val="center"/>
          </w:tcPr>
          <w:p w14:paraId="1C72E373" w14:textId="77777777" w:rsidR="00604DA8" w:rsidRPr="002C59EA" w:rsidRDefault="00604DA8" w:rsidP="00604DA8">
            <w:pPr>
              <w:pStyle w:val="TAL"/>
              <w:rPr>
                <w:ins w:id="3504" w:author="Jingzhou Wu- China Telecom" w:date="2024-08-02T16:19:00Z"/>
              </w:rPr>
            </w:pPr>
            <w:ins w:id="3505" w:author="Jingzhou Wu- China Telecom" w:date="2024-08-02T16:19:00Z">
              <w:r w:rsidRPr="002C59EA">
                <w:t xml:space="preserve">  For Slot i, if mod(i, 10) = {0,1,2,3,4,5,</w:t>
              </w:r>
              <w:r w:rsidRPr="002C59EA">
                <w:rPr>
                  <w:rFonts w:hint="eastAsia"/>
                  <w:lang w:eastAsia="zh-CN"/>
                </w:rPr>
                <w:t>6</w:t>
              </w:r>
              <w:r w:rsidRPr="002C59EA">
                <w:t>}</w:t>
              </w:r>
              <w:r>
                <w:t xml:space="preserve"> </w:t>
              </w:r>
              <w:r w:rsidRPr="002C59EA">
                <w:t>for i from {1,…,39}</w:t>
              </w:r>
            </w:ins>
          </w:p>
        </w:tc>
        <w:tc>
          <w:tcPr>
            <w:tcW w:w="352" w:type="pct"/>
            <w:vAlign w:val="center"/>
          </w:tcPr>
          <w:p w14:paraId="7E8C7F20" w14:textId="77777777" w:rsidR="00604DA8" w:rsidRPr="002C59EA" w:rsidRDefault="00604DA8" w:rsidP="00604DA8">
            <w:pPr>
              <w:pStyle w:val="TAC"/>
              <w:rPr>
                <w:ins w:id="3506" w:author="Jingzhou Wu- China Telecom" w:date="2024-08-02T16:19:00Z"/>
              </w:rPr>
            </w:pPr>
          </w:p>
        </w:tc>
        <w:tc>
          <w:tcPr>
            <w:tcW w:w="643" w:type="pct"/>
            <w:vAlign w:val="center"/>
          </w:tcPr>
          <w:p w14:paraId="6EF5F259" w14:textId="77777777" w:rsidR="00604DA8" w:rsidRPr="007F690A" w:rsidRDefault="00604DA8" w:rsidP="00604DA8">
            <w:pPr>
              <w:pStyle w:val="TAC"/>
              <w:rPr>
                <w:ins w:id="3507" w:author="Jingzhou Wu- China Telecom" w:date="2024-08-02T16:19:00Z"/>
              </w:rPr>
            </w:pPr>
            <w:ins w:id="3508" w:author="Jingzhou Wu- China Telecom" w:date="2024-08-02T16:19:00Z">
              <w:r>
                <w:t>12</w:t>
              </w:r>
            </w:ins>
          </w:p>
        </w:tc>
        <w:tc>
          <w:tcPr>
            <w:tcW w:w="643" w:type="pct"/>
            <w:vAlign w:val="center"/>
          </w:tcPr>
          <w:p w14:paraId="6C5F26C2" w14:textId="77777777" w:rsidR="00604DA8" w:rsidRPr="007F690A" w:rsidRDefault="00604DA8" w:rsidP="00604DA8">
            <w:pPr>
              <w:pStyle w:val="TAC"/>
              <w:rPr>
                <w:ins w:id="3509" w:author="Jingzhou Wu- China Telecom" w:date="2024-08-02T16:19:00Z"/>
              </w:rPr>
            </w:pPr>
            <w:ins w:id="3510" w:author="Jingzhou Wu- China Telecom" w:date="2024-08-02T16:19:00Z">
              <w:r>
                <w:t>12</w:t>
              </w:r>
            </w:ins>
          </w:p>
        </w:tc>
        <w:tc>
          <w:tcPr>
            <w:tcW w:w="643" w:type="pct"/>
            <w:vAlign w:val="center"/>
          </w:tcPr>
          <w:p w14:paraId="195EC602" w14:textId="77777777" w:rsidR="00604DA8" w:rsidRPr="007F690A" w:rsidRDefault="00604DA8" w:rsidP="00604DA8">
            <w:pPr>
              <w:pStyle w:val="TAC"/>
              <w:rPr>
                <w:ins w:id="3511" w:author="Jingzhou Wu- China Telecom" w:date="2024-08-02T16:19:00Z"/>
              </w:rPr>
            </w:pPr>
            <w:ins w:id="3512" w:author="Jingzhou Wu- China Telecom" w:date="2024-08-02T16:19:00Z">
              <w:r>
                <w:t>12</w:t>
              </w:r>
            </w:ins>
          </w:p>
        </w:tc>
        <w:tc>
          <w:tcPr>
            <w:tcW w:w="643" w:type="pct"/>
            <w:vAlign w:val="center"/>
          </w:tcPr>
          <w:p w14:paraId="63DEF2FF" w14:textId="77777777" w:rsidR="00604DA8" w:rsidRPr="007F690A" w:rsidRDefault="00604DA8" w:rsidP="00604DA8">
            <w:pPr>
              <w:pStyle w:val="TAC"/>
              <w:rPr>
                <w:ins w:id="3513" w:author="Jingzhou Wu- China Telecom" w:date="2024-08-02T16:19:00Z"/>
              </w:rPr>
            </w:pPr>
            <w:ins w:id="3514" w:author="Jingzhou Wu- China Telecom" w:date="2024-08-02T16:19:00Z">
              <w:r>
                <w:t>12</w:t>
              </w:r>
            </w:ins>
          </w:p>
        </w:tc>
        <w:tc>
          <w:tcPr>
            <w:tcW w:w="642" w:type="pct"/>
            <w:vAlign w:val="center"/>
          </w:tcPr>
          <w:p w14:paraId="7B1D0A48" w14:textId="77777777" w:rsidR="00604DA8" w:rsidRPr="007F690A" w:rsidRDefault="00604DA8" w:rsidP="00604DA8">
            <w:pPr>
              <w:pStyle w:val="TAC"/>
              <w:rPr>
                <w:ins w:id="3515" w:author="Jingzhou Wu- China Telecom" w:date="2024-08-02T16:19:00Z"/>
              </w:rPr>
            </w:pPr>
            <w:ins w:id="3516" w:author="Jingzhou Wu- China Telecom" w:date="2024-08-02T16:19:00Z">
              <w:r>
                <w:t>12</w:t>
              </w:r>
            </w:ins>
          </w:p>
        </w:tc>
      </w:tr>
      <w:tr w:rsidR="00604DA8" w:rsidRPr="002C59EA" w14:paraId="21F4477C" w14:textId="77777777" w:rsidTr="00604DA8">
        <w:trPr>
          <w:jc w:val="center"/>
          <w:ins w:id="3517" w:author="Jingzhou Wu- China Telecom" w:date="2024-08-02T16:19:00Z"/>
        </w:trPr>
        <w:tc>
          <w:tcPr>
            <w:tcW w:w="1434" w:type="pct"/>
            <w:vAlign w:val="center"/>
          </w:tcPr>
          <w:p w14:paraId="0B908FAC" w14:textId="77777777" w:rsidR="00604DA8" w:rsidRPr="002C59EA" w:rsidRDefault="00604DA8" w:rsidP="00604DA8">
            <w:pPr>
              <w:pStyle w:val="TAL"/>
              <w:rPr>
                <w:ins w:id="3518" w:author="Jingzhou Wu- China Telecom" w:date="2024-08-02T16:19:00Z"/>
              </w:rPr>
            </w:pPr>
            <w:ins w:id="3519" w:author="Jingzhou Wu- China Telecom" w:date="2024-08-02T16:19:00Z">
              <w:r w:rsidRPr="002C59EA">
                <w:t>Overhead</w:t>
              </w:r>
              <w:r w:rsidRPr="002C59EA">
                <w:rPr>
                  <w:lang w:val="en-US"/>
                </w:rPr>
                <w:t xml:space="preserve"> for TBS determination</w:t>
              </w:r>
            </w:ins>
          </w:p>
        </w:tc>
        <w:tc>
          <w:tcPr>
            <w:tcW w:w="352" w:type="pct"/>
            <w:vAlign w:val="center"/>
          </w:tcPr>
          <w:p w14:paraId="43E46AA3" w14:textId="77777777" w:rsidR="00604DA8" w:rsidRPr="002C59EA" w:rsidRDefault="00604DA8" w:rsidP="00604DA8">
            <w:pPr>
              <w:pStyle w:val="TAC"/>
              <w:rPr>
                <w:ins w:id="3520" w:author="Jingzhou Wu- China Telecom" w:date="2024-08-02T16:19:00Z"/>
              </w:rPr>
            </w:pPr>
          </w:p>
        </w:tc>
        <w:tc>
          <w:tcPr>
            <w:tcW w:w="643" w:type="pct"/>
            <w:vAlign w:val="center"/>
          </w:tcPr>
          <w:p w14:paraId="2CDBCF0D" w14:textId="77777777" w:rsidR="00604DA8" w:rsidRPr="007F690A" w:rsidRDefault="00604DA8" w:rsidP="00604DA8">
            <w:pPr>
              <w:pStyle w:val="TAC"/>
              <w:rPr>
                <w:ins w:id="3521" w:author="Jingzhou Wu- China Telecom" w:date="2024-08-02T16:19:00Z"/>
              </w:rPr>
            </w:pPr>
            <w:ins w:id="3522" w:author="Jingzhou Wu- China Telecom" w:date="2024-08-02T16:19:00Z">
              <w:r w:rsidRPr="007F690A">
                <w:t>0</w:t>
              </w:r>
            </w:ins>
          </w:p>
        </w:tc>
        <w:tc>
          <w:tcPr>
            <w:tcW w:w="643" w:type="pct"/>
            <w:vAlign w:val="center"/>
          </w:tcPr>
          <w:p w14:paraId="07A2E56A" w14:textId="77777777" w:rsidR="00604DA8" w:rsidRPr="007F690A" w:rsidRDefault="00604DA8" w:rsidP="00604DA8">
            <w:pPr>
              <w:pStyle w:val="TAC"/>
              <w:rPr>
                <w:ins w:id="3523" w:author="Jingzhou Wu- China Telecom" w:date="2024-08-02T16:19:00Z"/>
              </w:rPr>
            </w:pPr>
            <w:ins w:id="3524" w:author="Jingzhou Wu- China Telecom" w:date="2024-08-02T16:19:00Z">
              <w:r w:rsidRPr="00C914F7">
                <w:t>0</w:t>
              </w:r>
            </w:ins>
          </w:p>
        </w:tc>
        <w:tc>
          <w:tcPr>
            <w:tcW w:w="643" w:type="pct"/>
            <w:vAlign w:val="center"/>
          </w:tcPr>
          <w:p w14:paraId="0F47D61F" w14:textId="77777777" w:rsidR="00604DA8" w:rsidRPr="007F690A" w:rsidRDefault="00604DA8" w:rsidP="00604DA8">
            <w:pPr>
              <w:pStyle w:val="TAC"/>
              <w:rPr>
                <w:ins w:id="3525" w:author="Jingzhou Wu- China Telecom" w:date="2024-08-02T16:19:00Z"/>
              </w:rPr>
            </w:pPr>
            <w:ins w:id="3526" w:author="Jingzhou Wu- China Telecom" w:date="2024-08-02T16:19:00Z">
              <w:r w:rsidRPr="00C914F7">
                <w:t>0</w:t>
              </w:r>
            </w:ins>
          </w:p>
        </w:tc>
        <w:tc>
          <w:tcPr>
            <w:tcW w:w="643" w:type="pct"/>
            <w:vAlign w:val="center"/>
          </w:tcPr>
          <w:p w14:paraId="51EE2918" w14:textId="77777777" w:rsidR="00604DA8" w:rsidRPr="007F690A" w:rsidRDefault="00604DA8" w:rsidP="00604DA8">
            <w:pPr>
              <w:pStyle w:val="TAC"/>
              <w:rPr>
                <w:ins w:id="3527" w:author="Jingzhou Wu- China Telecom" w:date="2024-08-02T16:19:00Z"/>
              </w:rPr>
            </w:pPr>
            <w:ins w:id="3528" w:author="Jingzhou Wu- China Telecom" w:date="2024-08-02T16:19:00Z">
              <w:r w:rsidRPr="00C914F7">
                <w:t>0</w:t>
              </w:r>
            </w:ins>
          </w:p>
        </w:tc>
        <w:tc>
          <w:tcPr>
            <w:tcW w:w="642" w:type="pct"/>
            <w:vAlign w:val="center"/>
          </w:tcPr>
          <w:p w14:paraId="38AB62A6" w14:textId="77777777" w:rsidR="00604DA8" w:rsidRPr="007F690A" w:rsidRDefault="00604DA8" w:rsidP="00604DA8">
            <w:pPr>
              <w:pStyle w:val="TAC"/>
              <w:rPr>
                <w:ins w:id="3529" w:author="Jingzhou Wu- China Telecom" w:date="2024-08-02T16:19:00Z"/>
              </w:rPr>
            </w:pPr>
            <w:ins w:id="3530" w:author="Jingzhou Wu- China Telecom" w:date="2024-08-02T16:19:00Z">
              <w:r w:rsidRPr="00C914F7">
                <w:t>0</w:t>
              </w:r>
            </w:ins>
          </w:p>
        </w:tc>
      </w:tr>
      <w:tr w:rsidR="00604DA8" w:rsidRPr="002C59EA" w14:paraId="163C33F0" w14:textId="77777777" w:rsidTr="00604DA8">
        <w:trPr>
          <w:jc w:val="center"/>
          <w:ins w:id="3531" w:author="Jingzhou Wu- China Telecom" w:date="2024-08-02T16:19:00Z"/>
        </w:trPr>
        <w:tc>
          <w:tcPr>
            <w:tcW w:w="1434" w:type="pct"/>
            <w:vAlign w:val="center"/>
          </w:tcPr>
          <w:p w14:paraId="336716F8" w14:textId="77777777" w:rsidR="00604DA8" w:rsidRPr="002C59EA" w:rsidRDefault="00604DA8" w:rsidP="00604DA8">
            <w:pPr>
              <w:pStyle w:val="TAL"/>
              <w:rPr>
                <w:ins w:id="3532" w:author="Jingzhou Wu- China Telecom" w:date="2024-08-02T16:19:00Z"/>
              </w:rPr>
            </w:pPr>
            <w:ins w:id="3533" w:author="Jingzhou Wu- China Telecom" w:date="2024-08-02T16:19:00Z">
              <w:r w:rsidRPr="002C59EA">
                <w:t xml:space="preserve">Information Bit Payload per Slot </w:t>
              </w:r>
            </w:ins>
          </w:p>
        </w:tc>
        <w:tc>
          <w:tcPr>
            <w:tcW w:w="352" w:type="pct"/>
            <w:vAlign w:val="center"/>
          </w:tcPr>
          <w:p w14:paraId="14E90768" w14:textId="77777777" w:rsidR="00604DA8" w:rsidRPr="002C59EA" w:rsidRDefault="00604DA8" w:rsidP="00604DA8">
            <w:pPr>
              <w:pStyle w:val="TAC"/>
              <w:rPr>
                <w:ins w:id="3534" w:author="Jingzhou Wu- China Telecom" w:date="2024-08-02T16:19:00Z"/>
              </w:rPr>
            </w:pPr>
          </w:p>
        </w:tc>
        <w:tc>
          <w:tcPr>
            <w:tcW w:w="643" w:type="pct"/>
            <w:vAlign w:val="center"/>
          </w:tcPr>
          <w:p w14:paraId="4ACDD60E" w14:textId="77777777" w:rsidR="00604DA8" w:rsidRPr="002C59EA" w:rsidRDefault="00604DA8" w:rsidP="00604DA8">
            <w:pPr>
              <w:pStyle w:val="TAC"/>
              <w:rPr>
                <w:ins w:id="3535" w:author="Jingzhou Wu- China Telecom" w:date="2024-08-02T16:19:00Z"/>
              </w:rPr>
            </w:pPr>
          </w:p>
        </w:tc>
        <w:tc>
          <w:tcPr>
            <w:tcW w:w="643" w:type="pct"/>
            <w:vAlign w:val="center"/>
          </w:tcPr>
          <w:p w14:paraId="5599B68B" w14:textId="77777777" w:rsidR="00604DA8" w:rsidRPr="002C59EA" w:rsidRDefault="00604DA8" w:rsidP="00604DA8">
            <w:pPr>
              <w:pStyle w:val="TAC"/>
              <w:rPr>
                <w:ins w:id="3536" w:author="Jingzhou Wu- China Telecom" w:date="2024-08-02T16:19:00Z"/>
              </w:rPr>
            </w:pPr>
          </w:p>
        </w:tc>
        <w:tc>
          <w:tcPr>
            <w:tcW w:w="643" w:type="pct"/>
            <w:vAlign w:val="center"/>
          </w:tcPr>
          <w:p w14:paraId="04FCDC13" w14:textId="77777777" w:rsidR="00604DA8" w:rsidRPr="002C59EA" w:rsidRDefault="00604DA8" w:rsidP="00604DA8">
            <w:pPr>
              <w:pStyle w:val="TAC"/>
              <w:rPr>
                <w:ins w:id="3537" w:author="Jingzhou Wu- China Telecom" w:date="2024-08-02T16:19:00Z"/>
              </w:rPr>
            </w:pPr>
          </w:p>
        </w:tc>
        <w:tc>
          <w:tcPr>
            <w:tcW w:w="643" w:type="pct"/>
            <w:vAlign w:val="center"/>
          </w:tcPr>
          <w:p w14:paraId="739375C1" w14:textId="77777777" w:rsidR="00604DA8" w:rsidRPr="002C59EA" w:rsidRDefault="00604DA8" w:rsidP="00604DA8">
            <w:pPr>
              <w:pStyle w:val="TAC"/>
              <w:rPr>
                <w:ins w:id="3538" w:author="Jingzhou Wu- China Telecom" w:date="2024-08-02T16:19:00Z"/>
              </w:rPr>
            </w:pPr>
          </w:p>
        </w:tc>
        <w:tc>
          <w:tcPr>
            <w:tcW w:w="642" w:type="pct"/>
            <w:vAlign w:val="center"/>
          </w:tcPr>
          <w:p w14:paraId="7B19576F" w14:textId="77777777" w:rsidR="00604DA8" w:rsidRPr="002C59EA" w:rsidRDefault="00604DA8" w:rsidP="00604DA8">
            <w:pPr>
              <w:pStyle w:val="TAC"/>
              <w:rPr>
                <w:ins w:id="3539" w:author="Jingzhou Wu- China Telecom" w:date="2024-08-02T16:19:00Z"/>
              </w:rPr>
            </w:pPr>
          </w:p>
        </w:tc>
      </w:tr>
      <w:tr w:rsidR="00604DA8" w:rsidRPr="002C59EA" w14:paraId="17632521" w14:textId="77777777" w:rsidTr="00604DA8">
        <w:trPr>
          <w:jc w:val="center"/>
          <w:ins w:id="3540" w:author="Jingzhou Wu- China Telecom" w:date="2024-08-02T16:19:00Z"/>
        </w:trPr>
        <w:tc>
          <w:tcPr>
            <w:tcW w:w="1434" w:type="pct"/>
            <w:vAlign w:val="center"/>
          </w:tcPr>
          <w:p w14:paraId="1EA14659" w14:textId="77777777" w:rsidR="00604DA8" w:rsidRPr="002C59EA" w:rsidRDefault="00604DA8" w:rsidP="00604DA8">
            <w:pPr>
              <w:pStyle w:val="TAL"/>
              <w:rPr>
                <w:ins w:id="3541" w:author="Jingzhou Wu- China Telecom" w:date="2024-08-02T16:19:00Z"/>
              </w:rPr>
            </w:pPr>
            <w:ins w:id="3542" w:author="Jingzhou Wu- China Telecom" w:date="2024-08-02T16:19:00Z">
              <w:r w:rsidRPr="002C59EA">
                <w:t xml:space="preserve">  For Slots 0 and Slot i, if mod(i, 10) = {8,9} for i from {0,…,39}</w:t>
              </w:r>
            </w:ins>
          </w:p>
        </w:tc>
        <w:tc>
          <w:tcPr>
            <w:tcW w:w="352" w:type="pct"/>
            <w:vAlign w:val="center"/>
          </w:tcPr>
          <w:p w14:paraId="2C1474BD" w14:textId="77777777" w:rsidR="00604DA8" w:rsidRPr="002C59EA" w:rsidRDefault="00604DA8" w:rsidP="00604DA8">
            <w:pPr>
              <w:pStyle w:val="TAC"/>
              <w:rPr>
                <w:ins w:id="3543" w:author="Jingzhou Wu- China Telecom" w:date="2024-08-02T16:19:00Z"/>
              </w:rPr>
            </w:pPr>
            <w:ins w:id="3544" w:author="Jingzhou Wu- China Telecom" w:date="2024-08-02T16:19:00Z">
              <w:r w:rsidRPr="002C59EA">
                <w:t>Bits</w:t>
              </w:r>
            </w:ins>
          </w:p>
        </w:tc>
        <w:tc>
          <w:tcPr>
            <w:tcW w:w="643" w:type="pct"/>
            <w:vAlign w:val="center"/>
          </w:tcPr>
          <w:p w14:paraId="27CF372D" w14:textId="77777777" w:rsidR="00604DA8" w:rsidRPr="007F690A" w:rsidRDefault="00604DA8" w:rsidP="00604DA8">
            <w:pPr>
              <w:pStyle w:val="TAC"/>
              <w:rPr>
                <w:ins w:id="3545" w:author="Jingzhou Wu- China Telecom" w:date="2024-08-02T16:19:00Z"/>
              </w:rPr>
            </w:pPr>
            <w:ins w:id="3546" w:author="Jingzhou Wu- China Telecom" w:date="2024-08-02T16:19:00Z">
              <w:r w:rsidRPr="007F690A">
                <w:t>N/A</w:t>
              </w:r>
            </w:ins>
          </w:p>
        </w:tc>
        <w:tc>
          <w:tcPr>
            <w:tcW w:w="643" w:type="pct"/>
            <w:vAlign w:val="center"/>
          </w:tcPr>
          <w:p w14:paraId="53847BE2" w14:textId="77777777" w:rsidR="00604DA8" w:rsidRPr="007F690A" w:rsidRDefault="00604DA8" w:rsidP="00604DA8">
            <w:pPr>
              <w:pStyle w:val="TAC"/>
              <w:rPr>
                <w:ins w:id="3547" w:author="Jingzhou Wu- China Telecom" w:date="2024-08-02T16:19:00Z"/>
              </w:rPr>
            </w:pPr>
            <w:ins w:id="3548" w:author="Jingzhou Wu- China Telecom" w:date="2024-08-02T16:19:00Z">
              <w:r w:rsidRPr="007F690A">
                <w:t>N/A</w:t>
              </w:r>
            </w:ins>
          </w:p>
        </w:tc>
        <w:tc>
          <w:tcPr>
            <w:tcW w:w="643" w:type="pct"/>
            <w:vAlign w:val="center"/>
          </w:tcPr>
          <w:p w14:paraId="1C917255" w14:textId="77777777" w:rsidR="00604DA8" w:rsidRPr="007F690A" w:rsidRDefault="00604DA8" w:rsidP="00604DA8">
            <w:pPr>
              <w:pStyle w:val="TAC"/>
              <w:rPr>
                <w:ins w:id="3549" w:author="Jingzhou Wu- China Telecom" w:date="2024-08-02T16:19:00Z"/>
              </w:rPr>
            </w:pPr>
            <w:ins w:id="3550" w:author="Jingzhou Wu- China Telecom" w:date="2024-08-02T16:19:00Z">
              <w:r w:rsidRPr="007F690A">
                <w:t>N/A</w:t>
              </w:r>
            </w:ins>
          </w:p>
        </w:tc>
        <w:tc>
          <w:tcPr>
            <w:tcW w:w="643" w:type="pct"/>
            <w:vAlign w:val="center"/>
          </w:tcPr>
          <w:p w14:paraId="12DBE991" w14:textId="77777777" w:rsidR="00604DA8" w:rsidRPr="007F690A" w:rsidRDefault="00604DA8" w:rsidP="00604DA8">
            <w:pPr>
              <w:pStyle w:val="TAC"/>
              <w:rPr>
                <w:ins w:id="3551" w:author="Jingzhou Wu- China Telecom" w:date="2024-08-02T16:19:00Z"/>
              </w:rPr>
            </w:pPr>
            <w:ins w:id="3552" w:author="Jingzhou Wu- China Telecom" w:date="2024-08-02T16:19:00Z">
              <w:r w:rsidRPr="007F690A">
                <w:t>N/A</w:t>
              </w:r>
            </w:ins>
          </w:p>
        </w:tc>
        <w:tc>
          <w:tcPr>
            <w:tcW w:w="642" w:type="pct"/>
            <w:vAlign w:val="center"/>
          </w:tcPr>
          <w:p w14:paraId="199C2C7B" w14:textId="77777777" w:rsidR="00604DA8" w:rsidRPr="007F690A" w:rsidRDefault="00604DA8" w:rsidP="00604DA8">
            <w:pPr>
              <w:pStyle w:val="TAC"/>
              <w:rPr>
                <w:ins w:id="3553" w:author="Jingzhou Wu- China Telecom" w:date="2024-08-02T16:19:00Z"/>
              </w:rPr>
            </w:pPr>
            <w:ins w:id="3554" w:author="Jingzhou Wu- China Telecom" w:date="2024-08-02T16:19:00Z">
              <w:r w:rsidRPr="007F690A">
                <w:t>N/A</w:t>
              </w:r>
            </w:ins>
          </w:p>
        </w:tc>
      </w:tr>
      <w:tr w:rsidR="00604DA8" w:rsidRPr="002C59EA" w14:paraId="11D3CF69" w14:textId="77777777" w:rsidTr="00604DA8">
        <w:trPr>
          <w:jc w:val="center"/>
          <w:ins w:id="3555" w:author="Jingzhou Wu- China Telecom" w:date="2024-08-02T16:19:00Z"/>
        </w:trPr>
        <w:tc>
          <w:tcPr>
            <w:tcW w:w="1434" w:type="pct"/>
            <w:vAlign w:val="center"/>
          </w:tcPr>
          <w:p w14:paraId="5194308A" w14:textId="77777777" w:rsidR="00604DA8" w:rsidRPr="002C59EA" w:rsidRDefault="00604DA8" w:rsidP="00604DA8">
            <w:pPr>
              <w:pStyle w:val="TAL"/>
              <w:rPr>
                <w:ins w:id="3556" w:author="Jingzhou Wu- China Telecom" w:date="2024-08-02T16:19:00Z"/>
              </w:rPr>
            </w:pPr>
            <w:ins w:id="3557" w:author="Jingzhou Wu- China Telecom" w:date="2024-08-02T16:19:00Z">
              <w:r w:rsidRPr="002C59EA">
                <w:t xml:space="preserve">  For Slot i, if mod(i, 10) = 7 for i from {0,…,39}</w:t>
              </w:r>
            </w:ins>
          </w:p>
        </w:tc>
        <w:tc>
          <w:tcPr>
            <w:tcW w:w="352" w:type="pct"/>
            <w:vAlign w:val="center"/>
          </w:tcPr>
          <w:p w14:paraId="3D16F7E6" w14:textId="77777777" w:rsidR="00604DA8" w:rsidRPr="002C59EA" w:rsidRDefault="00604DA8" w:rsidP="00604DA8">
            <w:pPr>
              <w:pStyle w:val="TAC"/>
              <w:rPr>
                <w:ins w:id="3558" w:author="Jingzhou Wu- China Telecom" w:date="2024-08-02T16:19:00Z"/>
              </w:rPr>
            </w:pPr>
            <w:ins w:id="3559" w:author="Jingzhou Wu- China Telecom" w:date="2024-08-02T16:19:00Z">
              <w:r w:rsidRPr="002C59EA">
                <w:t>Bits</w:t>
              </w:r>
            </w:ins>
          </w:p>
        </w:tc>
        <w:tc>
          <w:tcPr>
            <w:tcW w:w="643" w:type="pct"/>
            <w:shd w:val="clear" w:color="auto" w:fill="auto"/>
            <w:vAlign w:val="center"/>
          </w:tcPr>
          <w:p w14:paraId="3530FD42" w14:textId="77777777" w:rsidR="00604DA8" w:rsidRPr="007F690A" w:rsidRDefault="00604DA8" w:rsidP="00604DA8">
            <w:pPr>
              <w:pStyle w:val="TAC"/>
              <w:rPr>
                <w:ins w:id="3560" w:author="Jingzhou Wu- China Telecom" w:date="2024-08-02T16:19:00Z"/>
              </w:rPr>
            </w:pPr>
            <w:ins w:id="3561" w:author="Jingzhou Wu- China Telecom" w:date="2024-08-02T16:19:00Z">
              <w:r w:rsidRPr="00171900">
                <w:t>33816</w:t>
              </w:r>
            </w:ins>
          </w:p>
        </w:tc>
        <w:tc>
          <w:tcPr>
            <w:tcW w:w="643" w:type="pct"/>
            <w:shd w:val="clear" w:color="auto" w:fill="auto"/>
            <w:vAlign w:val="center"/>
          </w:tcPr>
          <w:p w14:paraId="3370AA7D" w14:textId="77777777" w:rsidR="00604DA8" w:rsidRPr="007F690A" w:rsidRDefault="00604DA8" w:rsidP="00604DA8">
            <w:pPr>
              <w:pStyle w:val="TAC"/>
              <w:rPr>
                <w:ins w:id="3562" w:author="Jingzhou Wu- China Telecom" w:date="2024-08-02T16:19:00Z"/>
              </w:rPr>
            </w:pPr>
            <w:ins w:id="3563" w:author="Jingzhou Wu- China Telecom" w:date="2024-08-02T16:19:00Z">
              <w:r>
                <w:t>40976</w:t>
              </w:r>
            </w:ins>
          </w:p>
        </w:tc>
        <w:tc>
          <w:tcPr>
            <w:tcW w:w="643" w:type="pct"/>
            <w:shd w:val="clear" w:color="auto" w:fill="auto"/>
            <w:vAlign w:val="center"/>
          </w:tcPr>
          <w:p w14:paraId="04494B44" w14:textId="77777777" w:rsidR="00604DA8" w:rsidRPr="00C914F7" w:rsidRDefault="00604DA8" w:rsidP="00604DA8">
            <w:pPr>
              <w:pStyle w:val="TAC"/>
              <w:rPr>
                <w:ins w:id="3564" w:author="Jingzhou Wu- China Telecom" w:date="2024-08-02T16:19:00Z"/>
              </w:rPr>
            </w:pPr>
            <w:ins w:id="3565" w:author="Jingzhou Wu- China Telecom" w:date="2024-08-02T16:19:00Z">
              <w:r>
                <w:t>55304</w:t>
              </w:r>
            </w:ins>
          </w:p>
        </w:tc>
        <w:tc>
          <w:tcPr>
            <w:tcW w:w="643" w:type="pct"/>
            <w:shd w:val="clear" w:color="auto" w:fill="auto"/>
            <w:vAlign w:val="center"/>
          </w:tcPr>
          <w:p w14:paraId="0AD9189E" w14:textId="77777777" w:rsidR="00604DA8" w:rsidRPr="007F690A" w:rsidRDefault="00604DA8" w:rsidP="00604DA8">
            <w:pPr>
              <w:pStyle w:val="TAC"/>
              <w:rPr>
                <w:ins w:id="3566" w:author="Jingzhou Wu- China Telecom" w:date="2024-08-02T16:19:00Z"/>
              </w:rPr>
            </w:pPr>
            <w:ins w:id="3567" w:author="Jingzhou Wu- China Telecom" w:date="2024-08-02T16:19:00Z">
              <w:r>
                <w:t>62504</w:t>
              </w:r>
            </w:ins>
          </w:p>
        </w:tc>
        <w:tc>
          <w:tcPr>
            <w:tcW w:w="642" w:type="pct"/>
            <w:shd w:val="clear" w:color="auto" w:fill="auto"/>
            <w:vAlign w:val="center"/>
          </w:tcPr>
          <w:p w14:paraId="45921F9E" w14:textId="77777777" w:rsidR="00604DA8" w:rsidRPr="007F690A" w:rsidRDefault="00604DA8" w:rsidP="00604DA8">
            <w:pPr>
              <w:pStyle w:val="TAC"/>
              <w:rPr>
                <w:ins w:id="3568" w:author="Jingzhou Wu- China Telecom" w:date="2024-08-02T16:19:00Z"/>
              </w:rPr>
            </w:pPr>
            <w:ins w:id="3569" w:author="Jingzhou Wu- China Telecom" w:date="2024-08-02T16:19:00Z">
              <w:r>
                <w:t>69672</w:t>
              </w:r>
            </w:ins>
          </w:p>
        </w:tc>
      </w:tr>
      <w:tr w:rsidR="00604DA8" w:rsidRPr="002C59EA" w14:paraId="20C03435" w14:textId="77777777" w:rsidTr="00604DA8">
        <w:trPr>
          <w:jc w:val="center"/>
          <w:ins w:id="3570" w:author="Jingzhou Wu- China Telecom" w:date="2024-08-02T16:19:00Z"/>
        </w:trPr>
        <w:tc>
          <w:tcPr>
            <w:tcW w:w="1434" w:type="pct"/>
            <w:vAlign w:val="center"/>
          </w:tcPr>
          <w:p w14:paraId="05C8AEEA" w14:textId="77777777" w:rsidR="00604DA8" w:rsidRPr="002C59EA" w:rsidRDefault="00604DA8" w:rsidP="00604DA8">
            <w:pPr>
              <w:pStyle w:val="TAL"/>
              <w:rPr>
                <w:ins w:id="3571" w:author="Jingzhou Wu- China Telecom" w:date="2024-08-02T16:19:00Z"/>
              </w:rPr>
            </w:pPr>
            <w:ins w:id="3572" w:author="Jingzhou Wu- China Telecom" w:date="2024-08-02T16:19:00Z">
              <w:r w:rsidRPr="002C59EA">
                <w:t xml:space="preserve">  For Slot i, if mod(i, 10) = {0,1,2,3,4,5,</w:t>
              </w:r>
              <w:r w:rsidRPr="002C59EA">
                <w:rPr>
                  <w:rFonts w:hint="eastAsia"/>
                  <w:lang w:eastAsia="zh-CN"/>
                </w:rPr>
                <w:t>6</w:t>
              </w:r>
              <w:r w:rsidRPr="002C59EA">
                <w:t>} for i from {1,…,39}</w:t>
              </w:r>
            </w:ins>
          </w:p>
        </w:tc>
        <w:tc>
          <w:tcPr>
            <w:tcW w:w="352" w:type="pct"/>
            <w:vAlign w:val="center"/>
          </w:tcPr>
          <w:p w14:paraId="7EEAEA38" w14:textId="77777777" w:rsidR="00604DA8" w:rsidRPr="002C59EA" w:rsidRDefault="00604DA8" w:rsidP="00604DA8">
            <w:pPr>
              <w:pStyle w:val="TAC"/>
              <w:rPr>
                <w:ins w:id="3573" w:author="Jingzhou Wu- China Telecom" w:date="2024-08-02T16:19:00Z"/>
              </w:rPr>
            </w:pPr>
            <w:ins w:id="3574" w:author="Jingzhou Wu- China Telecom" w:date="2024-08-02T16:19:00Z">
              <w:r w:rsidRPr="002C59EA">
                <w:t>Bits</w:t>
              </w:r>
            </w:ins>
          </w:p>
        </w:tc>
        <w:tc>
          <w:tcPr>
            <w:tcW w:w="643" w:type="pct"/>
            <w:shd w:val="clear" w:color="auto" w:fill="auto"/>
            <w:vAlign w:val="center"/>
          </w:tcPr>
          <w:p w14:paraId="152874C9" w14:textId="77777777" w:rsidR="00604DA8" w:rsidRPr="007F690A" w:rsidRDefault="00604DA8" w:rsidP="00604DA8">
            <w:pPr>
              <w:pStyle w:val="TAC"/>
              <w:rPr>
                <w:ins w:id="3575" w:author="Jingzhou Wu- China Telecom" w:date="2024-08-02T16:19:00Z"/>
              </w:rPr>
            </w:pPr>
            <w:ins w:id="3576" w:author="Jingzhou Wu- China Telecom" w:date="2024-08-02T16:19:00Z">
              <w:r w:rsidRPr="00171900">
                <w:t>106576</w:t>
              </w:r>
            </w:ins>
          </w:p>
        </w:tc>
        <w:tc>
          <w:tcPr>
            <w:tcW w:w="643" w:type="pct"/>
            <w:shd w:val="clear" w:color="auto" w:fill="auto"/>
            <w:vAlign w:val="center"/>
          </w:tcPr>
          <w:p w14:paraId="4C150209" w14:textId="77777777" w:rsidR="00604DA8" w:rsidRPr="007F690A" w:rsidRDefault="00604DA8" w:rsidP="00604DA8">
            <w:pPr>
              <w:pStyle w:val="TAC"/>
              <w:rPr>
                <w:ins w:id="3577" w:author="Jingzhou Wu- China Telecom" w:date="2024-08-02T16:19:00Z"/>
              </w:rPr>
            </w:pPr>
            <w:ins w:id="3578" w:author="Jingzhou Wu- China Telecom" w:date="2024-08-02T16:19:00Z">
              <w:r>
                <w:t>129128</w:t>
              </w:r>
            </w:ins>
          </w:p>
        </w:tc>
        <w:tc>
          <w:tcPr>
            <w:tcW w:w="643" w:type="pct"/>
            <w:shd w:val="clear" w:color="auto" w:fill="auto"/>
            <w:vAlign w:val="center"/>
          </w:tcPr>
          <w:p w14:paraId="5CFBE3E4" w14:textId="77777777" w:rsidR="00604DA8" w:rsidRPr="007F690A" w:rsidRDefault="00604DA8" w:rsidP="00604DA8">
            <w:pPr>
              <w:pStyle w:val="TAC"/>
              <w:rPr>
                <w:ins w:id="3579" w:author="Jingzhou Wu- China Telecom" w:date="2024-08-02T16:19:00Z"/>
              </w:rPr>
            </w:pPr>
            <w:ins w:id="3580" w:author="Jingzhou Wu- China Telecom" w:date="2024-08-02T16:19:00Z">
              <w:r>
                <w:t>172176</w:t>
              </w:r>
            </w:ins>
          </w:p>
        </w:tc>
        <w:tc>
          <w:tcPr>
            <w:tcW w:w="643" w:type="pct"/>
            <w:shd w:val="clear" w:color="auto" w:fill="auto"/>
            <w:vAlign w:val="center"/>
          </w:tcPr>
          <w:p w14:paraId="46628CC0" w14:textId="77777777" w:rsidR="00604DA8" w:rsidRPr="007F690A" w:rsidRDefault="00604DA8" w:rsidP="00604DA8">
            <w:pPr>
              <w:pStyle w:val="TAC"/>
              <w:rPr>
                <w:ins w:id="3581" w:author="Jingzhou Wu- China Telecom" w:date="2024-08-02T16:19:00Z"/>
              </w:rPr>
            </w:pPr>
            <w:ins w:id="3582" w:author="Jingzhou Wu- China Telecom" w:date="2024-08-02T16:19:00Z">
              <w:r>
                <w:t>196776</w:t>
              </w:r>
            </w:ins>
          </w:p>
        </w:tc>
        <w:tc>
          <w:tcPr>
            <w:tcW w:w="642" w:type="pct"/>
            <w:shd w:val="clear" w:color="auto" w:fill="auto"/>
            <w:vAlign w:val="center"/>
          </w:tcPr>
          <w:p w14:paraId="4DBE834E" w14:textId="77777777" w:rsidR="00604DA8" w:rsidRPr="007F690A" w:rsidRDefault="00604DA8" w:rsidP="00604DA8">
            <w:pPr>
              <w:pStyle w:val="TAC"/>
              <w:rPr>
                <w:ins w:id="3583" w:author="Jingzhou Wu- China Telecom" w:date="2024-08-02T16:19:00Z"/>
              </w:rPr>
            </w:pPr>
            <w:ins w:id="3584" w:author="Jingzhou Wu- China Telecom" w:date="2024-08-02T16:19:00Z">
              <w:r>
                <w:t>217128</w:t>
              </w:r>
            </w:ins>
          </w:p>
        </w:tc>
      </w:tr>
      <w:tr w:rsidR="00604DA8" w:rsidRPr="00FB27FE" w14:paraId="57F0491C" w14:textId="77777777" w:rsidTr="00604DA8">
        <w:trPr>
          <w:jc w:val="center"/>
          <w:ins w:id="3585" w:author="Jingzhou Wu- China Telecom" w:date="2024-08-02T16:19:00Z"/>
        </w:trPr>
        <w:tc>
          <w:tcPr>
            <w:tcW w:w="1434" w:type="pct"/>
            <w:vAlign w:val="center"/>
          </w:tcPr>
          <w:p w14:paraId="089FAC2D" w14:textId="77777777" w:rsidR="00604DA8" w:rsidRPr="002C59EA" w:rsidRDefault="00604DA8" w:rsidP="00604DA8">
            <w:pPr>
              <w:pStyle w:val="TAL"/>
              <w:rPr>
                <w:ins w:id="3586" w:author="Jingzhou Wu- China Telecom" w:date="2024-08-02T16:19:00Z"/>
                <w:lang w:val="sv-FI"/>
              </w:rPr>
            </w:pPr>
            <w:ins w:id="3587" w:author="Jingzhou Wu- China Telecom" w:date="2024-08-02T16:19:00Z">
              <w:r w:rsidRPr="002C59EA">
                <w:rPr>
                  <w:lang w:val="sv-FI"/>
                </w:rPr>
                <w:t>Transport block CRC per Slot</w:t>
              </w:r>
            </w:ins>
          </w:p>
        </w:tc>
        <w:tc>
          <w:tcPr>
            <w:tcW w:w="352" w:type="pct"/>
            <w:vAlign w:val="center"/>
          </w:tcPr>
          <w:p w14:paraId="709CE26F" w14:textId="77777777" w:rsidR="00604DA8" w:rsidRPr="002C59EA" w:rsidRDefault="00604DA8" w:rsidP="00604DA8">
            <w:pPr>
              <w:pStyle w:val="TAC"/>
              <w:rPr>
                <w:ins w:id="3588" w:author="Jingzhou Wu- China Telecom" w:date="2024-08-02T16:19:00Z"/>
                <w:lang w:val="sv-FI"/>
              </w:rPr>
            </w:pPr>
          </w:p>
        </w:tc>
        <w:tc>
          <w:tcPr>
            <w:tcW w:w="643" w:type="pct"/>
            <w:vAlign w:val="center"/>
          </w:tcPr>
          <w:p w14:paraId="4DA79CFB" w14:textId="77777777" w:rsidR="00604DA8" w:rsidRPr="00FB27FE" w:rsidRDefault="00604DA8" w:rsidP="00604DA8">
            <w:pPr>
              <w:pStyle w:val="TAC"/>
              <w:rPr>
                <w:ins w:id="3589" w:author="Jingzhou Wu- China Telecom" w:date="2024-08-02T16:19:00Z"/>
                <w:lang w:val="sv-FI"/>
              </w:rPr>
            </w:pPr>
          </w:p>
        </w:tc>
        <w:tc>
          <w:tcPr>
            <w:tcW w:w="643" w:type="pct"/>
            <w:vAlign w:val="center"/>
          </w:tcPr>
          <w:p w14:paraId="323E2F50" w14:textId="77777777" w:rsidR="00604DA8" w:rsidRPr="00FB27FE" w:rsidRDefault="00604DA8" w:rsidP="00604DA8">
            <w:pPr>
              <w:pStyle w:val="TAC"/>
              <w:rPr>
                <w:ins w:id="3590" w:author="Jingzhou Wu- China Telecom" w:date="2024-08-02T16:19:00Z"/>
                <w:lang w:val="sv-FI"/>
              </w:rPr>
            </w:pPr>
          </w:p>
        </w:tc>
        <w:tc>
          <w:tcPr>
            <w:tcW w:w="643" w:type="pct"/>
            <w:vAlign w:val="center"/>
          </w:tcPr>
          <w:p w14:paraId="16A9D9A5" w14:textId="77777777" w:rsidR="00604DA8" w:rsidRPr="00FB27FE" w:rsidRDefault="00604DA8" w:rsidP="00604DA8">
            <w:pPr>
              <w:pStyle w:val="TAC"/>
              <w:rPr>
                <w:ins w:id="3591" w:author="Jingzhou Wu- China Telecom" w:date="2024-08-02T16:19:00Z"/>
                <w:lang w:val="sv-FI"/>
              </w:rPr>
            </w:pPr>
          </w:p>
        </w:tc>
        <w:tc>
          <w:tcPr>
            <w:tcW w:w="643" w:type="pct"/>
            <w:vAlign w:val="center"/>
          </w:tcPr>
          <w:p w14:paraId="0D0F50A8" w14:textId="77777777" w:rsidR="00604DA8" w:rsidRPr="00FB27FE" w:rsidRDefault="00604DA8" w:rsidP="00604DA8">
            <w:pPr>
              <w:pStyle w:val="TAC"/>
              <w:rPr>
                <w:ins w:id="3592" w:author="Jingzhou Wu- China Telecom" w:date="2024-08-02T16:19:00Z"/>
                <w:lang w:val="sv-FI"/>
              </w:rPr>
            </w:pPr>
          </w:p>
        </w:tc>
        <w:tc>
          <w:tcPr>
            <w:tcW w:w="642" w:type="pct"/>
            <w:vAlign w:val="center"/>
          </w:tcPr>
          <w:p w14:paraId="1F95FBF9" w14:textId="77777777" w:rsidR="00604DA8" w:rsidRPr="00FB27FE" w:rsidRDefault="00604DA8" w:rsidP="00604DA8">
            <w:pPr>
              <w:pStyle w:val="TAC"/>
              <w:rPr>
                <w:ins w:id="3593" w:author="Jingzhou Wu- China Telecom" w:date="2024-08-02T16:19:00Z"/>
                <w:lang w:val="sv-FI"/>
              </w:rPr>
            </w:pPr>
          </w:p>
        </w:tc>
      </w:tr>
      <w:tr w:rsidR="00604DA8" w:rsidRPr="002C59EA" w14:paraId="1521FCAD" w14:textId="77777777" w:rsidTr="00604DA8">
        <w:trPr>
          <w:jc w:val="center"/>
          <w:ins w:id="3594" w:author="Jingzhou Wu- China Telecom" w:date="2024-08-02T16:19:00Z"/>
        </w:trPr>
        <w:tc>
          <w:tcPr>
            <w:tcW w:w="1434" w:type="pct"/>
            <w:vAlign w:val="center"/>
          </w:tcPr>
          <w:p w14:paraId="3831A637" w14:textId="77777777" w:rsidR="00604DA8" w:rsidRPr="002C59EA" w:rsidRDefault="00604DA8" w:rsidP="00604DA8">
            <w:pPr>
              <w:pStyle w:val="TAL"/>
              <w:rPr>
                <w:ins w:id="3595" w:author="Jingzhou Wu- China Telecom" w:date="2024-08-02T16:19:00Z"/>
              </w:rPr>
            </w:pPr>
            <w:ins w:id="3596" w:author="Jingzhou Wu- China Telecom" w:date="2024-08-02T16:19:00Z">
              <w:r w:rsidRPr="002C59EA">
                <w:rPr>
                  <w:lang w:val="sv-FI"/>
                </w:rPr>
                <w:t xml:space="preserve">  </w:t>
              </w:r>
              <w:r w:rsidRPr="002C59EA">
                <w:t>For Slots 0 and Slot i, if mod(i, 10) = {8,9} for i from {0,…,39}</w:t>
              </w:r>
            </w:ins>
          </w:p>
        </w:tc>
        <w:tc>
          <w:tcPr>
            <w:tcW w:w="352" w:type="pct"/>
            <w:vAlign w:val="center"/>
          </w:tcPr>
          <w:p w14:paraId="63C26D29" w14:textId="77777777" w:rsidR="00604DA8" w:rsidRPr="002C59EA" w:rsidRDefault="00604DA8" w:rsidP="00604DA8">
            <w:pPr>
              <w:pStyle w:val="TAC"/>
              <w:rPr>
                <w:ins w:id="3597" w:author="Jingzhou Wu- China Telecom" w:date="2024-08-02T16:19:00Z"/>
              </w:rPr>
            </w:pPr>
            <w:ins w:id="3598" w:author="Jingzhou Wu- China Telecom" w:date="2024-08-02T16:19:00Z">
              <w:r w:rsidRPr="002C59EA">
                <w:t>Bits</w:t>
              </w:r>
            </w:ins>
          </w:p>
        </w:tc>
        <w:tc>
          <w:tcPr>
            <w:tcW w:w="643" w:type="pct"/>
            <w:vAlign w:val="center"/>
          </w:tcPr>
          <w:p w14:paraId="34E2AE4A" w14:textId="77777777" w:rsidR="00604DA8" w:rsidRPr="007F690A" w:rsidRDefault="00604DA8" w:rsidP="00604DA8">
            <w:pPr>
              <w:pStyle w:val="TAC"/>
              <w:rPr>
                <w:ins w:id="3599" w:author="Jingzhou Wu- China Telecom" w:date="2024-08-02T16:19:00Z"/>
              </w:rPr>
            </w:pPr>
            <w:ins w:id="3600" w:author="Jingzhou Wu- China Telecom" w:date="2024-08-02T16:19:00Z">
              <w:r w:rsidRPr="00C914F7">
                <w:t>N/A</w:t>
              </w:r>
            </w:ins>
          </w:p>
        </w:tc>
        <w:tc>
          <w:tcPr>
            <w:tcW w:w="643" w:type="pct"/>
            <w:vAlign w:val="center"/>
          </w:tcPr>
          <w:p w14:paraId="7745120A" w14:textId="77777777" w:rsidR="00604DA8" w:rsidRPr="007F690A" w:rsidRDefault="00604DA8" w:rsidP="00604DA8">
            <w:pPr>
              <w:pStyle w:val="TAC"/>
              <w:rPr>
                <w:ins w:id="3601" w:author="Jingzhou Wu- China Telecom" w:date="2024-08-02T16:19:00Z"/>
              </w:rPr>
            </w:pPr>
            <w:ins w:id="3602" w:author="Jingzhou Wu- China Telecom" w:date="2024-08-02T16:19:00Z">
              <w:r w:rsidRPr="00C914F7">
                <w:t>N/A</w:t>
              </w:r>
            </w:ins>
          </w:p>
        </w:tc>
        <w:tc>
          <w:tcPr>
            <w:tcW w:w="643" w:type="pct"/>
            <w:vAlign w:val="center"/>
          </w:tcPr>
          <w:p w14:paraId="2FD1FC93" w14:textId="77777777" w:rsidR="00604DA8" w:rsidRPr="007F690A" w:rsidRDefault="00604DA8" w:rsidP="00604DA8">
            <w:pPr>
              <w:pStyle w:val="TAC"/>
              <w:rPr>
                <w:ins w:id="3603" w:author="Jingzhou Wu- China Telecom" w:date="2024-08-02T16:19:00Z"/>
              </w:rPr>
            </w:pPr>
            <w:ins w:id="3604" w:author="Jingzhou Wu- China Telecom" w:date="2024-08-02T16:19:00Z">
              <w:r w:rsidRPr="00C914F7">
                <w:t>N/A</w:t>
              </w:r>
            </w:ins>
          </w:p>
        </w:tc>
        <w:tc>
          <w:tcPr>
            <w:tcW w:w="643" w:type="pct"/>
            <w:vAlign w:val="center"/>
          </w:tcPr>
          <w:p w14:paraId="25D35F75" w14:textId="77777777" w:rsidR="00604DA8" w:rsidRPr="007F690A" w:rsidRDefault="00604DA8" w:rsidP="00604DA8">
            <w:pPr>
              <w:pStyle w:val="TAC"/>
              <w:rPr>
                <w:ins w:id="3605" w:author="Jingzhou Wu- China Telecom" w:date="2024-08-02T16:19:00Z"/>
              </w:rPr>
            </w:pPr>
            <w:ins w:id="3606" w:author="Jingzhou Wu- China Telecom" w:date="2024-08-02T16:19:00Z">
              <w:r w:rsidRPr="00C914F7">
                <w:t>N/A</w:t>
              </w:r>
            </w:ins>
          </w:p>
        </w:tc>
        <w:tc>
          <w:tcPr>
            <w:tcW w:w="642" w:type="pct"/>
            <w:vAlign w:val="center"/>
          </w:tcPr>
          <w:p w14:paraId="3901CCFE" w14:textId="77777777" w:rsidR="00604DA8" w:rsidRPr="007F690A" w:rsidRDefault="00604DA8" w:rsidP="00604DA8">
            <w:pPr>
              <w:pStyle w:val="TAC"/>
              <w:rPr>
                <w:ins w:id="3607" w:author="Jingzhou Wu- China Telecom" w:date="2024-08-02T16:19:00Z"/>
              </w:rPr>
            </w:pPr>
            <w:ins w:id="3608" w:author="Jingzhou Wu- China Telecom" w:date="2024-08-02T16:19:00Z">
              <w:r w:rsidRPr="00C914F7">
                <w:t>N/A</w:t>
              </w:r>
            </w:ins>
          </w:p>
        </w:tc>
      </w:tr>
      <w:tr w:rsidR="00604DA8" w:rsidRPr="002C59EA" w14:paraId="12F4FA24" w14:textId="77777777" w:rsidTr="00604DA8">
        <w:trPr>
          <w:jc w:val="center"/>
          <w:ins w:id="3609" w:author="Jingzhou Wu- China Telecom" w:date="2024-08-02T16:19:00Z"/>
        </w:trPr>
        <w:tc>
          <w:tcPr>
            <w:tcW w:w="1434" w:type="pct"/>
            <w:vAlign w:val="center"/>
          </w:tcPr>
          <w:p w14:paraId="53E72880" w14:textId="77777777" w:rsidR="00604DA8" w:rsidRPr="002C59EA" w:rsidRDefault="00604DA8" w:rsidP="00604DA8">
            <w:pPr>
              <w:pStyle w:val="TAL"/>
              <w:rPr>
                <w:ins w:id="3610" w:author="Jingzhou Wu- China Telecom" w:date="2024-08-02T16:19:00Z"/>
              </w:rPr>
            </w:pPr>
            <w:ins w:id="3611" w:author="Jingzhou Wu- China Telecom" w:date="2024-08-02T16:19:00Z">
              <w:r w:rsidRPr="002C59EA">
                <w:t xml:space="preserve">  For Slot i, if mod(i, 10) = 7 for i from {0,…,39}</w:t>
              </w:r>
            </w:ins>
          </w:p>
        </w:tc>
        <w:tc>
          <w:tcPr>
            <w:tcW w:w="352" w:type="pct"/>
            <w:vAlign w:val="center"/>
          </w:tcPr>
          <w:p w14:paraId="6609A46B" w14:textId="77777777" w:rsidR="00604DA8" w:rsidRPr="002C59EA" w:rsidRDefault="00604DA8" w:rsidP="00604DA8">
            <w:pPr>
              <w:pStyle w:val="TAC"/>
              <w:rPr>
                <w:ins w:id="3612" w:author="Jingzhou Wu- China Telecom" w:date="2024-08-02T16:19:00Z"/>
              </w:rPr>
            </w:pPr>
            <w:ins w:id="3613" w:author="Jingzhou Wu- China Telecom" w:date="2024-08-02T16:19:00Z">
              <w:r w:rsidRPr="002C59EA">
                <w:t>Bits</w:t>
              </w:r>
            </w:ins>
          </w:p>
        </w:tc>
        <w:tc>
          <w:tcPr>
            <w:tcW w:w="643" w:type="pct"/>
            <w:vAlign w:val="center"/>
          </w:tcPr>
          <w:p w14:paraId="1AF5889F" w14:textId="77777777" w:rsidR="00604DA8" w:rsidRPr="007F690A" w:rsidRDefault="00604DA8" w:rsidP="00604DA8">
            <w:pPr>
              <w:pStyle w:val="TAC"/>
              <w:rPr>
                <w:ins w:id="3614" w:author="Jingzhou Wu- China Telecom" w:date="2024-08-02T16:19:00Z"/>
              </w:rPr>
            </w:pPr>
            <w:ins w:id="3615" w:author="Jingzhou Wu- China Telecom" w:date="2024-08-02T16:19:00Z">
              <w:r>
                <w:t>24</w:t>
              </w:r>
            </w:ins>
          </w:p>
        </w:tc>
        <w:tc>
          <w:tcPr>
            <w:tcW w:w="643" w:type="pct"/>
            <w:vAlign w:val="center"/>
          </w:tcPr>
          <w:p w14:paraId="5886F6E1" w14:textId="77777777" w:rsidR="00604DA8" w:rsidRPr="007F690A" w:rsidRDefault="00604DA8" w:rsidP="00604DA8">
            <w:pPr>
              <w:pStyle w:val="TAC"/>
              <w:rPr>
                <w:ins w:id="3616" w:author="Jingzhou Wu- China Telecom" w:date="2024-08-02T16:19:00Z"/>
              </w:rPr>
            </w:pPr>
            <w:ins w:id="3617" w:author="Jingzhou Wu- China Telecom" w:date="2024-08-02T16:19:00Z">
              <w:r>
                <w:t>24</w:t>
              </w:r>
            </w:ins>
          </w:p>
        </w:tc>
        <w:tc>
          <w:tcPr>
            <w:tcW w:w="643" w:type="pct"/>
            <w:vAlign w:val="center"/>
          </w:tcPr>
          <w:p w14:paraId="4CB9FBA4" w14:textId="77777777" w:rsidR="00604DA8" w:rsidRPr="00C914F7" w:rsidRDefault="00604DA8" w:rsidP="00604DA8">
            <w:pPr>
              <w:pStyle w:val="TAC"/>
              <w:rPr>
                <w:ins w:id="3618" w:author="Jingzhou Wu- China Telecom" w:date="2024-08-02T16:19:00Z"/>
              </w:rPr>
            </w:pPr>
            <w:ins w:id="3619" w:author="Jingzhou Wu- China Telecom" w:date="2024-08-02T16:19:00Z">
              <w:r>
                <w:t>24</w:t>
              </w:r>
            </w:ins>
          </w:p>
        </w:tc>
        <w:tc>
          <w:tcPr>
            <w:tcW w:w="643" w:type="pct"/>
            <w:vAlign w:val="center"/>
          </w:tcPr>
          <w:p w14:paraId="15F79D9E" w14:textId="77777777" w:rsidR="00604DA8" w:rsidRPr="007F690A" w:rsidRDefault="00604DA8" w:rsidP="00604DA8">
            <w:pPr>
              <w:pStyle w:val="TAC"/>
              <w:rPr>
                <w:ins w:id="3620" w:author="Jingzhou Wu- China Telecom" w:date="2024-08-02T16:19:00Z"/>
              </w:rPr>
            </w:pPr>
            <w:ins w:id="3621" w:author="Jingzhou Wu- China Telecom" w:date="2024-08-02T16:19:00Z">
              <w:r>
                <w:t>24</w:t>
              </w:r>
            </w:ins>
          </w:p>
        </w:tc>
        <w:tc>
          <w:tcPr>
            <w:tcW w:w="642" w:type="pct"/>
            <w:vAlign w:val="center"/>
          </w:tcPr>
          <w:p w14:paraId="57668479" w14:textId="77777777" w:rsidR="00604DA8" w:rsidRPr="007F690A" w:rsidRDefault="00604DA8" w:rsidP="00604DA8">
            <w:pPr>
              <w:pStyle w:val="TAC"/>
              <w:rPr>
                <w:ins w:id="3622" w:author="Jingzhou Wu- China Telecom" w:date="2024-08-02T16:19:00Z"/>
              </w:rPr>
            </w:pPr>
            <w:ins w:id="3623" w:author="Jingzhou Wu- China Telecom" w:date="2024-08-02T16:19:00Z">
              <w:r>
                <w:t>24</w:t>
              </w:r>
            </w:ins>
          </w:p>
        </w:tc>
      </w:tr>
      <w:tr w:rsidR="00604DA8" w:rsidRPr="002C59EA" w14:paraId="386993D3" w14:textId="77777777" w:rsidTr="00604DA8">
        <w:trPr>
          <w:jc w:val="center"/>
          <w:ins w:id="3624" w:author="Jingzhou Wu- China Telecom" w:date="2024-08-02T16:19:00Z"/>
        </w:trPr>
        <w:tc>
          <w:tcPr>
            <w:tcW w:w="1434" w:type="pct"/>
            <w:vAlign w:val="center"/>
          </w:tcPr>
          <w:p w14:paraId="5B2CE4EF" w14:textId="77777777" w:rsidR="00604DA8" w:rsidRPr="002C59EA" w:rsidRDefault="00604DA8" w:rsidP="00604DA8">
            <w:pPr>
              <w:pStyle w:val="TAL"/>
              <w:rPr>
                <w:ins w:id="3625" w:author="Jingzhou Wu- China Telecom" w:date="2024-08-02T16:19:00Z"/>
              </w:rPr>
            </w:pPr>
            <w:ins w:id="3626" w:author="Jingzhou Wu- China Telecom" w:date="2024-08-02T16:19:00Z">
              <w:r w:rsidRPr="002C59EA">
                <w:t xml:space="preserve">  For Slot i, if mod(i, 10) = {0,1,2,3,4,5,</w:t>
              </w:r>
              <w:r w:rsidRPr="002C59EA">
                <w:rPr>
                  <w:rFonts w:hint="eastAsia"/>
                  <w:lang w:eastAsia="zh-CN"/>
                </w:rPr>
                <w:t>6</w:t>
              </w:r>
              <w:r w:rsidRPr="002C59EA">
                <w:t>} for i from {1,…,39}</w:t>
              </w:r>
            </w:ins>
          </w:p>
        </w:tc>
        <w:tc>
          <w:tcPr>
            <w:tcW w:w="352" w:type="pct"/>
            <w:vAlign w:val="center"/>
          </w:tcPr>
          <w:p w14:paraId="645784F5" w14:textId="77777777" w:rsidR="00604DA8" w:rsidRPr="002C59EA" w:rsidRDefault="00604DA8" w:rsidP="00604DA8">
            <w:pPr>
              <w:pStyle w:val="TAC"/>
              <w:rPr>
                <w:ins w:id="3627" w:author="Jingzhou Wu- China Telecom" w:date="2024-08-02T16:19:00Z"/>
              </w:rPr>
            </w:pPr>
            <w:ins w:id="3628" w:author="Jingzhou Wu- China Telecom" w:date="2024-08-02T16:19:00Z">
              <w:r w:rsidRPr="002C59EA">
                <w:t>Bits</w:t>
              </w:r>
            </w:ins>
          </w:p>
        </w:tc>
        <w:tc>
          <w:tcPr>
            <w:tcW w:w="643" w:type="pct"/>
            <w:vAlign w:val="center"/>
          </w:tcPr>
          <w:p w14:paraId="0C948692" w14:textId="77777777" w:rsidR="00604DA8" w:rsidRPr="007F690A" w:rsidRDefault="00604DA8" w:rsidP="00604DA8">
            <w:pPr>
              <w:pStyle w:val="TAC"/>
              <w:rPr>
                <w:ins w:id="3629" w:author="Jingzhou Wu- China Telecom" w:date="2024-08-02T16:19:00Z"/>
              </w:rPr>
            </w:pPr>
            <w:ins w:id="3630" w:author="Jingzhou Wu- China Telecom" w:date="2024-08-02T16:19:00Z">
              <w:r w:rsidRPr="00C914F7">
                <w:t>24</w:t>
              </w:r>
            </w:ins>
          </w:p>
        </w:tc>
        <w:tc>
          <w:tcPr>
            <w:tcW w:w="643" w:type="pct"/>
            <w:vAlign w:val="center"/>
          </w:tcPr>
          <w:p w14:paraId="38FB412B" w14:textId="77777777" w:rsidR="00604DA8" w:rsidRPr="007F690A" w:rsidRDefault="00604DA8" w:rsidP="00604DA8">
            <w:pPr>
              <w:pStyle w:val="TAC"/>
              <w:rPr>
                <w:ins w:id="3631" w:author="Jingzhou Wu- China Telecom" w:date="2024-08-02T16:19:00Z"/>
              </w:rPr>
            </w:pPr>
            <w:ins w:id="3632" w:author="Jingzhou Wu- China Telecom" w:date="2024-08-02T16:19:00Z">
              <w:r w:rsidRPr="00C914F7">
                <w:t>24</w:t>
              </w:r>
            </w:ins>
          </w:p>
        </w:tc>
        <w:tc>
          <w:tcPr>
            <w:tcW w:w="643" w:type="pct"/>
            <w:vAlign w:val="center"/>
          </w:tcPr>
          <w:p w14:paraId="19FFD5F5" w14:textId="77777777" w:rsidR="00604DA8" w:rsidRPr="007F690A" w:rsidRDefault="00604DA8" w:rsidP="00604DA8">
            <w:pPr>
              <w:pStyle w:val="TAC"/>
              <w:rPr>
                <w:ins w:id="3633" w:author="Jingzhou Wu- China Telecom" w:date="2024-08-02T16:19:00Z"/>
              </w:rPr>
            </w:pPr>
            <w:ins w:id="3634" w:author="Jingzhou Wu- China Telecom" w:date="2024-08-02T16:19:00Z">
              <w:r w:rsidRPr="00C914F7">
                <w:t>24</w:t>
              </w:r>
            </w:ins>
          </w:p>
        </w:tc>
        <w:tc>
          <w:tcPr>
            <w:tcW w:w="643" w:type="pct"/>
            <w:vAlign w:val="center"/>
          </w:tcPr>
          <w:p w14:paraId="06BFC87D" w14:textId="77777777" w:rsidR="00604DA8" w:rsidRPr="007F690A" w:rsidRDefault="00604DA8" w:rsidP="00604DA8">
            <w:pPr>
              <w:pStyle w:val="TAC"/>
              <w:rPr>
                <w:ins w:id="3635" w:author="Jingzhou Wu- China Telecom" w:date="2024-08-02T16:19:00Z"/>
              </w:rPr>
            </w:pPr>
            <w:ins w:id="3636" w:author="Jingzhou Wu- China Telecom" w:date="2024-08-02T16:19:00Z">
              <w:r w:rsidRPr="00C914F7">
                <w:t>24</w:t>
              </w:r>
            </w:ins>
          </w:p>
        </w:tc>
        <w:tc>
          <w:tcPr>
            <w:tcW w:w="642" w:type="pct"/>
            <w:vAlign w:val="center"/>
          </w:tcPr>
          <w:p w14:paraId="067B0488" w14:textId="77777777" w:rsidR="00604DA8" w:rsidRPr="007F690A" w:rsidRDefault="00604DA8" w:rsidP="00604DA8">
            <w:pPr>
              <w:pStyle w:val="TAC"/>
              <w:rPr>
                <w:ins w:id="3637" w:author="Jingzhou Wu- China Telecom" w:date="2024-08-02T16:19:00Z"/>
              </w:rPr>
            </w:pPr>
            <w:ins w:id="3638" w:author="Jingzhou Wu- China Telecom" w:date="2024-08-02T16:19:00Z">
              <w:r w:rsidRPr="00C914F7">
                <w:t>24</w:t>
              </w:r>
            </w:ins>
          </w:p>
        </w:tc>
      </w:tr>
      <w:tr w:rsidR="00604DA8" w:rsidRPr="002C59EA" w14:paraId="5AB747C7" w14:textId="77777777" w:rsidTr="00604DA8">
        <w:trPr>
          <w:jc w:val="center"/>
          <w:ins w:id="3639" w:author="Jingzhou Wu- China Telecom" w:date="2024-08-02T16:19:00Z"/>
        </w:trPr>
        <w:tc>
          <w:tcPr>
            <w:tcW w:w="1434" w:type="pct"/>
            <w:vAlign w:val="center"/>
          </w:tcPr>
          <w:p w14:paraId="4558C4E4" w14:textId="77777777" w:rsidR="00604DA8" w:rsidRPr="002C59EA" w:rsidRDefault="00604DA8" w:rsidP="00604DA8">
            <w:pPr>
              <w:pStyle w:val="TAL"/>
              <w:rPr>
                <w:ins w:id="3640" w:author="Jingzhou Wu- China Telecom" w:date="2024-08-02T16:19:00Z"/>
              </w:rPr>
            </w:pPr>
            <w:ins w:id="3641" w:author="Jingzhou Wu- China Telecom" w:date="2024-08-02T16:19:00Z">
              <w:r w:rsidRPr="002C59EA">
                <w:t>Number of Code Blocks per Slot</w:t>
              </w:r>
            </w:ins>
          </w:p>
        </w:tc>
        <w:tc>
          <w:tcPr>
            <w:tcW w:w="352" w:type="pct"/>
            <w:vAlign w:val="center"/>
          </w:tcPr>
          <w:p w14:paraId="7986445A" w14:textId="77777777" w:rsidR="00604DA8" w:rsidRPr="002C59EA" w:rsidRDefault="00604DA8" w:rsidP="00604DA8">
            <w:pPr>
              <w:pStyle w:val="TAC"/>
              <w:rPr>
                <w:ins w:id="3642" w:author="Jingzhou Wu- China Telecom" w:date="2024-08-02T16:19:00Z"/>
              </w:rPr>
            </w:pPr>
          </w:p>
        </w:tc>
        <w:tc>
          <w:tcPr>
            <w:tcW w:w="643" w:type="pct"/>
            <w:vAlign w:val="center"/>
          </w:tcPr>
          <w:p w14:paraId="2EF9359F" w14:textId="77777777" w:rsidR="00604DA8" w:rsidRPr="007F690A" w:rsidRDefault="00604DA8" w:rsidP="00604DA8">
            <w:pPr>
              <w:pStyle w:val="TAC"/>
              <w:rPr>
                <w:ins w:id="3643" w:author="Jingzhou Wu- China Telecom" w:date="2024-08-02T16:19:00Z"/>
              </w:rPr>
            </w:pPr>
          </w:p>
        </w:tc>
        <w:tc>
          <w:tcPr>
            <w:tcW w:w="643" w:type="pct"/>
            <w:vAlign w:val="center"/>
          </w:tcPr>
          <w:p w14:paraId="298AD13B" w14:textId="77777777" w:rsidR="00604DA8" w:rsidRPr="007F690A" w:rsidRDefault="00604DA8" w:rsidP="00604DA8">
            <w:pPr>
              <w:pStyle w:val="TAC"/>
              <w:rPr>
                <w:ins w:id="3644" w:author="Jingzhou Wu- China Telecom" w:date="2024-08-02T16:19:00Z"/>
              </w:rPr>
            </w:pPr>
          </w:p>
        </w:tc>
        <w:tc>
          <w:tcPr>
            <w:tcW w:w="643" w:type="pct"/>
            <w:vAlign w:val="center"/>
          </w:tcPr>
          <w:p w14:paraId="4D898E50" w14:textId="77777777" w:rsidR="00604DA8" w:rsidRPr="007F690A" w:rsidRDefault="00604DA8" w:rsidP="00604DA8">
            <w:pPr>
              <w:pStyle w:val="TAC"/>
              <w:rPr>
                <w:ins w:id="3645" w:author="Jingzhou Wu- China Telecom" w:date="2024-08-02T16:19:00Z"/>
              </w:rPr>
            </w:pPr>
          </w:p>
        </w:tc>
        <w:tc>
          <w:tcPr>
            <w:tcW w:w="643" w:type="pct"/>
            <w:vAlign w:val="center"/>
          </w:tcPr>
          <w:p w14:paraId="312570A6" w14:textId="77777777" w:rsidR="00604DA8" w:rsidRPr="007F690A" w:rsidRDefault="00604DA8" w:rsidP="00604DA8">
            <w:pPr>
              <w:pStyle w:val="TAC"/>
              <w:rPr>
                <w:ins w:id="3646" w:author="Jingzhou Wu- China Telecom" w:date="2024-08-02T16:19:00Z"/>
              </w:rPr>
            </w:pPr>
          </w:p>
        </w:tc>
        <w:tc>
          <w:tcPr>
            <w:tcW w:w="642" w:type="pct"/>
            <w:vAlign w:val="center"/>
          </w:tcPr>
          <w:p w14:paraId="045F6521" w14:textId="77777777" w:rsidR="00604DA8" w:rsidRPr="007F690A" w:rsidRDefault="00604DA8" w:rsidP="00604DA8">
            <w:pPr>
              <w:pStyle w:val="TAC"/>
              <w:rPr>
                <w:ins w:id="3647" w:author="Jingzhou Wu- China Telecom" w:date="2024-08-02T16:19:00Z"/>
              </w:rPr>
            </w:pPr>
          </w:p>
        </w:tc>
      </w:tr>
      <w:tr w:rsidR="00604DA8" w:rsidRPr="002C59EA" w14:paraId="7D8B9CE3" w14:textId="77777777" w:rsidTr="00604DA8">
        <w:trPr>
          <w:jc w:val="center"/>
          <w:ins w:id="3648" w:author="Jingzhou Wu- China Telecom" w:date="2024-08-02T16:19:00Z"/>
        </w:trPr>
        <w:tc>
          <w:tcPr>
            <w:tcW w:w="1434" w:type="pct"/>
            <w:vAlign w:val="center"/>
          </w:tcPr>
          <w:p w14:paraId="44497E40" w14:textId="77777777" w:rsidR="00604DA8" w:rsidRPr="002C59EA" w:rsidRDefault="00604DA8" w:rsidP="00604DA8">
            <w:pPr>
              <w:pStyle w:val="TAL"/>
              <w:rPr>
                <w:ins w:id="3649" w:author="Jingzhou Wu- China Telecom" w:date="2024-08-02T16:19:00Z"/>
              </w:rPr>
            </w:pPr>
            <w:ins w:id="3650" w:author="Jingzhou Wu- China Telecom" w:date="2024-08-02T16:19:00Z">
              <w:r w:rsidRPr="002C59EA">
                <w:t xml:space="preserve">  For Slots 0 and Slot i, if mod(i, 10) = {8,9} for i from {0,…,39}</w:t>
              </w:r>
            </w:ins>
          </w:p>
        </w:tc>
        <w:tc>
          <w:tcPr>
            <w:tcW w:w="352" w:type="pct"/>
            <w:vAlign w:val="center"/>
          </w:tcPr>
          <w:p w14:paraId="527D38BD" w14:textId="77777777" w:rsidR="00604DA8" w:rsidRPr="002C59EA" w:rsidRDefault="00604DA8" w:rsidP="00604DA8">
            <w:pPr>
              <w:pStyle w:val="TAC"/>
              <w:rPr>
                <w:ins w:id="3651" w:author="Jingzhou Wu- China Telecom" w:date="2024-08-02T16:19:00Z"/>
              </w:rPr>
            </w:pPr>
            <w:ins w:id="3652" w:author="Jingzhou Wu- China Telecom" w:date="2024-08-02T16:19:00Z">
              <w:r w:rsidRPr="002C59EA">
                <w:t>CBs</w:t>
              </w:r>
            </w:ins>
          </w:p>
        </w:tc>
        <w:tc>
          <w:tcPr>
            <w:tcW w:w="643" w:type="pct"/>
            <w:vAlign w:val="center"/>
          </w:tcPr>
          <w:p w14:paraId="28F67C2F" w14:textId="77777777" w:rsidR="00604DA8" w:rsidRPr="007F690A" w:rsidRDefault="00604DA8" w:rsidP="00604DA8">
            <w:pPr>
              <w:pStyle w:val="TAC"/>
              <w:rPr>
                <w:ins w:id="3653" w:author="Jingzhou Wu- China Telecom" w:date="2024-08-02T16:19:00Z"/>
              </w:rPr>
            </w:pPr>
            <w:ins w:id="3654" w:author="Jingzhou Wu- China Telecom" w:date="2024-08-02T16:19:00Z">
              <w:r w:rsidRPr="00C914F7">
                <w:t>N/A</w:t>
              </w:r>
            </w:ins>
          </w:p>
        </w:tc>
        <w:tc>
          <w:tcPr>
            <w:tcW w:w="643" w:type="pct"/>
            <w:vAlign w:val="center"/>
          </w:tcPr>
          <w:p w14:paraId="1306E288" w14:textId="77777777" w:rsidR="00604DA8" w:rsidRPr="007F690A" w:rsidRDefault="00604DA8" w:rsidP="00604DA8">
            <w:pPr>
              <w:pStyle w:val="TAC"/>
              <w:rPr>
                <w:ins w:id="3655" w:author="Jingzhou Wu- China Telecom" w:date="2024-08-02T16:19:00Z"/>
              </w:rPr>
            </w:pPr>
            <w:ins w:id="3656" w:author="Jingzhou Wu- China Telecom" w:date="2024-08-02T16:19:00Z">
              <w:r w:rsidRPr="00C914F7">
                <w:t>N/A</w:t>
              </w:r>
            </w:ins>
          </w:p>
        </w:tc>
        <w:tc>
          <w:tcPr>
            <w:tcW w:w="643" w:type="pct"/>
            <w:vAlign w:val="center"/>
          </w:tcPr>
          <w:p w14:paraId="0A2D2B84" w14:textId="77777777" w:rsidR="00604DA8" w:rsidRPr="007F690A" w:rsidRDefault="00604DA8" w:rsidP="00604DA8">
            <w:pPr>
              <w:pStyle w:val="TAC"/>
              <w:rPr>
                <w:ins w:id="3657" w:author="Jingzhou Wu- China Telecom" w:date="2024-08-02T16:19:00Z"/>
              </w:rPr>
            </w:pPr>
            <w:ins w:id="3658" w:author="Jingzhou Wu- China Telecom" w:date="2024-08-02T16:19:00Z">
              <w:r w:rsidRPr="00C914F7">
                <w:t>N/A</w:t>
              </w:r>
            </w:ins>
          </w:p>
        </w:tc>
        <w:tc>
          <w:tcPr>
            <w:tcW w:w="643" w:type="pct"/>
            <w:vAlign w:val="center"/>
          </w:tcPr>
          <w:p w14:paraId="01EB0B99" w14:textId="77777777" w:rsidR="00604DA8" w:rsidRPr="007F690A" w:rsidRDefault="00604DA8" w:rsidP="00604DA8">
            <w:pPr>
              <w:pStyle w:val="TAC"/>
              <w:rPr>
                <w:ins w:id="3659" w:author="Jingzhou Wu- China Telecom" w:date="2024-08-02T16:19:00Z"/>
              </w:rPr>
            </w:pPr>
            <w:ins w:id="3660" w:author="Jingzhou Wu- China Telecom" w:date="2024-08-02T16:19:00Z">
              <w:r w:rsidRPr="00C914F7">
                <w:t>N/A</w:t>
              </w:r>
            </w:ins>
          </w:p>
        </w:tc>
        <w:tc>
          <w:tcPr>
            <w:tcW w:w="642" w:type="pct"/>
            <w:vAlign w:val="center"/>
          </w:tcPr>
          <w:p w14:paraId="3128993E" w14:textId="77777777" w:rsidR="00604DA8" w:rsidRPr="007F690A" w:rsidRDefault="00604DA8" w:rsidP="00604DA8">
            <w:pPr>
              <w:pStyle w:val="TAC"/>
              <w:rPr>
                <w:ins w:id="3661" w:author="Jingzhou Wu- China Telecom" w:date="2024-08-02T16:19:00Z"/>
              </w:rPr>
            </w:pPr>
            <w:ins w:id="3662" w:author="Jingzhou Wu- China Telecom" w:date="2024-08-02T16:19:00Z">
              <w:r w:rsidRPr="00C914F7">
                <w:t>N/A</w:t>
              </w:r>
            </w:ins>
          </w:p>
        </w:tc>
      </w:tr>
      <w:tr w:rsidR="00604DA8" w:rsidRPr="002C59EA" w14:paraId="0336C050" w14:textId="77777777" w:rsidTr="00604DA8">
        <w:trPr>
          <w:jc w:val="center"/>
          <w:ins w:id="3663" w:author="Jingzhou Wu- China Telecom" w:date="2024-08-02T16:19:00Z"/>
        </w:trPr>
        <w:tc>
          <w:tcPr>
            <w:tcW w:w="1434" w:type="pct"/>
            <w:vAlign w:val="center"/>
          </w:tcPr>
          <w:p w14:paraId="700EBE9A" w14:textId="77777777" w:rsidR="00604DA8" w:rsidRPr="002C59EA" w:rsidRDefault="00604DA8" w:rsidP="00604DA8">
            <w:pPr>
              <w:pStyle w:val="TAL"/>
              <w:rPr>
                <w:ins w:id="3664" w:author="Jingzhou Wu- China Telecom" w:date="2024-08-02T16:19:00Z"/>
              </w:rPr>
            </w:pPr>
            <w:ins w:id="3665" w:author="Jingzhou Wu- China Telecom" w:date="2024-08-02T16:19:00Z">
              <w:r w:rsidRPr="002C59EA">
                <w:t xml:space="preserve">  For Slot i, if mod(i, 10) = 7 for i from {0,…,39}</w:t>
              </w:r>
            </w:ins>
          </w:p>
        </w:tc>
        <w:tc>
          <w:tcPr>
            <w:tcW w:w="352" w:type="pct"/>
            <w:vAlign w:val="center"/>
          </w:tcPr>
          <w:p w14:paraId="00B309D1" w14:textId="77777777" w:rsidR="00604DA8" w:rsidRPr="002C59EA" w:rsidRDefault="00604DA8" w:rsidP="00604DA8">
            <w:pPr>
              <w:pStyle w:val="TAC"/>
              <w:rPr>
                <w:ins w:id="3666" w:author="Jingzhou Wu- China Telecom" w:date="2024-08-02T16:19:00Z"/>
              </w:rPr>
            </w:pPr>
            <w:ins w:id="3667" w:author="Jingzhou Wu- China Telecom" w:date="2024-08-02T16:19:00Z">
              <w:r w:rsidRPr="002C59EA">
                <w:t>CBs</w:t>
              </w:r>
            </w:ins>
          </w:p>
        </w:tc>
        <w:tc>
          <w:tcPr>
            <w:tcW w:w="643" w:type="pct"/>
            <w:vAlign w:val="center"/>
          </w:tcPr>
          <w:p w14:paraId="6F8C51BE" w14:textId="77777777" w:rsidR="00604DA8" w:rsidRPr="007F690A" w:rsidRDefault="00604DA8" w:rsidP="00604DA8">
            <w:pPr>
              <w:pStyle w:val="TAC"/>
              <w:rPr>
                <w:ins w:id="3668" w:author="Jingzhou Wu- China Telecom" w:date="2024-08-02T16:19:00Z"/>
              </w:rPr>
            </w:pPr>
            <w:ins w:id="3669" w:author="Jingzhou Wu- China Telecom" w:date="2024-08-02T16:19:00Z">
              <w:r>
                <w:t>5</w:t>
              </w:r>
            </w:ins>
          </w:p>
        </w:tc>
        <w:tc>
          <w:tcPr>
            <w:tcW w:w="643" w:type="pct"/>
            <w:vAlign w:val="center"/>
          </w:tcPr>
          <w:p w14:paraId="7528D66A" w14:textId="77777777" w:rsidR="00604DA8" w:rsidRPr="007F690A" w:rsidRDefault="00604DA8" w:rsidP="00604DA8">
            <w:pPr>
              <w:pStyle w:val="TAC"/>
              <w:rPr>
                <w:ins w:id="3670" w:author="Jingzhou Wu- China Telecom" w:date="2024-08-02T16:19:00Z"/>
              </w:rPr>
            </w:pPr>
            <w:ins w:id="3671" w:author="Jingzhou Wu- China Telecom" w:date="2024-08-02T16:19:00Z">
              <w:r>
                <w:t>5</w:t>
              </w:r>
            </w:ins>
          </w:p>
        </w:tc>
        <w:tc>
          <w:tcPr>
            <w:tcW w:w="643" w:type="pct"/>
            <w:vAlign w:val="center"/>
          </w:tcPr>
          <w:p w14:paraId="3AB69792" w14:textId="77777777" w:rsidR="00604DA8" w:rsidRPr="00C914F7" w:rsidRDefault="00604DA8" w:rsidP="00604DA8">
            <w:pPr>
              <w:pStyle w:val="TAC"/>
              <w:rPr>
                <w:ins w:id="3672" w:author="Jingzhou Wu- China Telecom" w:date="2024-08-02T16:19:00Z"/>
              </w:rPr>
            </w:pPr>
            <w:ins w:id="3673" w:author="Jingzhou Wu- China Telecom" w:date="2024-08-02T16:19:00Z">
              <w:r>
                <w:t>7</w:t>
              </w:r>
            </w:ins>
          </w:p>
        </w:tc>
        <w:tc>
          <w:tcPr>
            <w:tcW w:w="643" w:type="pct"/>
            <w:vAlign w:val="center"/>
          </w:tcPr>
          <w:p w14:paraId="09E187A5" w14:textId="77777777" w:rsidR="00604DA8" w:rsidRPr="007F690A" w:rsidRDefault="00604DA8" w:rsidP="00604DA8">
            <w:pPr>
              <w:pStyle w:val="TAC"/>
              <w:rPr>
                <w:ins w:id="3674" w:author="Jingzhou Wu- China Telecom" w:date="2024-08-02T16:19:00Z"/>
              </w:rPr>
            </w:pPr>
            <w:ins w:id="3675" w:author="Jingzhou Wu- China Telecom" w:date="2024-08-02T16:19:00Z">
              <w:r>
                <w:t>8</w:t>
              </w:r>
            </w:ins>
          </w:p>
        </w:tc>
        <w:tc>
          <w:tcPr>
            <w:tcW w:w="642" w:type="pct"/>
            <w:vAlign w:val="center"/>
          </w:tcPr>
          <w:p w14:paraId="2C1D82FC" w14:textId="77777777" w:rsidR="00604DA8" w:rsidRPr="007F690A" w:rsidRDefault="00604DA8" w:rsidP="00604DA8">
            <w:pPr>
              <w:pStyle w:val="TAC"/>
              <w:rPr>
                <w:ins w:id="3676" w:author="Jingzhou Wu- China Telecom" w:date="2024-08-02T16:19:00Z"/>
              </w:rPr>
            </w:pPr>
            <w:ins w:id="3677" w:author="Jingzhou Wu- China Telecom" w:date="2024-08-02T16:19:00Z">
              <w:r>
                <w:t>9</w:t>
              </w:r>
            </w:ins>
          </w:p>
        </w:tc>
      </w:tr>
      <w:tr w:rsidR="00604DA8" w:rsidRPr="002C59EA" w14:paraId="212524A4" w14:textId="77777777" w:rsidTr="00604DA8">
        <w:trPr>
          <w:jc w:val="center"/>
          <w:ins w:id="3678" w:author="Jingzhou Wu- China Telecom" w:date="2024-08-02T16:19:00Z"/>
        </w:trPr>
        <w:tc>
          <w:tcPr>
            <w:tcW w:w="1434" w:type="pct"/>
            <w:vAlign w:val="center"/>
          </w:tcPr>
          <w:p w14:paraId="667C6A78" w14:textId="77777777" w:rsidR="00604DA8" w:rsidRPr="002C59EA" w:rsidRDefault="00604DA8" w:rsidP="00604DA8">
            <w:pPr>
              <w:pStyle w:val="TAL"/>
              <w:rPr>
                <w:ins w:id="3679" w:author="Jingzhou Wu- China Telecom" w:date="2024-08-02T16:19:00Z"/>
              </w:rPr>
            </w:pPr>
            <w:ins w:id="3680" w:author="Jingzhou Wu- China Telecom" w:date="2024-08-02T16:19:00Z">
              <w:r w:rsidRPr="002C59EA">
                <w:t xml:space="preserve">  For Slot i, if mod(i, 10) = {0,1,2,3,4,5,</w:t>
              </w:r>
              <w:r w:rsidRPr="002C59EA">
                <w:rPr>
                  <w:rFonts w:hint="eastAsia"/>
                  <w:lang w:eastAsia="zh-CN"/>
                </w:rPr>
                <w:t>6</w:t>
              </w:r>
              <w:r w:rsidRPr="002C59EA">
                <w:t>} for i from {1,…,39}</w:t>
              </w:r>
            </w:ins>
          </w:p>
        </w:tc>
        <w:tc>
          <w:tcPr>
            <w:tcW w:w="352" w:type="pct"/>
            <w:vAlign w:val="center"/>
          </w:tcPr>
          <w:p w14:paraId="4E0D5A48" w14:textId="77777777" w:rsidR="00604DA8" w:rsidRPr="002C59EA" w:rsidRDefault="00604DA8" w:rsidP="00604DA8">
            <w:pPr>
              <w:pStyle w:val="TAC"/>
              <w:rPr>
                <w:ins w:id="3681" w:author="Jingzhou Wu- China Telecom" w:date="2024-08-02T16:19:00Z"/>
              </w:rPr>
            </w:pPr>
            <w:ins w:id="3682" w:author="Jingzhou Wu- China Telecom" w:date="2024-08-02T16:19:00Z">
              <w:r w:rsidRPr="002C59EA">
                <w:t>CBs</w:t>
              </w:r>
            </w:ins>
          </w:p>
        </w:tc>
        <w:tc>
          <w:tcPr>
            <w:tcW w:w="643" w:type="pct"/>
            <w:vAlign w:val="center"/>
          </w:tcPr>
          <w:p w14:paraId="714D6115" w14:textId="77777777" w:rsidR="00604DA8" w:rsidRPr="00C914F7" w:rsidRDefault="00604DA8" w:rsidP="00604DA8">
            <w:pPr>
              <w:pStyle w:val="TAC"/>
              <w:rPr>
                <w:ins w:id="3683" w:author="Jingzhou Wu- China Telecom" w:date="2024-08-02T16:19:00Z"/>
              </w:rPr>
            </w:pPr>
            <w:ins w:id="3684" w:author="Jingzhou Wu- China Telecom" w:date="2024-08-02T16:19:00Z">
              <w:r>
                <w:t>13</w:t>
              </w:r>
            </w:ins>
          </w:p>
        </w:tc>
        <w:tc>
          <w:tcPr>
            <w:tcW w:w="643" w:type="pct"/>
            <w:vAlign w:val="center"/>
          </w:tcPr>
          <w:p w14:paraId="4092562B" w14:textId="77777777" w:rsidR="00604DA8" w:rsidRPr="007F690A" w:rsidRDefault="00604DA8" w:rsidP="00604DA8">
            <w:pPr>
              <w:pStyle w:val="TAC"/>
              <w:rPr>
                <w:ins w:id="3685" w:author="Jingzhou Wu- China Telecom" w:date="2024-08-02T16:19:00Z"/>
              </w:rPr>
            </w:pPr>
            <w:ins w:id="3686" w:author="Jingzhou Wu- China Telecom" w:date="2024-08-02T16:19:00Z">
              <w:r>
                <w:t>16</w:t>
              </w:r>
            </w:ins>
          </w:p>
        </w:tc>
        <w:tc>
          <w:tcPr>
            <w:tcW w:w="643" w:type="pct"/>
            <w:vAlign w:val="center"/>
          </w:tcPr>
          <w:p w14:paraId="49008D0E" w14:textId="77777777" w:rsidR="00604DA8" w:rsidRPr="00C914F7" w:rsidRDefault="00604DA8" w:rsidP="00604DA8">
            <w:pPr>
              <w:pStyle w:val="TAC"/>
              <w:rPr>
                <w:ins w:id="3687" w:author="Jingzhou Wu- China Telecom" w:date="2024-08-02T16:19:00Z"/>
              </w:rPr>
            </w:pPr>
            <w:ins w:id="3688" w:author="Jingzhou Wu- China Telecom" w:date="2024-08-02T16:19:00Z">
              <w:r>
                <w:t>21</w:t>
              </w:r>
            </w:ins>
          </w:p>
        </w:tc>
        <w:tc>
          <w:tcPr>
            <w:tcW w:w="643" w:type="pct"/>
            <w:vAlign w:val="center"/>
          </w:tcPr>
          <w:p w14:paraId="35303F55" w14:textId="77777777" w:rsidR="00604DA8" w:rsidRPr="007F690A" w:rsidRDefault="00604DA8" w:rsidP="00604DA8">
            <w:pPr>
              <w:pStyle w:val="TAC"/>
              <w:rPr>
                <w:ins w:id="3689" w:author="Jingzhou Wu- China Telecom" w:date="2024-08-02T16:19:00Z"/>
              </w:rPr>
            </w:pPr>
            <w:ins w:id="3690" w:author="Jingzhou Wu- China Telecom" w:date="2024-08-02T16:19:00Z">
              <w:r>
                <w:t>24</w:t>
              </w:r>
            </w:ins>
          </w:p>
        </w:tc>
        <w:tc>
          <w:tcPr>
            <w:tcW w:w="642" w:type="pct"/>
            <w:vAlign w:val="center"/>
          </w:tcPr>
          <w:p w14:paraId="16FA7347" w14:textId="77777777" w:rsidR="00604DA8" w:rsidRPr="007F690A" w:rsidRDefault="00604DA8" w:rsidP="00604DA8">
            <w:pPr>
              <w:pStyle w:val="TAC"/>
              <w:rPr>
                <w:ins w:id="3691" w:author="Jingzhou Wu- China Telecom" w:date="2024-08-02T16:19:00Z"/>
              </w:rPr>
            </w:pPr>
            <w:ins w:id="3692" w:author="Jingzhou Wu- China Telecom" w:date="2024-08-02T16:19:00Z">
              <w:r>
                <w:t>26</w:t>
              </w:r>
            </w:ins>
          </w:p>
        </w:tc>
      </w:tr>
      <w:tr w:rsidR="00604DA8" w:rsidRPr="002C59EA" w14:paraId="0FC81261" w14:textId="77777777" w:rsidTr="00604DA8">
        <w:trPr>
          <w:jc w:val="center"/>
          <w:ins w:id="3693" w:author="Jingzhou Wu- China Telecom" w:date="2024-08-02T16:19:00Z"/>
        </w:trPr>
        <w:tc>
          <w:tcPr>
            <w:tcW w:w="1434" w:type="pct"/>
            <w:vAlign w:val="center"/>
          </w:tcPr>
          <w:p w14:paraId="28FB63BF" w14:textId="77777777" w:rsidR="00604DA8" w:rsidRPr="002C59EA" w:rsidRDefault="00604DA8" w:rsidP="00604DA8">
            <w:pPr>
              <w:pStyle w:val="TAL"/>
              <w:rPr>
                <w:ins w:id="3694" w:author="Jingzhou Wu- China Telecom" w:date="2024-08-02T16:19:00Z"/>
              </w:rPr>
            </w:pPr>
            <w:ins w:id="3695" w:author="Jingzhou Wu- China Telecom" w:date="2024-08-02T16:19:00Z">
              <w:r w:rsidRPr="002C59EA">
                <w:t>Binary Channel Bits Per Slot</w:t>
              </w:r>
            </w:ins>
          </w:p>
        </w:tc>
        <w:tc>
          <w:tcPr>
            <w:tcW w:w="352" w:type="pct"/>
            <w:vAlign w:val="center"/>
          </w:tcPr>
          <w:p w14:paraId="4F2E6AC1" w14:textId="77777777" w:rsidR="00604DA8" w:rsidRPr="002C59EA" w:rsidRDefault="00604DA8" w:rsidP="00604DA8">
            <w:pPr>
              <w:pStyle w:val="TAC"/>
              <w:rPr>
                <w:ins w:id="3696" w:author="Jingzhou Wu- China Telecom" w:date="2024-08-02T16:19:00Z"/>
              </w:rPr>
            </w:pPr>
          </w:p>
        </w:tc>
        <w:tc>
          <w:tcPr>
            <w:tcW w:w="643" w:type="pct"/>
            <w:vAlign w:val="center"/>
          </w:tcPr>
          <w:p w14:paraId="42C25C2F" w14:textId="77777777" w:rsidR="00604DA8" w:rsidRPr="007F690A" w:rsidRDefault="00604DA8" w:rsidP="00604DA8">
            <w:pPr>
              <w:pStyle w:val="TAC"/>
              <w:rPr>
                <w:ins w:id="3697" w:author="Jingzhou Wu- China Telecom" w:date="2024-08-02T16:19:00Z"/>
              </w:rPr>
            </w:pPr>
          </w:p>
        </w:tc>
        <w:tc>
          <w:tcPr>
            <w:tcW w:w="643" w:type="pct"/>
            <w:vAlign w:val="center"/>
          </w:tcPr>
          <w:p w14:paraId="35574A65" w14:textId="77777777" w:rsidR="00604DA8" w:rsidRPr="007F690A" w:rsidRDefault="00604DA8" w:rsidP="00604DA8">
            <w:pPr>
              <w:pStyle w:val="TAC"/>
              <w:rPr>
                <w:ins w:id="3698" w:author="Jingzhou Wu- China Telecom" w:date="2024-08-02T16:19:00Z"/>
              </w:rPr>
            </w:pPr>
          </w:p>
        </w:tc>
        <w:tc>
          <w:tcPr>
            <w:tcW w:w="643" w:type="pct"/>
            <w:vAlign w:val="center"/>
          </w:tcPr>
          <w:p w14:paraId="70CDDDEE" w14:textId="77777777" w:rsidR="00604DA8" w:rsidRPr="007F690A" w:rsidRDefault="00604DA8" w:rsidP="00604DA8">
            <w:pPr>
              <w:pStyle w:val="TAC"/>
              <w:rPr>
                <w:ins w:id="3699" w:author="Jingzhou Wu- China Telecom" w:date="2024-08-02T16:19:00Z"/>
              </w:rPr>
            </w:pPr>
          </w:p>
        </w:tc>
        <w:tc>
          <w:tcPr>
            <w:tcW w:w="643" w:type="pct"/>
            <w:vAlign w:val="center"/>
          </w:tcPr>
          <w:p w14:paraId="24C7DA1D" w14:textId="77777777" w:rsidR="00604DA8" w:rsidRPr="007F690A" w:rsidRDefault="00604DA8" w:rsidP="00604DA8">
            <w:pPr>
              <w:pStyle w:val="TAC"/>
              <w:rPr>
                <w:ins w:id="3700" w:author="Jingzhou Wu- China Telecom" w:date="2024-08-02T16:19:00Z"/>
              </w:rPr>
            </w:pPr>
          </w:p>
        </w:tc>
        <w:tc>
          <w:tcPr>
            <w:tcW w:w="642" w:type="pct"/>
            <w:vAlign w:val="center"/>
          </w:tcPr>
          <w:p w14:paraId="22075EAF" w14:textId="77777777" w:rsidR="00604DA8" w:rsidRPr="007F690A" w:rsidRDefault="00604DA8" w:rsidP="00604DA8">
            <w:pPr>
              <w:pStyle w:val="TAC"/>
              <w:rPr>
                <w:ins w:id="3701" w:author="Jingzhou Wu- China Telecom" w:date="2024-08-02T16:19:00Z"/>
              </w:rPr>
            </w:pPr>
          </w:p>
        </w:tc>
      </w:tr>
      <w:tr w:rsidR="00604DA8" w:rsidRPr="002C59EA" w14:paraId="0232A36C" w14:textId="77777777" w:rsidTr="00604DA8">
        <w:trPr>
          <w:jc w:val="center"/>
          <w:ins w:id="3702" w:author="Jingzhou Wu- China Telecom" w:date="2024-08-02T16:19:00Z"/>
        </w:trPr>
        <w:tc>
          <w:tcPr>
            <w:tcW w:w="1434" w:type="pct"/>
            <w:vAlign w:val="center"/>
          </w:tcPr>
          <w:p w14:paraId="0975CC90" w14:textId="77777777" w:rsidR="00604DA8" w:rsidRPr="002C59EA" w:rsidRDefault="00604DA8" w:rsidP="00604DA8">
            <w:pPr>
              <w:pStyle w:val="TAL"/>
              <w:rPr>
                <w:ins w:id="3703" w:author="Jingzhou Wu- China Telecom" w:date="2024-08-02T16:19:00Z"/>
              </w:rPr>
            </w:pPr>
            <w:ins w:id="3704" w:author="Jingzhou Wu- China Telecom" w:date="2024-08-02T16:19:00Z">
              <w:r w:rsidRPr="002C59EA">
                <w:t xml:space="preserve">  For Slots 0 and Slot i, if mod(i, 10) = {8,9} for i from {0,…,39}</w:t>
              </w:r>
            </w:ins>
          </w:p>
        </w:tc>
        <w:tc>
          <w:tcPr>
            <w:tcW w:w="352" w:type="pct"/>
            <w:vAlign w:val="center"/>
          </w:tcPr>
          <w:p w14:paraId="07356212" w14:textId="77777777" w:rsidR="00604DA8" w:rsidRPr="002C59EA" w:rsidRDefault="00604DA8" w:rsidP="00604DA8">
            <w:pPr>
              <w:pStyle w:val="TAC"/>
              <w:rPr>
                <w:ins w:id="3705" w:author="Jingzhou Wu- China Telecom" w:date="2024-08-02T16:19:00Z"/>
              </w:rPr>
            </w:pPr>
            <w:ins w:id="3706" w:author="Jingzhou Wu- China Telecom" w:date="2024-08-02T16:19:00Z">
              <w:r w:rsidRPr="002C59EA">
                <w:t>Bits</w:t>
              </w:r>
            </w:ins>
          </w:p>
        </w:tc>
        <w:tc>
          <w:tcPr>
            <w:tcW w:w="643" w:type="pct"/>
            <w:vAlign w:val="center"/>
          </w:tcPr>
          <w:p w14:paraId="25FFF108" w14:textId="77777777" w:rsidR="00604DA8" w:rsidRPr="007F690A" w:rsidRDefault="00604DA8" w:rsidP="00604DA8">
            <w:pPr>
              <w:pStyle w:val="TAC"/>
              <w:rPr>
                <w:ins w:id="3707" w:author="Jingzhou Wu- China Telecom" w:date="2024-08-02T16:19:00Z"/>
              </w:rPr>
            </w:pPr>
            <w:ins w:id="3708" w:author="Jingzhou Wu- China Telecom" w:date="2024-08-02T16:19:00Z">
              <w:r w:rsidRPr="00C914F7">
                <w:t>N/A</w:t>
              </w:r>
            </w:ins>
          </w:p>
        </w:tc>
        <w:tc>
          <w:tcPr>
            <w:tcW w:w="643" w:type="pct"/>
            <w:vAlign w:val="center"/>
          </w:tcPr>
          <w:p w14:paraId="66CE84FD" w14:textId="77777777" w:rsidR="00604DA8" w:rsidRPr="007F690A" w:rsidRDefault="00604DA8" w:rsidP="00604DA8">
            <w:pPr>
              <w:pStyle w:val="TAC"/>
              <w:rPr>
                <w:ins w:id="3709" w:author="Jingzhou Wu- China Telecom" w:date="2024-08-02T16:19:00Z"/>
              </w:rPr>
            </w:pPr>
            <w:ins w:id="3710" w:author="Jingzhou Wu- China Telecom" w:date="2024-08-02T16:19:00Z">
              <w:r w:rsidRPr="00C914F7">
                <w:t>N/A</w:t>
              </w:r>
            </w:ins>
          </w:p>
        </w:tc>
        <w:tc>
          <w:tcPr>
            <w:tcW w:w="643" w:type="pct"/>
            <w:vAlign w:val="center"/>
          </w:tcPr>
          <w:p w14:paraId="1BD0C9E2" w14:textId="77777777" w:rsidR="00604DA8" w:rsidRPr="007F690A" w:rsidRDefault="00604DA8" w:rsidP="00604DA8">
            <w:pPr>
              <w:pStyle w:val="TAC"/>
              <w:rPr>
                <w:ins w:id="3711" w:author="Jingzhou Wu- China Telecom" w:date="2024-08-02T16:19:00Z"/>
              </w:rPr>
            </w:pPr>
            <w:ins w:id="3712" w:author="Jingzhou Wu- China Telecom" w:date="2024-08-02T16:19:00Z">
              <w:r w:rsidRPr="00C914F7">
                <w:t>N/A</w:t>
              </w:r>
            </w:ins>
          </w:p>
        </w:tc>
        <w:tc>
          <w:tcPr>
            <w:tcW w:w="643" w:type="pct"/>
            <w:vAlign w:val="center"/>
          </w:tcPr>
          <w:p w14:paraId="33DDB320" w14:textId="77777777" w:rsidR="00604DA8" w:rsidRPr="007F690A" w:rsidRDefault="00604DA8" w:rsidP="00604DA8">
            <w:pPr>
              <w:pStyle w:val="TAC"/>
              <w:rPr>
                <w:ins w:id="3713" w:author="Jingzhou Wu- China Telecom" w:date="2024-08-02T16:19:00Z"/>
              </w:rPr>
            </w:pPr>
            <w:ins w:id="3714" w:author="Jingzhou Wu- China Telecom" w:date="2024-08-02T16:19:00Z">
              <w:r w:rsidRPr="00C914F7">
                <w:t>N/A</w:t>
              </w:r>
            </w:ins>
          </w:p>
        </w:tc>
        <w:tc>
          <w:tcPr>
            <w:tcW w:w="642" w:type="pct"/>
            <w:vAlign w:val="center"/>
          </w:tcPr>
          <w:p w14:paraId="5B2DAC2A" w14:textId="77777777" w:rsidR="00604DA8" w:rsidRPr="007F690A" w:rsidRDefault="00604DA8" w:rsidP="00604DA8">
            <w:pPr>
              <w:pStyle w:val="TAC"/>
              <w:rPr>
                <w:ins w:id="3715" w:author="Jingzhou Wu- China Telecom" w:date="2024-08-02T16:19:00Z"/>
              </w:rPr>
            </w:pPr>
            <w:ins w:id="3716" w:author="Jingzhou Wu- China Telecom" w:date="2024-08-02T16:19:00Z">
              <w:r w:rsidRPr="00C914F7">
                <w:t>N/A</w:t>
              </w:r>
            </w:ins>
          </w:p>
        </w:tc>
      </w:tr>
      <w:tr w:rsidR="00604DA8" w:rsidRPr="002C59EA" w14:paraId="2569576F" w14:textId="77777777" w:rsidTr="00604DA8">
        <w:trPr>
          <w:jc w:val="center"/>
          <w:ins w:id="3717" w:author="Jingzhou Wu- China Telecom" w:date="2024-08-02T16:19:00Z"/>
        </w:trPr>
        <w:tc>
          <w:tcPr>
            <w:tcW w:w="1434" w:type="pct"/>
            <w:vAlign w:val="center"/>
          </w:tcPr>
          <w:p w14:paraId="6BB429BE" w14:textId="77777777" w:rsidR="00604DA8" w:rsidRPr="002C59EA" w:rsidRDefault="00604DA8" w:rsidP="00604DA8">
            <w:pPr>
              <w:pStyle w:val="TAL"/>
              <w:rPr>
                <w:ins w:id="3718" w:author="Jingzhou Wu- China Telecom" w:date="2024-08-02T16:19:00Z"/>
              </w:rPr>
            </w:pPr>
            <w:ins w:id="3719" w:author="Jingzhou Wu- China Telecom" w:date="2024-08-02T16:19:00Z">
              <w:r w:rsidRPr="002C59EA">
                <w:t xml:space="preserve">  For Slots i = 20, 21</w:t>
              </w:r>
            </w:ins>
          </w:p>
        </w:tc>
        <w:tc>
          <w:tcPr>
            <w:tcW w:w="352" w:type="pct"/>
            <w:vAlign w:val="center"/>
          </w:tcPr>
          <w:p w14:paraId="79B2511D" w14:textId="77777777" w:rsidR="00604DA8" w:rsidRPr="002C59EA" w:rsidRDefault="00604DA8" w:rsidP="00604DA8">
            <w:pPr>
              <w:pStyle w:val="TAC"/>
              <w:rPr>
                <w:ins w:id="3720" w:author="Jingzhou Wu- China Telecom" w:date="2024-08-02T16:19:00Z"/>
              </w:rPr>
            </w:pPr>
            <w:ins w:id="3721" w:author="Jingzhou Wu- China Telecom" w:date="2024-08-02T16:19:00Z">
              <w:r w:rsidRPr="002C59EA">
                <w:t>Bits</w:t>
              </w:r>
            </w:ins>
          </w:p>
        </w:tc>
        <w:tc>
          <w:tcPr>
            <w:tcW w:w="643" w:type="pct"/>
            <w:vAlign w:val="center"/>
          </w:tcPr>
          <w:p w14:paraId="48DEB674" w14:textId="77777777" w:rsidR="00604DA8" w:rsidRPr="007F690A" w:rsidRDefault="00604DA8" w:rsidP="00604DA8">
            <w:pPr>
              <w:pStyle w:val="TAC"/>
              <w:rPr>
                <w:ins w:id="3722" w:author="Jingzhou Wu- China Telecom" w:date="2024-08-02T16:19:00Z"/>
              </w:rPr>
            </w:pPr>
            <w:ins w:id="3723" w:author="Jingzhou Wu- China Telecom" w:date="2024-08-02T16:19:00Z">
              <w:r w:rsidRPr="00171900">
                <w:t>201096</w:t>
              </w:r>
            </w:ins>
          </w:p>
        </w:tc>
        <w:tc>
          <w:tcPr>
            <w:tcW w:w="643" w:type="pct"/>
            <w:vAlign w:val="center"/>
          </w:tcPr>
          <w:p w14:paraId="230A4FCB" w14:textId="77777777" w:rsidR="00604DA8" w:rsidRPr="007F690A" w:rsidRDefault="00604DA8" w:rsidP="00604DA8">
            <w:pPr>
              <w:pStyle w:val="TAC"/>
              <w:rPr>
                <w:ins w:id="3724" w:author="Jingzhou Wu- China Telecom" w:date="2024-08-02T16:19:00Z"/>
              </w:rPr>
            </w:pPr>
            <w:ins w:id="3725" w:author="Jingzhou Wu- China Telecom" w:date="2024-08-02T16:19:00Z">
              <w:r>
                <w:t>244944</w:t>
              </w:r>
            </w:ins>
          </w:p>
        </w:tc>
        <w:tc>
          <w:tcPr>
            <w:tcW w:w="643" w:type="pct"/>
            <w:vAlign w:val="center"/>
          </w:tcPr>
          <w:p w14:paraId="5DA3D571" w14:textId="77777777" w:rsidR="00604DA8" w:rsidRPr="007F690A" w:rsidRDefault="00604DA8" w:rsidP="00604DA8">
            <w:pPr>
              <w:pStyle w:val="TAC"/>
              <w:rPr>
                <w:ins w:id="3726" w:author="Jingzhou Wu- China Telecom" w:date="2024-08-02T16:19:00Z"/>
              </w:rPr>
            </w:pPr>
            <w:ins w:id="3727" w:author="Jingzhou Wu- China Telecom" w:date="2024-08-02T16:19:00Z">
              <w:r>
                <w:rPr>
                  <w:rFonts w:eastAsia="等线" w:cs="Arial"/>
                  <w:lang w:val="fr-FR"/>
                </w:rPr>
                <w:t>328104</w:t>
              </w:r>
            </w:ins>
          </w:p>
        </w:tc>
        <w:tc>
          <w:tcPr>
            <w:tcW w:w="643" w:type="pct"/>
            <w:vAlign w:val="center"/>
          </w:tcPr>
          <w:p w14:paraId="714040D1" w14:textId="77777777" w:rsidR="00604DA8" w:rsidRPr="007F690A" w:rsidRDefault="00604DA8" w:rsidP="00604DA8">
            <w:pPr>
              <w:pStyle w:val="TAC"/>
              <w:rPr>
                <w:ins w:id="3728" w:author="Jingzhou Wu- China Telecom" w:date="2024-08-02T16:19:00Z"/>
              </w:rPr>
            </w:pPr>
            <w:ins w:id="3729" w:author="Jingzhou Wu- China Telecom" w:date="2024-08-02T16:19:00Z">
              <w:r>
                <w:t>370440</w:t>
              </w:r>
            </w:ins>
          </w:p>
        </w:tc>
        <w:tc>
          <w:tcPr>
            <w:tcW w:w="642" w:type="pct"/>
            <w:vAlign w:val="center"/>
          </w:tcPr>
          <w:p w14:paraId="490379ED" w14:textId="77777777" w:rsidR="00604DA8" w:rsidRPr="007F690A" w:rsidRDefault="00604DA8" w:rsidP="00604DA8">
            <w:pPr>
              <w:pStyle w:val="TAC"/>
              <w:rPr>
                <w:ins w:id="3730" w:author="Jingzhou Wu- China Telecom" w:date="2024-08-02T16:19:00Z"/>
              </w:rPr>
            </w:pPr>
            <w:ins w:id="3731" w:author="Jingzhou Wu- China Telecom" w:date="2024-08-02T16:19:00Z">
              <w:r>
                <w:rPr>
                  <w:rFonts w:eastAsia="等线" w:cs="Arial"/>
                  <w:lang w:val="fr-FR"/>
                </w:rPr>
                <w:t>412776</w:t>
              </w:r>
            </w:ins>
          </w:p>
        </w:tc>
      </w:tr>
      <w:tr w:rsidR="00604DA8" w:rsidRPr="002C59EA" w14:paraId="4B051D03" w14:textId="77777777" w:rsidTr="00604DA8">
        <w:trPr>
          <w:jc w:val="center"/>
          <w:ins w:id="3732" w:author="Jingzhou Wu- China Telecom" w:date="2024-08-02T16:19:00Z"/>
        </w:trPr>
        <w:tc>
          <w:tcPr>
            <w:tcW w:w="1434" w:type="pct"/>
            <w:vAlign w:val="center"/>
          </w:tcPr>
          <w:p w14:paraId="554C0B19" w14:textId="77777777" w:rsidR="00604DA8" w:rsidRPr="002C59EA" w:rsidRDefault="00604DA8" w:rsidP="00604DA8">
            <w:pPr>
              <w:pStyle w:val="TAL"/>
              <w:rPr>
                <w:ins w:id="3733" w:author="Jingzhou Wu- China Telecom" w:date="2024-08-02T16:19:00Z"/>
              </w:rPr>
            </w:pPr>
            <w:ins w:id="3734" w:author="Jingzhou Wu- China Telecom" w:date="2024-08-02T16:19:00Z">
              <w:r w:rsidRPr="002C59EA">
                <w:t xml:space="preserve">  For Slot i, if mod(i, 10) = 7 for i from {0,…,39}</w:t>
              </w:r>
            </w:ins>
          </w:p>
        </w:tc>
        <w:tc>
          <w:tcPr>
            <w:tcW w:w="352" w:type="pct"/>
            <w:vAlign w:val="center"/>
          </w:tcPr>
          <w:p w14:paraId="6152ACC0" w14:textId="77777777" w:rsidR="00604DA8" w:rsidRPr="002C59EA" w:rsidRDefault="00604DA8" w:rsidP="00604DA8">
            <w:pPr>
              <w:pStyle w:val="TAC"/>
              <w:rPr>
                <w:ins w:id="3735" w:author="Jingzhou Wu- China Telecom" w:date="2024-08-02T16:19:00Z"/>
              </w:rPr>
            </w:pPr>
            <w:ins w:id="3736" w:author="Jingzhou Wu- China Telecom" w:date="2024-08-02T16:19:00Z">
              <w:r w:rsidRPr="002C59EA">
                <w:t>Bits</w:t>
              </w:r>
            </w:ins>
          </w:p>
        </w:tc>
        <w:tc>
          <w:tcPr>
            <w:tcW w:w="643" w:type="pct"/>
            <w:vAlign w:val="center"/>
          </w:tcPr>
          <w:p w14:paraId="3BBA2674" w14:textId="77777777" w:rsidR="00604DA8" w:rsidRPr="007F690A" w:rsidRDefault="00604DA8" w:rsidP="00604DA8">
            <w:pPr>
              <w:pStyle w:val="TAC"/>
              <w:rPr>
                <w:ins w:id="3737" w:author="Jingzhou Wu- China Telecom" w:date="2024-08-02T16:19:00Z"/>
              </w:rPr>
            </w:pPr>
            <w:ins w:id="3738" w:author="Jingzhou Wu- China Telecom" w:date="2024-08-02T16:19:00Z">
              <w:r w:rsidRPr="00171900">
                <w:t>67032</w:t>
              </w:r>
            </w:ins>
          </w:p>
        </w:tc>
        <w:tc>
          <w:tcPr>
            <w:tcW w:w="643" w:type="pct"/>
            <w:vAlign w:val="center"/>
          </w:tcPr>
          <w:p w14:paraId="6F620EC6" w14:textId="77777777" w:rsidR="00604DA8" w:rsidRPr="007F690A" w:rsidRDefault="00604DA8" w:rsidP="00604DA8">
            <w:pPr>
              <w:pStyle w:val="TAC"/>
              <w:rPr>
                <w:ins w:id="3739" w:author="Jingzhou Wu- China Telecom" w:date="2024-08-02T16:19:00Z"/>
              </w:rPr>
            </w:pPr>
            <w:ins w:id="3740" w:author="Jingzhou Wu- China Telecom" w:date="2024-08-02T16:19:00Z">
              <w:r>
                <w:t>81648</w:t>
              </w:r>
            </w:ins>
          </w:p>
        </w:tc>
        <w:tc>
          <w:tcPr>
            <w:tcW w:w="643" w:type="pct"/>
            <w:vAlign w:val="center"/>
          </w:tcPr>
          <w:p w14:paraId="1FDDAB95" w14:textId="77777777" w:rsidR="00604DA8" w:rsidRPr="00C914F7" w:rsidRDefault="00604DA8" w:rsidP="00604DA8">
            <w:pPr>
              <w:pStyle w:val="TAC"/>
              <w:rPr>
                <w:ins w:id="3741" w:author="Jingzhou Wu- China Telecom" w:date="2024-08-02T16:19:00Z"/>
              </w:rPr>
            </w:pPr>
            <w:ins w:id="3742" w:author="Jingzhou Wu- China Telecom" w:date="2024-08-02T16:19:00Z">
              <w:r>
                <w:t>109368</w:t>
              </w:r>
            </w:ins>
          </w:p>
        </w:tc>
        <w:tc>
          <w:tcPr>
            <w:tcW w:w="643" w:type="pct"/>
            <w:vAlign w:val="center"/>
          </w:tcPr>
          <w:p w14:paraId="160C2B1A" w14:textId="77777777" w:rsidR="00604DA8" w:rsidRPr="007F690A" w:rsidRDefault="00604DA8" w:rsidP="00604DA8">
            <w:pPr>
              <w:pStyle w:val="TAC"/>
              <w:rPr>
                <w:ins w:id="3743" w:author="Jingzhou Wu- China Telecom" w:date="2024-08-02T16:19:00Z"/>
              </w:rPr>
            </w:pPr>
            <w:ins w:id="3744" w:author="Jingzhou Wu- China Telecom" w:date="2024-08-02T16:19:00Z">
              <w:r>
                <w:t>123480</w:t>
              </w:r>
            </w:ins>
          </w:p>
        </w:tc>
        <w:tc>
          <w:tcPr>
            <w:tcW w:w="642" w:type="pct"/>
            <w:vAlign w:val="center"/>
          </w:tcPr>
          <w:p w14:paraId="6BDE5238" w14:textId="77777777" w:rsidR="00604DA8" w:rsidRPr="007F690A" w:rsidRDefault="00604DA8" w:rsidP="00604DA8">
            <w:pPr>
              <w:pStyle w:val="TAC"/>
              <w:rPr>
                <w:ins w:id="3745" w:author="Jingzhou Wu- China Telecom" w:date="2024-08-02T16:19:00Z"/>
              </w:rPr>
            </w:pPr>
            <w:ins w:id="3746" w:author="Jingzhou Wu- China Telecom" w:date="2024-08-02T16:19:00Z">
              <w:r>
                <w:t>137592</w:t>
              </w:r>
            </w:ins>
          </w:p>
        </w:tc>
      </w:tr>
      <w:tr w:rsidR="00604DA8" w:rsidRPr="002C59EA" w14:paraId="2464CAB4" w14:textId="77777777" w:rsidTr="00604DA8">
        <w:trPr>
          <w:jc w:val="center"/>
          <w:ins w:id="3747" w:author="Jingzhou Wu- China Telecom" w:date="2024-08-02T16:19:00Z"/>
        </w:trPr>
        <w:tc>
          <w:tcPr>
            <w:tcW w:w="1434" w:type="pct"/>
            <w:vAlign w:val="center"/>
          </w:tcPr>
          <w:p w14:paraId="1E36E0DF" w14:textId="77777777" w:rsidR="00604DA8" w:rsidRPr="002C59EA" w:rsidRDefault="00604DA8" w:rsidP="00604DA8">
            <w:pPr>
              <w:pStyle w:val="TAL"/>
              <w:rPr>
                <w:ins w:id="3748" w:author="Jingzhou Wu- China Telecom" w:date="2024-08-02T16:19:00Z"/>
              </w:rPr>
            </w:pPr>
            <w:ins w:id="3749" w:author="Jingzhou Wu- China Telecom" w:date="2024-08-02T16:19:00Z">
              <w:r w:rsidRPr="002C59EA">
                <w:t xml:space="preserve">  For Slot i, if mod(i, 10) = {0,1,2,3,4,5,</w:t>
              </w:r>
              <w:r w:rsidRPr="002C59EA">
                <w:rPr>
                  <w:rFonts w:hint="eastAsia"/>
                  <w:lang w:eastAsia="zh-CN"/>
                </w:rPr>
                <w:t>6</w:t>
              </w:r>
              <w:r w:rsidRPr="002C59EA">
                <w:t>} for i from {1,…,19,22,…,39}</w:t>
              </w:r>
            </w:ins>
          </w:p>
        </w:tc>
        <w:tc>
          <w:tcPr>
            <w:tcW w:w="352" w:type="pct"/>
            <w:vAlign w:val="center"/>
          </w:tcPr>
          <w:p w14:paraId="3A5D8A40" w14:textId="77777777" w:rsidR="00604DA8" w:rsidRPr="002C59EA" w:rsidRDefault="00604DA8" w:rsidP="00604DA8">
            <w:pPr>
              <w:pStyle w:val="TAC"/>
              <w:rPr>
                <w:ins w:id="3750" w:author="Jingzhou Wu- China Telecom" w:date="2024-08-02T16:19:00Z"/>
              </w:rPr>
            </w:pPr>
            <w:ins w:id="3751" w:author="Jingzhou Wu- China Telecom" w:date="2024-08-02T16:19:00Z">
              <w:r w:rsidRPr="002C59EA">
                <w:t>Bits</w:t>
              </w:r>
            </w:ins>
          </w:p>
        </w:tc>
        <w:tc>
          <w:tcPr>
            <w:tcW w:w="643" w:type="pct"/>
            <w:vAlign w:val="center"/>
          </w:tcPr>
          <w:p w14:paraId="318D9EC7" w14:textId="77777777" w:rsidR="00604DA8" w:rsidRPr="007F690A" w:rsidRDefault="00604DA8" w:rsidP="00604DA8">
            <w:pPr>
              <w:pStyle w:val="TAC"/>
              <w:rPr>
                <w:ins w:id="3752" w:author="Jingzhou Wu- China Telecom" w:date="2024-08-02T16:19:00Z"/>
              </w:rPr>
            </w:pPr>
            <w:ins w:id="3753" w:author="Jingzhou Wu- China Telecom" w:date="2024-08-02T16:19:00Z">
              <w:r w:rsidRPr="00171900">
                <w:rPr>
                  <w:rFonts w:eastAsia="等线" w:cs="Arial"/>
                  <w:lang w:val="fr-FR"/>
                </w:rPr>
                <w:t>210672</w:t>
              </w:r>
            </w:ins>
          </w:p>
        </w:tc>
        <w:tc>
          <w:tcPr>
            <w:tcW w:w="643" w:type="pct"/>
            <w:vAlign w:val="center"/>
          </w:tcPr>
          <w:p w14:paraId="211116DB" w14:textId="77777777" w:rsidR="00604DA8" w:rsidRPr="007F690A" w:rsidRDefault="00604DA8" w:rsidP="00604DA8">
            <w:pPr>
              <w:pStyle w:val="TAC"/>
              <w:rPr>
                <w:ins w:id="3754" w:author="Jingzhou Wu- China Telecom" w:date="2024-08-02T16:19:00Z"/>
              </w:rPr>
            </w:pPr>
            <w:ins w:id="3755" w:author="Jingzhou Wu- China Telecom" w:date="2024-08-02T16:19:00Z">
              <w:r>
                <w:t>256608</w:t>
              </w:r>
            </w:ins>
          </w:p>
        </w:tc>
        <w:tc>
          <w:tcPr>
            <w:tcW w:w="643" w:type="pct"/>
            <w:vAlign w:val="center"/>
          </w:tcPr>
          <w:p w14:paraId="27A68BE1" w14:textId="77777777" w:rsidR="00604DA8" w:rsidRPr="007F690A" w:rsidRDefault="00604DA8" w:rsidP="00604DA8">
            <w:pPr>
              <w:pStyle w:val="TAC"/>
              <w:rPr>
                <w:ins w:id="3756" w:author="Jingzhou Wu- China Telecom" w:date="2024-08-02T16:19:00Z"/>
              </w:rPr>
            </w:pPr>
            <w:ins w:id="3757" w:author="Jingzhou Wu- China Telecom" w:date="2024-08-02T16:19:00Z">
              <w:r>
                <w:t>343728</w:t>
              </w:r>
            </w:ins>
          </w:p>
        </w:tc>
        <w:tc>
          <w:tcPr>
            <w:tcW w:w="643" w:type="pct"/>
            <w:vAlign w:val="center"/>
          </w:tcPr>
          <w:p w14:paraId="3B50F2AE" w14:textId="77777777" w:rsidR="00604DA8" w:rsidRPr="007F690A" w:rsidRDefault="00604DA8" w:rsidP="00604DA8">
            <w:pPr>
              <w:pStyle w:val="TAC"/>
              <w:rPr>
                <w:ins w:id="3758" w:author="Jingzhou Wu- China Telecom" w:date="2024-08-02T16:19:00Z"/>
              </w:rPr>
            </w:pPr>
            <w:ins w:id="3759" w:author="Jingzhou Wu- China Telecom" w:date="2024-08-02T16:19:00Z">
              <w:r w:rsidRPr="009C55A1">
                <w:t>388080</w:t>
              </w:r>
            </w:ins>
          </w:p>
        </w:tc>
        <w:tc>
          <w:tcPr>
            <w:tcW w:w="642" w:type="pct"/>
            <w:vAlign w:val="center"/>
          </w:tcPr>
          <w:p w14:paraId="2B7AE30A" w14:textId="77777777" w:rsidR="00604DA8" w:rsidRPr="007F690A" w:rsidRDefault="00604DA8" w:rsidP="00604DA8">
            <w:pPr>
              <w:pStyle w:val="TAC"/>
              <w:rPr>
                <w:ins w:id="3760" w:author="Jingzhou Wu- China Telecom" w:date="2024-08-02T16:19:00Z"/>
              </w:rPr>
            </w:pPr>
            <w:ins w:id="3761" w:author="Jingzhou Wu- China Telecom" w:date="2024-08-02T16:19:00Z">
              <w:r>
                <w:t>432432</w:t>
              </w:r>
            </w:ins>
          </w:p>
        </w:tc>
      </w:tr>
      <w:tr w:rsidR="00604DA8" w:rsidRPr="002C59EA" w14:paraId="2E77DA17" w14:textId="77777777" w:rsidTr="00604DA8">
        <w:trPr>
          <w:trHeight w:val="70"/>
          <w:jc w:val="center"/>
          <w:ins w:id="3762" w:author="Jingzhou Wu- China Telecom" w:date="2024-08-02T16:19:00Z"/>
        </w:trPr>
        <w:tc>
          <w:tcPr>
            <w:tcW w:w="1434" w:type="pct"/>
            <w:vAlign w:val="center"/>
          </w:tcPr>
          <w:p w14:paraId="49C12D96" w14:textId="77777777" w:rsidR="00604DA8" w:rsidRPr="002C59EA" w:rsidRDefault="00604DA8" w:rsidP="00604DA8">
            <w:pPr>
              <w:pStyle w:val="TAL"/>
              <w:rPr>
                <w:ins w:id="3763" w:author="Jingzhou Wu- China Telecom" w:date="2024-08-02T16:19:00Z"/>
              </w:rPr>
            </w:pPr>
            <w:ins w:id="3764" w:author="Jingzhou Wu- China Telecom" w:date="2024-08-02T16:19:00Z">
              <w:r w:rsidRPr="002C59EA">
                <w:t>Max. Throughput averaged over 2 frames</w:t>
              </w:r>
            </w:ins>
          </w:p>
        </w:tc>
        <w:tc>
          <w:tcPr>
            <w:tcW w:w="352" w:type="pct"/>
            <w:vAlign w:val="center"/>
          </w:tcPr>
          <w:p w14:paraId="12FEB74D" w14:textId="77777777" w:rsidR="00604DA8" w:rsidRPr="002C59EA" w:rsidRDefault="00604DA8" w:rsidP="00604DA8">
            <w:pPr>
              <w:pStyle w:val="TAC"/>
              <w:rPr>
                <w:ins w:id="3765" w:author="Jingzhou Wu- China Telecom" w:date="2024-08-02T16:19:00Z"/>
              </w:rPr>
            </w:pPr>
            <w:ins w:id="3766" w:author="Jingzhou Wu- China Telecom" w:date="2024-08-02T16:19:00Z">
              <w:r w:rsidRPr="002C59EA">
                <w:t>Mbps</w:t>
              </w:r>
            </w:ins>
          </w:p>
        </w:tc>
        <w:tc>
          <w:tcPr>
            <w:tcW w:w="643" w:type="pct"/>
            <w:vAlign w:val="center"/>
          </w:tcPr>
          <w:p w14:paraId="50CAB65A" w14:textId="77777777" w:rsidR="00604DA8" w:rsidRPr="007F690A" w:rsidRDefault="00604DA8" w:rsidP="00604DA8">
            <w:pPr>
              <w:pStyle w:val="TAC"/>
              <w:rPr>
                <w:ins w:id="3767" w:author="Jingzhou Wu- China Telecom" w:date="2024-08-02T16:19:00Z"/>
              </w:rPr>
            </w:pPr>
            <w:ins w:id="3768" w:author="Jingzhou Wu- China Telecom" w:date="2024-08-02T16:19:00Z">
              <w:r>
                <w:t>150.641</w:t>
              </w:r>
            </w:ins>
          </w:p>
        </w:tc>
        <w:tc>
          <w:tcPr>
            <w:tcW w:w="643" w:type="pct"/>
            <w:vAlign w:val="center"/>
          </w:tcPr>
          <w:p w14:paraId="0BC26913" w14:textId="77777777" w:rsidR="00604DA8" w:rsidRPr="007F690A" w:rsidRDefault="00604DA8" w:rsidP="00604DA8">
            <w:pPr>
              <w:pStyle w:val="TAC"/>
              <w:rPr>
                <w:ins w:id="3769" w:author="Jingzhou Wu- China Telecom" w:date="2024-08-02T16:19:00Z"/>
              </w:rPr>
            </w:pPr>
            <w:ins w:id="3770" w:author="Jingzhou Wu- China Telecom" w:date="2024-08-02T16:19:00Z">
              <w:r>
                <w:t>182.518</w:t>
              </w:r>
            </w:ins>
          </w:p>
        </w:tc>
        <w:tc>
          <w:tcPr>
            <w:tcW w:w="643" w:type="pct"/>
            <w:vAlign w:val="center"/>
          </w:tcPr>
          <w:p w14:paraId="3C45B13B" w14:textId="77777777" w:rsidR="00604DA8" w:rsidRPr="00F411DF" w:rsidRDefault="00604DA8" w:rsidP="00604DA8">
            <w:pPr>
              <w:pStyle w:val="TAC"/>
              <w:rPr>
                <w:ins w:id="3771" w:author="Jingzhou Wu- China Telecom" w:date="2024-08-02T16:19:00Z"/>
              </w:rPr>
            </w:pPr>
            <w:ins w:id="3772" w:author="Jingzhou Wu- China Telecom" w:date="2024-08-02T16:19:00Z">
              <w:r>
                <w:t>243.498</w:t>
              </w:r>
            </w:ins>
          </w:p>
        </w:tc>
        <w:tc>
          <w:tcPr>
            <w:tcW w:w="643" w:type="pct"/>
            <w:vAlign w:val="center"/>
          </w:tcPr>
          <w:p w14:paraId="58ACE82B" w14:textId="77777777" w:rsidR="00604DA8" w:rsidRPr="007F690A" w:rsidRDefault="00604DA8" w:rsidP="00604DA8">
            <w:pPr>
              <w:pStyle w:val="TAC"/>
              <w:rPr>
                <w:ins w:id="3773" w:author="Jingzhou Wu- China Telecom" w:date="2024-08-02T16:19:00Z"/>
              </w:rPr>
            </w:pPr>
            <w:ins w:id="3774" w:author="Jingzhou Wu- China Telecom" w:date="2024-08-02T16:19:00Z">
              <w:r>
                <w:t>278.148</w:t>
              </w:r>
            </w:ins>
          </w:p>
        </w:tc>
        <w:tc>
          <w:tcPr>
            <w:tcW w:w="642" w:type="pct"/>
            <w:vAlign w:val="center"/>
          </w:tcPr>
          <w:p w14:paraId="7C539B40" w14:textId="77777777" w:rsidR="00604DA8" w:rsidRPr="007F690A" w:rsidRDefault="00604DA8" w:rsidP="00604DA8">
            <w:pPr>
              <w:pStyle w:val="TAC"/>
              <w:rPr>
                <w:ins w:id="3775" w:author="Jingzhou Wu- China Telecom" w:date="2024-08-02T16:19:00Z"/>
              </w:rPr>
            </w:pPr>
            <w:ins w:id="3776" w:author="Jingzhou Wu- China Telecom" w:date="2024-08-02T16:19:00Z">
              <w:r>
                <w:t>307.057</w:t>
              </w:r>
            </w:ins>
          </w:p>
        </w:tc>
      </w:tr>
      <w:tr w:rsidR="00604DA8" w:rsidRPr="002C59EA" w14:paraId="775DEFFE" w14:textId="77777777" w:rsidTr="00604DA8">
        <w:trPr>
          <w:trHeight w:val="70"/>
          <w:jc w:val="center"/>
          <w:ins w:id="3777" w:author="Jingzhou Wu- China Telecom" w:date="2024-08-02T16:19:00Z"/>
        </w:trPr>
        <w:tc>
          <w:tcPr>
            <w:tcW w:w="5000" w:type="pct"/>
            <w:gridSpan w:val="7"/>
          </w:tcPr>
          <w:p w14:paraId="46F6774D" w14:textId="77777777" w:rsidR="00604DA8" w:rsidRPr="002C59EA" w:rsidRDefault="00604DA8" w:rsidP="00604DA8">
            <w:pPr>
              <w:pStyle w:val="TAN"/>
              <w:rPr>
                <w:ins w:id="3778" w:author="Jingzhou Wu- China Telecom" w:date="2024-08-02T16:19:00Z"/>
              </w:rPr>
            </w:pPr>
            <w:ins w:id="3779" w:author="Jingzhou Wu- China Telecom" w:date="2024-08-02T16:19:00Z">
              <w:r w:rsidRPr="002C59EA">
                <w:t>Note 1:</w:t>
              </w:r>
              <w:r w:rsidRPr="002C59EA">
                <w:tab/>
                <w:t>SS/PBCH block is transmitted in slot #0 with periodicity 20 ms</w:t>
              </w:r>
            </w:ins>
          </w:p>
          <w:p w14:paraId="784BA1BB" w14:textId="77777777" w:rsidR="00604DA8" w:rsidRDefault="00604DA8" w:rsidP="00604DA8">
            <w:pPr>
              <w:pStyle w:val="TAN"/>
              <w:rPr>
                <w:ins w:id="3780" w:author="Jingzhou Wu- China Telecom" w:date="2024-08-02T16:19:00Z"/>
                <w:lang w:val="en-US"/>
              </w:rPr>
            </w:pPr>
            <w:ins w:id="3781" w:author="Jingzhou Wu- China Telecom" w:date="2024-08-02T16:19:00Z">
              <w:r w:rsidRPr="002C59EA">
                <w:rPr>
                  <w:lang w:val="en-US"/>
                </w:rPr>
                <w:t>Note 2:</w:t>
              </w:r>
              <w:r w:rsidRPr="002C59EA">
                <w:tab/>
              </w:r>
              <w:r w:rsidRPr="002C59EA">
                <w:rPr>
                  <w:lang w:val="en-US"/>
                </w:rPr>
                <w:t>Slot i is slot index per 2 frames</w:t>
              </w:r>
            </w:ins>
          </w:p>
          <w:p w14:paraId="08887E32" w14:textId="77777777" w:rsidR="00604DA8" w:rsidRPr="002C59EA" w:rsidRDefault="00604DA8" w:rsidP="00604DA8">
            <w:pPr>
              <w:pStyle w:val="TAN"/>
              <w:rPr>
                <w:ins w:id="3782" w:author="Jingzhou Wu- China Telecom" w:date="2024-08-02T16:19:00Z"/>
              </w:rPr>
            </w:pPr>
          </w:p>
        </w:tc>
      </w:tr>
    </w:tbl>
    <w:p w14:paraId="51ECB66E" w14:textId="33BB0F2B" w:rsidR="00F31F84" w:rsidRPr="00932A9B" w:rsidRDefault="00F31F84" w:rsidP="00932A9B">
      <w:pPr>
        <w:jc w:val="center"/>
        <w:rPr>
          <w:b/>
          <w:noProof/>
          <w:lang w:eastAsia="zh-CN"/>
        </w:rPr>
      </w:pPr>
      <w:r w:rsidRPr="00F31F84">
        <w:rPr>
          <w:rFonts w:hint="eastAsia"/>
          <w:b/>
          <w:noProof/>
          <w:highlight w:val="yellow"/>
          <w:lang w:eastAsia="zh-CN"/>
        </w:rPr>
        <w:t>&lt;</w:t>
      </w:r>
      <w:r w:rsidRPr="00F31F84">
        <w:rPr>
          <w:b/>
          <w:noProof/>
          <w:highlight w:val="yellow"/>
          <w:lang w:eastAsia="zh-CN"/>
        </w:rPr>
        <w:t>End of change&gt;</w:t>
      </w:r>
    </w:p>
    <w:sectPr w:rsidR="00F31F84" w:rsidRPr="00932A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3A8278" w14:textId="77777777" w:rsidR="00780CF4" w:rsidRDefault="00780CF4">
      <w:r>
        <w:separator/>
      </w:r>
    </w:p>
  </w:endnote>
  <w:endnote w:type="continuationSeparator" w:id="0">
    <w:p w14:paraId="3880A48E" w14:textId="77777777" w:rsidR="00780CF4" w:rsidRDefault="00780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Yu Mincho">
    <w:altName w:val="MS Gothic"/>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CDB10" w14:textId="77777777" w:rsidR="00780CF4" w:rsidRDefault="00780CF4">
      <w:r>
        <w:separator/>
      </w:r>
    </w:p>
  </w:footnote>
  <w:footnote w:type="continuationSeparator" w:id="0">
    <w:p w14:paraId="3434D396" w14:textId="77777777" w:rsidR="00780CF4" w:rsidRDefault="00780C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04DA8" w:rsidRDefault="00604D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04DA8" w:rsidRDefault="00604DA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04DA8" w:rsidRDefault="00604DA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04DA8" w:rsidRDefault="00604DA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3" w15:restartNumberingAfterBreak="0">
    <w:nsid w:val="5FFE6573"/>
    <w:multiLevelType w:val="multilevel"/>
    <w:tmpl w:val="5CA0C3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3"/>
  </w:num>
  <w:num w:numId="3">
    <w:abstractNumId w:val="7"/>
  </w:num>
  <w:num w:numId="4">
    <w:abstractNumId w:val="33"/>
  </w:num>
  <w:num w:numId="5">
    <w:abstractNumId w:val="4"/>
  </w:num>
  <w:num w:numId="6">
    <w:abstractNumId w:val="18"/>
  </w:num>
  <w:num w:numId="7">
    <w:abstractNumId w:val="11"/>
  </w:num>
  <w:num w:numId="8">
    <w:abstractNumId w:val="28"/>
  </w:num>
  <w:num w:numId="9">
    <w:abstractNumId w:val="34"/>
  </w:num>
  <w:num w:numId="10">
    <w:abstractNumId w:val="26"/>
  </w:num>
  <w:num w:numId="11">
    <w:abstractNumId w:val="35"/>
  </w:num>
  <w:num w:numId="12">
    <w:abstractNumId w:val="8"/>
  </w:num>
  <w:num w:numId="13">
    <w:abstractNumId w:val="9"/>
  </w:num>
  <w:num w:numId="14">
    <w:abstractNumId w:val="5"/>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num>
  <w:num w:numId="17">
    <w:abstractNumId w:val="1"/>
  </w:num>
  <w:num w:numId="18">
    <w:abstractNumId w:val="2"/>
  </w:num>
  <w:num w:numId="19">
    <w:abstractNumId w:val="29"/>
  </w:num>
  <w:num w:numId="20">
    <w:abstractNumId w:val="17"/>
  </w:num>
  <w:num w:numId="21">
    <w:abstractNumId w:val="32"/>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3"/>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lvl w:ilvl="0">
        <w:numFmt w:val="bullet"/>
        <w:lvlText w:val=""/>
        <w:legacy w:legacy="1" w:legacySpace="0" w:legacyIndent="283"/>
        <w:lvlJc w:val="left"/>
        <w:pPr>
          <w:ind w:left="567" w:hanging="283"/>
        </w:pPr>
        <w:rPr>
          <w:rFonts w:ascii="Symbol" w:hAnsi="Symbol" w:hint="default"/>
        </w:rPr>
      </w:lvl>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15"/>
  </w:num>
  <w:num w:numId="41">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rson w15:author="Jiakai Shi">
    <w15:presenceInfo w15:providerId="None" w15:userId="Jiakai Shi"/>
  </w15:person>
  <w15:person w15:author="RAN4#110bis">
    <w15:presenceInfo w15:providerId="None" w15:userId="RAN4#110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CD"/>
    <w:rsid w:val="00070E09"/>
    <w:rsid w:val="00090B79"/>
    <w:rsid w:val="000A6394"/>
    <w:rsid w:val="000B7FED"/>
    <w:rsid w:val="000C038A"/>
    <w:rsid w:val="000C6598"/>
    <w:rsid w:val="000D44B3"/>
    <w:rsid w:val="00145D43"/>
    <w:rsid w:val="00192C46"/>
    <w:rsid w:val="001A08B3"/>
    <w:rsid w:val="001A7B60"/>
    <w:rsid w:val="001B52F0"/>
    <w:rsid w:val="001B7A65"/>
    <w:rsid w:val="001E41F3"/>
    <w:rsid w:val="00211271"/>
    <w:rsid w:val="0023484E"/>
    <w:rsid w:val="0026004D"/>
    <w:rsid w:val="002640DD"/>
    <w:rsid w:val="00275D12"/>
    <w:rsid w:val="00284FEB"/>
    <w:rsid w:val="002860C4"/>
    <w:rsid w:val="002B5741"/>
    <w:rsid w:val="002E472E"/>
    <w:rsid w:val="00301B0D"/>
    <w:rsid w:val="00305409"/>
    <w:rsid w:val="003609EF"/>
    <w:rsid w:val="00360A27"/>
    <w:rsid w:val="0036231A"/>
    <w:rsid w:val="00374DD4"/>
    <w:rsid w:val="003D1A36"/>
    <w:rsid w:val="003E1A36"/>
    <w:rsid w:val="003F1613"/>
    <w:rsid w:val="00410371"/>
    <w:rsid w:val="004242F1"/>
    <w:rsid w:val="0043766F"/>
    <w:rsid w:val="004B75B7"/>
    <w:rsid w:val="005141D9"/>
    <w:rsid w:val="0051580D"/>
    <w:rsid w:val="00521CC6"/>
    <w:rsid w:val="00547111"/>
    <w:rsid w:val="00547E86"/>
    <w:rsid w:val="00592D74"/>
    <w:rsid w:val="005E2C44"/>
    <w:rsid w:val="00604DA8"/>
    <w:rsid w:val="00621188"/>
    <w:rsid w:val="006257ED"/>
    <w:rsid w:val="00653DE4"/>
    <w:rsid w:val="00665C47"/>
    <w:rsid w:val="00695808"/>
    <w:rsid w:val="006B46FB"/>
    <w:rsid w:val="006D619E"/>
    <w:rsid w:val="006E21FB"/>
    <w:rsid w:val="006E7C28"/>
    <w:rsid w:val="00780CF4"/>
    <w:rsid w:val="00792342"/>
    <w:rsid w:val="007977A8"/>
    <w:rsid w:val="007A4392"/>
    <w:rsid w:val="007B512A"/>
    <w:rsid w:val="007C2097"/>
    <w:rsid w:val="007C24FF"/>
    <w:rsid w:val="007D6A07"/>
    <w:rsid w:val="007F7259"/>
    <w:rsid w:val="008040A8"/>
    <w:rsid w:val="008279FA"/>
    <w:rsid w:val="00846CA1"/>
    <w:rsid w:val="00847128"/>
    <w:rsid w:val="008626E7"/>
    <w:rsid w:val="00870EE7"/>
    <w:rsid w:val="008863B9"/>
    <w:rsid w:val="00887D80"/>
    <w:rsid w:val="008A45A6"/>
    <w:rsid w:val="008D3CCC"/>
    <w:rsid w:val="008F3789"/>
    <w:rsid w:val="008F686C"/>
    <w:rsid w:val="00910001"/>
    <w:rsid w:val="009148DE"/>
    <w:rsid w:val="009155A0"/>
    <w:rsid w:val="00923F13"/>
    <w:rsid w:val="00932A9B"/>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A7F6E"/>
    <w:rsid w:val="00AC2BC4"/>
    <w:rsid w:val="00AC5820"/>
    <w:rsid w:val="00AD1CD8"/>
    <w:rsid w:val="00B258BB"/>
    <w:rsid w:val="00B33B0F"/>
    <w:rsid w:val="00B65397"/>
    <w:rsid w:val="00B67B97"/>
    <w:rsid w:val="00B968C8"/>
    <w:rsid w:val="00BA3EC5"/>
    <w:rsid w:val="00BA51D9"/>
    <w:rsid w:val="00BB5DFC"/>
    <w:rsid w:val="00BC6417"/>
    <w:rsid w:val="00BD279D"/>
    <w:rsid w:val="00BD6BB8"/>
    <w:rsid w:val="00BE4B48"/>
    <w:rsid w:val="00C168D4"/>
    <w:rsid w:val="00C16BDA"/>
    <w:rsid w:val="00C66BA2"/>
    <w:rsid w:val="00C870F6"/>
    <w:rsid w:val="00C95985"/>
    <w:rsid w:val="00CA069C"/>
    <w:rsid w:val="00CC5026"/>
    <w:rsid w:val="00CC68D0"/>
    <w:rsid w:val="00D03F9A"/>
    <w:rsid w:val="00D06D51"/>
    <w:rsid w:val="00D24991"/>
    <w:rsid w:val="00D26BD7"/>
    <w:rsid w:val="00D35F8A"/>
    <w:rsid w:val="00D50255"/>
    <w:rsid w:val="00D66520"/>
    <w:rsid w:val="00D719D5"/>
    <w:rsid w:val="00D84AE9"/>
    <w:rsid w:val="00D9124E"/>
    <w:rsid w:val="00DB152F"/>
    <w:rsid w:val="00DE34CF"/>
    <w:rsid w:val="00E13F3D"/>
    <w:rsid w:val="00E34898"/>
    <w:rsid w:val="00EB09B7"/>
    <w:rsid w:val="00EE7D7C"/>
    <w:rsid w:val="00F25D98"/>
    <w:rsid w:val="00F300FB"/>
    <w:rsid w:val="00F31F84"/>
    <w:rsid w:val="00F516DB"/>
    <w:rsid w:val="00F7597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Level_2,标题 811"/>
    <w:basedOn w:val="40"/>
    <w:next w:val="a"/>
    <w:link w:val="50"/>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footnote text"/>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7"/>
    <w:link w:val="210"/>
    <w:rsid w:val="000B7FED"/>
    <w:pPr>
      <w:ind w:left="851"/>
    </w:pPr>
  </w:style>
  <w:style w:type="paragraph" w:styleId="32">
    <w:name w:val="List Bullet 3"/>
    <w:basedOn w:val="23"/>
    <w:link w:val="31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1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14"/>
    <w:qFormat/>
    <w:rsid w:val="000B7FED"/>
    <w:pPr>
      <w:ind w:left="568" w:hanging="284"/>
    </w:pPr>
  </w:style>
  <w:style w:type="paragraph" w:styleId="a7">
    <w:name w:val="List Bullet"/>
    <w:basedOn w:val="a8"/>
    <w:link w:val="15"/>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Zchn"/>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16"/>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link w:val="17"/>
    <w:rsid w:val="000B7FED"/>
    <w:rPr>
      <w:rFonts w:ascii="Tahoma" w:hAnsi="Tahoma" w:cs="Tahoma"/>
      <w:sz w:val="16"/>
      <w:szCs w:val="16"/>
    </w:rPr>
  </w:style>
  <w:style w:type="paragraph" w:styleId="af0">
    <w:name w:val="annotation subject"/>
    <w:basedOn w:val="ac"/>
    <w:next w:val="ac"/>
    <w:link w:val="18"/>
    <w:rsid w:val="000B7FED"/>
    <w:rPr>
      <w:b/>
      <w:bCs/>
    </w:rPr>
  </w:style>
  <w:style w:type="paragraph" w:styleId="af1">
    <w:name w:val="Document Map"/>
    <w:basedOn w:val="a"/>
    <w:link w:val="19"/>
    <w:rsid w:val="005E2C44"/>
    <w:pPr>
      <w:shd w:val="clear" w:color="auto" w:fill="000080"/>
    </w:pPr>
    <w:rPr>
      <w:rFonts w:ascii="Tahoma" w:hAnsi="Tahoma" w:cs="Tahoma"/>
    </w:rPr>
  </w:style>
  <w:style w:type="character" w:customStyle="1" w:styleId="B1Zchn">
    <w:name w:val="B1 Zchn"/>
    <w:link w:val="B10"/>
    <w:qFormat/>
    <w:locked/>
    <w:rsid w:val="00F31F84"/>
    <w:rPr>
      <w:rFonts w:ascii="Times New Roman" w:hAnsi="Times New Roman"/>
      <w:lang w:val="en-GB" w:eastAsia="en-US"/>
    </w:rPr>
  </w:style>
  <w:style w:type="character" w:customStyle="1" w:styleId="TALChar">
    <w:name w:val="TAL Char"/>
    <w:link w:val="TAL"/>
    <w:qFormat/>
    <w:rsid w:val="00547E86"/>
    <w:rPr>
      <w:rFonts w:ascii="Arial" w:hAnsi="Arial"/>
      <w:sz w:val="18"/>
      <w:lang w:val="en-GB" w:eastAsia="en-US"/>
    </w:rPr>
  </w:style>
  <w:style w:type="character" w:customStyle="1" w:styleId="TAHCar">
    <w:name w:val="TAH Car"/>
    <w:link w:val="TAH"/>
    <w:qFormat/>
    <w:locked/>
    <w:rsid w:val="00547E86"/>
    <w:rPr>
      <w:rFonts w:ascii="Arial" w:hAnsi="Arial"/>
      <w:b/>
      <w:sz w:val="18"/>
      <w:lang w:val="en-GB" w:eastAsia="en-US"/>
    </w:rPr>
  </w:style>
  <w:style w:type="character" w:customStyle="1" w:styleId="THChar">
    <w:name w:val="TH Char"/>
    <w:link w:val="TH"/>
    <w:qFormat/>
    <w:locked/>
    <w:rsid w:val="00547E86"/>
    <w:rPr>
      <w:rFonts w:ascii="Arial" w:hAnsi="Arial"/>
      <w:b/>
      <w:lang w:val="en-GB" w:eastAsia="en-US"/>
    </w:rPr>
  </w:style>
  <w:style w:type="character" w:customStyle="1" w:styleId="TALCar">
    <w:name w:val="TAL Car"/>
    <w:qFormat/>
    <w:locked/>
    <w:rsid w:val="00547E86"/>
    <w:rPr>
      <w:rFonts w:ascii="Arial" w:hAnsi="Arial" w:cs="Arial"/>
      <w:sz w:val="18"/>
      <w:lang w:val="en-GB" w:eastAsia="en-US"/>
    </w:rPr>
  </w:style>
  <w:style w:type="character" w:customStyle="1" w:styleId="TACChar">
    <w:name w:val="TAC Char"/>
    <w:link w:val="TAC"/>
    <w:qFormat/>
    <w:rsid w:val="000558CD"/>
    <w:rPr>
      <w:rFonts w:ascii="Arial" w:hAnsi="Arial"/>
      <w:sz w:val="18"/>
      <w:lang w:val="en-GB" w:eastAsia="en-US"/>
    </w:rPr>
  </w:style>
  <w:style w:type="character" w:customStyle="1" w:styleId="TANChar">
    <w:name w:val="TAN Char"/>
    <w:link w:val="TAN"/>
    <w:qFormat/>
    <w:rsid w:val="000558CD"/>
    <w:rPr>
      <w:rFonts w:ascii="Arial" w:hAnsi="Arial"/>
      <w:sz w:val="18"/>
      <w:lang w:val="en-GB" w:eastAsia="en-US"/>
    </w:rPr>
  </w:style>
  <w:style w:type="character" w:customStyle="1" w:styleId="TACCar">
    <w:name w:val="TAC Car"/>
    <w:qFormat/>
    <w:locked/>
    <w:rsid w:val="007C24FF"/>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847128"/>
    <w:rPr>
      <w:rFonts w:ascii="Arial" w:hAnsi="Arial"/>
      <w:sz w:val="32"/>
      <w:lang w:val="en-GB" w:eastAsia="en-US"/>
    </w:rPr>
  </w:style>
  <w:style w:type="character" w:customStyle="1" w:styleId="H6Char">
    <w:name w:val="H6 Char"/>
    <w:link w:val="H6"/>
    <w:qFormat/>
    <w:locked/>
    <w:rsid w:val="00910001"/>
    <w:rPr>
      <w:rFonts w:ascii="Arial" w:hAnsi="Arial"/>
      <w:lang w:val="en-GB" w:eastAsia="en-US"/>
    </w:rPr>
  </w:style>
  <w:style w:type="character" w:customStyle="1" w:styleId="EQChar">
    <w:name w:val="EQ Char"/>
    <w:link w:val="EQ"/>
    <w:qFormat/>
    <w:rsid w:val="00AC2BC4"/>
    <w:rPr>
      <w:rFonts w:ascii="Times New Roman" w:hAnsi="Times New Roman"/>
      <w:noProof/>
      <w:lang w:val="en-GB" w:eastAsia="en-US"/>
    </w:rPr>
  </w:style>
  <w:style w:type="paragraph" w:styleId="af2">
    <w:name w:val="List Paragraph"/>
    <w:aliases w:val="- Bullets,?? ??,?????,????,Lista1,列出段落1,中等深浅网格 1 - 着色 21,R4_bullets,列表段落1,—ño’i—Ž,¥¡¡¡¡ì¬º¥¹¥È¶ÎÂä,ÁÐ³ö¶ÎÂä,¥ê¥¹¥È¶ÎÂä,1st level - Bullet List Paragraph,Lettre d'introduction,Paragrafo elenco,Normal bullet 2,Bullet list,목록 단락,リスト段落,清單段落1"/>
    <w:basedOn w:val="a"/>
    <w:link w:val="af3"/>
    <w:uiPriority w:val="34"/>
    <w:qFormat/>
    <w:rsid w:val="00AC2BC4"/>
    <w:pPr>
      <w:overflowPunct w:val="0"/>
      <w:autoSpaceDE w:val="0"/>
      <w:autoSpaceDN w:val="0"/>
      <w:adjustRightInd w:val="0"/>
      <w:ind w:firstLineChars="200" w:firstLine="420"/>
      <w:textAlignment w:val="baseline"/>
    </w:pPr>
    <w:rPr>
      <w:rFonts w:eastAsia="MS Mincho"/>
    </w:rPr>
  </w:style>
  <w:style w:type="character" w:customStyle="1" w:styleId="af3">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2"/>
    <w:uiPriority w:val="34"/>
    <w:qFormat/>
    <w:locked/>
    <w:rsid w:val="00AC2BC4"/>
    <w:rPr>
      <w:rFonts w:ascii="Times New Roman" w:eastAsia="MS Mincho" w:hAnsi="Times New Roman"/>
      <w:lang w:val="en-GB" w:eastAsia="en-US"/>
    </w:rPr>
  </w:style>
  <w:style w:type="character" w:customStyle="1" w:styleId="CRCoverPageChar">
    <w:name w:val="CR Cover Page Char"/>
    <w:link w:val="CRCoverPage"/>
    <w:qFormat/>
    <w:rsid w:val="00604DA8"/>
    <w:rPr>
      <w:rFonts w:ascii="Arial" w:hAnsi="Arial"/>
      <w:lang w:val="en-GB" w:eastAsia="en-US"/>
    </w:rPr>
  </w:style>
  <w:style w:type="character" w:customStyle="1" w:styleId="B1Char">
    <w:name w:val="B1 Char"/>
    <w:qFormat/>
    <w:rsid w:val="00604DA8"/>
    <w:rPr>
      <w:rFonts w:ascii="Times New Roman" w:hAnsi="Times New Roman"/>
      <w:lang w:val="en-GB" w:eastAsia="en-US"/>
    </w:rPr>
  </w:style>
  <w:style w:type="paragraph" w:styleId="af4">
    <w:name w:val="Title"/>
    <w:basedOn w:val="a"/>
    <w:next w:val="a"/>
    <w:link w:val="1a"/>
    <w:uiPriority w:val="99"/>
    <w:qFormat/>
    <w:rsid w:val="00604DA8"/>
    <w:pPr>
      <w:spacing w:before="240" w:after="60"/>
      <w:jc w:val="center"/>
      <w:outlineLvl w:val="0"/>
    </w:pPr>
    <w:rPr>
      <w:rFonts w:asciiTheme="majorHAnsi" w:hAnsiTheme="majorHAnsi" w:cstheme="majorBidi"/>
      <w:b/>
      <w:bCs/>
      <w:sz w:val="32"/>
      <w:szCs w:val="32"/>
    </w:rPr>
  </w:style>
  <w:style w:type="character" w:customStyle="1" w:styleId="af5">
    <w:name w:val="标题 字符"/>
    <w:basedOn w:val="a0"/>
    <w:rsid w:val="00604DA8"/>
    <w:rPr>
      <w:rFonts w:asciiTheme="majorHAnsi" w:eastAsiaTheme="majorEastAsia" w:hAnsiTheme="majorHAnsi" w:cstheme="majorBidi"/>
      <w:b/>
      <w:bCs/>
      <w:sz w:val="32"/>
      <w:szCs w:val="32"/>
      <w:lang w:val="en-GB" w:eastAsia="en-US"/>
    </w:rPr>
  </w:style>
  <w:style w:type="character" w:customStyle="1" w:styleId="1a">
    <w:name w:val="标题 字符1"/>
    <w:basedOn w:val="a0"/>
    <w:link w:val="af4"/>
    <w:uiPriority w:val="99"/>
    <w:rsid w:val="00604DA8"/>
    <w:rPr>
      <w:rFonts w:asciiTheme="majorHAnsi" w:hAnsiTheme="majorHAnsi" w:cstheme="majorBidi"/>
      <w:b/>
      <w:bCs/>
      <w:sz w:val="32"/>
      <w:szCs w:val="32"/>
      <w:lang w:val="en-GB" w:eastAsia="en-US"/>
    </w:rPr>
  </w:style>
  <w:style w:type="character" w:customStyle="1" w:styleId="NOChar">
    <w:name w:val="NO Char"/>
    <w:link w:val="NO"/>
    <w:qFormat/>
    <w:rsid w:val="00604DA8"/>
    <w:rPr>
      <w:rFonts w:ascii="Times New Roman" w:hAnsi="Times New Roman"/>
      <w:lang w:val="en-GB" w:eastAsia="en-US"/>
    </w:rPr>
  </w:style>
  <w:style w:type="character" w:customStyle="1" w:styleId="B2Char">
    <w:name w:val="B2 Char"/>
    <w:link w:val="B20"/>
    <w:qFormat/>
    <w:rsid w:val="00604DA8"/>
    <w:rPr>
      <w:rFonts w:ascii="Times New Roman" w:hAnsi="Times New Roman"/>
      <w:lang w:val="en-GB" w:eastAsia="en-US"/>
    </w:rPr>
  </w:style>
  <w:style w:type="character" w:customStyle="1" w:styleId="TFChar">
    <w:name w:val="TF Char"/>
    <w:link w:val="TF"/>
    <w:qFormat/>
    <w:rsid w:val="00604DA8"/>
    <w:rPr>
      <w:rFonts w:ascii="Arial" w:hAnsi="Arial"/>
      <w:b/>
      <w:lang w:val="en-GB" w:eastAsia="en-US"/>
    </w:rPr>
  </w:style>
  <w:style w:type="table" w:customStyle="1" w:styleId="TableGrid1">
    <w:name w:val="Table Grid1"/>
    <w:basedOn w:val="a1"/>
    <w:next w:val="af6"/>
    <w:qFormat/>
    <w:rsid w:val="00604D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Grid"/>
    <w:basedOn w:val="a1"/>
    <w:qFormat/>
    <w:rsid w:val="00604DA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604DA8"/>
    <w:rPr>
      <w:rFonts w:eastAsiaTheme="minorEastAsia"/>
    </w:rPr>
  </w:style>
  <w:style w:type="paragraph" w:styleId="af7">
    <w:name w:val="Revision"/>
    <w:hidden/>
    <w:uiPriority w:val="99"/>
    <w:semiHidden/>
    <w:rsid w:val="00604DA8"/>
    <w:rPr>
      <w:rFonts w:ascii="Times New Roman" w:eastAsiaTheme="minorEastAsia" w:hAnsi="Times New Roman"/>
      <w:lang w:val="en-GB" w:eastAsia="en-US"/>
    </w:rPr>
  </w:style>
  <w:style w:type="character" w:customStyle="1" w:styleId="ad">
    <w:name w:val="批注文字 字符"/>
    <w:basedOn w:val="a0"/>
    <w:link w:val="ac"/>
    <w:rsid w:val="00604DA8"/>
    <w:rPr>
      <w:rFonts w:ascii="Times New Roman" w:hAnsi="Times New Roman"/>
      <w:lang w:val="en-GB" w:eastAsia="en-US"/>
    </w:rPr>
  </w:style>
  <w:style w:type="character" w:styleId="af8">
    <w:name w:val="Mention"/>
    <w:basedOn w:val="a0"/>
    <w:uiPriority w:val="99"/>
    <w:unhideWhenUsed/>
    <w:rsid w:val="00604DA8"/>
    <w:rPr>
      <w:color w:val="2B579A"/>
      <w:shd w:val="clear" w:color="auto" w:fill="E1DFDD"/>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Level_2 字符,标题 811 字符"/>
    <w:basedOn w:val="a0"/>
    <w:link w:val="5"/>
    <w:qFormat/>
    <w:rsid w:val="00604DA8"/>
    <w:rPr>
      <w:rFonts w:ascii="Arial" w:hAnsi="Arial"/>
      <w:sz w:val="22"/>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basedOn w:val="a0"/>
    <w:link w:val="30"/>
    <w:qFormat/>
    <w:rsid w:val="00604DA8"/>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604DA8"/>
    <w:rPr>
      <w:rFonts w:ascii="Arial" w:hAnsi="Arial"/>
      <w:sz w:val="24"/>
      <w:lang w:val="en-GB" w:eastAsia="en-US"/>
    </w:rPr>
  </w:style>
  <w:style w:type="character" w:customStyle="1" w:styleId="ui-provider">
    <w:name w:val="ui-provider"/>
    <w:basedOn w:val="a0"/>
    <w:rsid w:val="00604DA8"/>
  </w:style>
  <w:style w:type="numbering" w:customStyle="1" w:styleId="1b">
    <w:name w:val="无列表1"/>
    <w:next w:val="a2"/>
    <w:uiPriority w:val="99"/>
    <w:semiHidden/>
    <w:unhideWhenUsed/>
    <w:rsid w:val="00604DA8"/>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0"/>
    <w:link w:val="1"/>
    <w:rsid w:val="00604DA8"/>
    <w:rPr>
      <w:rFonts w:ascii="Arial"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0"/>
    <w:qFormat/>
    <w:rsid w:val="00604DA8"/>
    <w:rPr>
      <w:rFonts w:ascii="Arial" w:hAnsi="Arial"/>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a0"/>
    <w:rsid w:val="00604DA8"/>
    <w:rPr>
      <w:rFonts w:ascii="Arial" w:hAnsi="Arial"/>
      <w:sz w:val="22"/>
      <w:lang w:val="en-GB" w:eastAsia="en-US"/>
    </w:rPr>
  </w:style>
  <w:style w:type="character" w:customStyle="1" w:styleId="61">
    <w:name w:val="标题 6 字符1"/>
    <w:aliases w:val="T1 字符1,Header 6 字符1"/>
    <w:basedOn w:val="a0"/>
    <w:link w:val="6"/>
    <w:rsid w:val="00604DA8"/>
    <w:rPr>
      <w:rFonts w:ascii="Arial" w:hAnsi="Arial"/>
      <w:lang w:val="en-GB" w:eastAsia="en-US"/>
    </w:rPr>
  </w:style>
  <w:style w:type="character" w:customStyle="1" w:styleId="71">
    <w:name w:val="标题 7 字符1"/>
    <w:basedOn w:val="a0"/>
    <w:link w:val="7"/>
    <w:rsid w:val="00604DA8"/>
    <w:rPr>
      <w:rFonts w:ascii="Arial" w:hAnsi="Arial"/>
      <w:lang w:val="en-GB" w:eastAsia="en-US"/>
    </w:rPr>
  </w:style>
  <w:style w:type="character" w:customStyle="1" w:styleId="81">
    <w:name w:val="标题 8 字符1"/>
    <w:basedOn w:val="a0"/>
    <w:link w:val="8"/>
    <w:rsid w:val="00604DA8"/>
    <w:rPr>
      <w:rFonts w:ascii="Arial" w:hAnsi="Arial"/>
      <w:sz w:val="36"/>
      <w:lang w:val="en-GB" w:eastAsia="en-US"/>
    </w:rPr>
  </w:style>
  <w:style w:type="character" w:customStyle="1" w:styleId="91">
    <w:name w:val="标题 9 字符1"/>
    <w:aliases w:val="Figure Heading 字符1,FH 字符1"/>
    <w:basedOn w:val="a0"/>
    <w:link w:val="9"/>
    <w:rsid w:val="00604DA8"/>
    <w:rPr>
      <w:rFonts w:ascii="Arial" w:hAnsi="Arial"/>
      <w:sz w:val="36"/>
      <w:lang w:val="en-GB" w:eastAsia="en-US"/>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4"/>
    <w:rsid w:val="00604DA8"/>
    <w:rPr>
      <w:rFonts w:ascii="Arial" w:hAnsi="Arial"/>
      <w:b/>
      <w:noProof/>
      <w:sz w:val="18"/>
      <w:lang w:val="en-GB" w:eastAsia="en-US"/>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link w:val="a6"/>
    <w:rsid w:val="00604DA8"/>
    <w:rPr>
      <w:rFonts w:ascii="Times New Roman" w:hAnsi="Times New Roman"/>
      <w:sz w:val="16"/>
      <w:lang w:val="en-GB" w:eastAsia="en-US"/>
    </w:rPr>
  </w:style>
  <w:style w:type="character" w:customStyle="1" w:styleId="16">
    <w:name w:val="页脚 字符1"/>
    <w:basedOn w:val="a0"/>
    <w:link w:val="a9"/>
    <w:rsid w:val="00604DA8"/>
    <w:rPr>
      <w:rFonts w:ascii="Arial" w:hAnsi="Arial"/>
      <w:b/>
      <w:i/>
      <w:noProof/>
      <w:sz w:val="18"/>
      <w:lang w:val="en-GB" w:eastAsia="en-US"/>
    </w:rPr>
  </w:style>
  <w:style w:type="character" w:customStyle="1" w:styleId="1c">
    <w:name w:val="批注文字 字符1"/>
    <w:basedOn w:val="a0"/>
    <w:qFormat/>
    <w:rsid w:val="00604DA8"/>
    <w:rPr>
      <w:rFonts w:ascii="Times New Roman" w:hAnsi="Times New Roman"/>
      <w:lang w:val="en-GB" w:eastAsia="en-US"/>
    </w:rPr>
  </w:style>
  <w:style w:type="character" w:customStyle="1" w:styleId="17">
    <w:name w:val="批注框文本 字符1"/>
    <w:basedOn w:val="a0"/>
    <w:link w:val="af"/>
    <w:rsid w:val="00604DA8"/>
    <w:rPr>
      <w:rFonts w:ascii="Tahoma" w:hAnsi="Tahoma" w:cs="Tahoma"/>
      <w:sz w:val="16"/>
      <w:szCs w:val="16"/>
      <w:lang w:val="en-GB" w:eastAsia="en-US"/>
    </w:rPr>
  </w:style>
  <w:style w:type="character" w:customStyle="1" w:styleId="18">
    <w:name w:val="批注主题 字符1"/>
    <w:basedOn w:val="1c"/>
    <w:link w:val="af0"/>
    <w:rsid w:val="00604DA8"/>
    <w:rPr>
      <w:rFonts w:ascii="Times New Roman" w:hAnsi="Times New Roman"/>
      <w:b/>
      <w:bCs/>
      <w:lang w:val="en-GB" w:eastAsia="en-US"/>
    </w:rPr>
  </w:style>
  <w:style w:type="character" w:customStyle="1" w:styleId="19">
    <w:name w:val="文档结构图 字符1"/>
    <w:basedOn w:val="a0"/>
    <w:link w:val="af1"/>
    <w:rsid w:val="00604DA8"/>
    <w:rPr>
      <w:rFonts w:ascii="Tahoma" w:hAnsi="Tahoma" w:cs="Tahoma"/>
      <w:shd w:val="clear" w:color="auto" w:fill="000080"/>
      <w:lang w:val="en-GB" w:eastAsia="en-US"/>
    </w:rPr>
  </w:style>
  <w:style w:type="paragraph" w:customStyle="1" w:styleId="Guidance">
    <w:name w:val="Guidance"/>
    <w:basedOn w:val="a"/>
    <w:link w:val="GuidanceChar"/>
    <w:rsid w:val="00604DA8"/>
    <w:rPr>
      <w:rFonts w:eastAsiaTheme="minorEastAsia"/>
      <w:i/>
      <w:color w:val="0000FF"/>
    </w:rPr>
  </w:style>
  <w:style w:type="character" w:customStyle="1" w:styleId="UnresolvedMention1">
    <w:name w:val="Unresolved Mention1"/>
    <w:basedOn w:val="a0"/>
    <w:uiPriority w:val="99"/>
    <w:unhideWhenUsed/>
    <w:rsid w:val="00604DA8"/>
    <w:rPr>
      <w:color w:val="605E5C"/>
      <w:shd w:val="clear" w:color="auto" w:fill="E1DFDD"/>
    </w:rPr>
  </w:style>
  <w:style w:type="character" w:customStyle="1" w:styleId="EXChar">
    <w:name w:val="EX Char"/>
    <w:link w:val="EX"/>
    <w:qFormat/>
    <w:locked/>
    <w:rsid w:val="00604DA8"/>
    <w:rPr>
      <w:rFonts w:ascii="Times New Roman" w:hAnsi="Times New Roman"/>
      <w:lang w:val="en-GB" w:eastAsia="en-US"/>
    </w:rPr>
  </w:style>
  <w:style w:type="paragraph" w:styleId="af9">
    <w:name w:val="Normal (Web)"/>
    <w:basedOn w:val="a"/>
    <w:uiPriority w:val="99"/>
    <w:unhideWhenUsed/>
    <w:qFormat/>
    <w:rsid w:val="00604DA8"/>
    <w:pPr>
      <w:spacing w:before="100" w:beforeAutospacing="1" w:after="100" w:afterAutospacing="1"/>
    </w:pPr>
    <w:rPr>
      <w:sz w:val="24"/>
      <w:szCs w:val="24"/>
      <w:lang w:val="en-US"/>
    </w:rPr>
  </w:style>
  <w:style w:type="paragraph" w:customStyle="1" w:styleId="TableText">
    <w:name w:val="TableText"/>
    <w:basedOn w:val="afa"/>
    <w:uiPriority w:val="99"/>
    <w:rsid w:val="00604DA8"/>
    <w:pPr>
      <w:keepNext/>
      <w:keepLines/>
      <w:overflowPunct w:val="0"/>
      <w:autoSpaceDE w:val="0"/>
      <w:autoSpaceDN w:val="0"/>
      <w:adjustRightInd w:val="0"/>
      <w:snapToGrid w:val="0"/>
      <w:spacing w:after="180"/>
      <w:ind w:left="0"/>
      <w:jc w:val="center"/>
    </w:pPr>
    <w:rPr>
      <w:kern w:val="2"/>
    </w:rPr>
  </w:style>
  <w:style w:type="paragraph" w:styleId="afa">
    <w:name w:val="Body Text Indent"/>
    <w:basedOn w:val="a"/>
    <w:link w:val="1d"/>
    <w:uiPriority w:val="99"/>
    <w:rsid w:val="00604DA8"/>
    <w:pPr>
      <w:spacing w:after="120"/>
      <w:ind w:left="360"/>
    </w:pPr>
  </w:style>
  <w:style w:type="character" w:customStyle="1" w:styleId="afb">
    <w:name w:val="正文文本缩进 字符"/>
    <w:basedOn w:val="a0"/>
    <w:uiPriority w:val="99"/>
    <w:rsid w:val="00604DA8"/>
    <w:rPr>
      <w:rFonts w:ascii="Times New Roman" w:hAnsi="Times New Roman"/>
      <w:lang w:val="en-GB" w:eastAsia="en-US"/>
    </w:rPr>
  </w:style>
  <w:style w:type="character" w:customStyle="1" w:styleId="1d">
    <w:name w:val="正文文本缩进 字符1"/>
    <w:basedOn w:val="a0"/>
    <w:link w:val="afa"/>
    <w:uiPriority w:val="99"/>
    <w:rsid w:val="00604DA8"/>
    <w:rPr>
      <w:rFonts w:ascii="Times New Roman" w:hAnsi="Times New Roman"/>
      <w:lang w:val="en-GB" w:eastAsia="en-US"/>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1e"/>
    <w:unhideWhenUsed/>
    <w:qFormat/>
    <w:rsid w:val="00604DA8"/>
    <w:rPr>
      <w:b/>
      <w:bCs/>
    </w:rPr>
  </w:style>
  <w:style w:type="character" w:customStyle="1" w:styleId="fontstyle01">
    <w:name w:val="fontstyle01"/>
    <w:rsid w:val="00604DA8"/>
    <w:rPr>
      <w:rFonts w:ascii="TimesNewRomanPSMT" w:hAnsi="TimesNewRomanPSMT" w:hint="default"/>
      <w:b w:val="0"/>
      <w:bCs w:val="0"/>
      <w:i w:val="0"/>
      <w:iCs w:val="0"/>
      <w:color w:val="000000"/>
      <w:sz w:val="20"/>
      <w:szCs w:val="20"/>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f"/>
    <w:uiPriority w:val="99"/>
    <w:rsid w:val="00604DA8"/>
    <w:pPr>
      <w:spacing w:after="120"/>
    </w:p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604DA8"/>
    <w:rPr>
      <w:rFonts w:ascii="Times New Roman" w:hAnsi="Times New Roman"/>
      <w:lang w:val="en-GB" w:eastAsia="en-US"/>
    </w:rPr>
  </w:style>
  <w:style w:type="character" w:customStyle="1" w:styleId="1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0"/>
    <w:link w:val="afd"/>
    <w:uiPriority w:val="99"/>
    <w:rsid w:val="00604DA8"/>
    <w:rPr>
      <w:rFonts w:ascii="Times New Roman" w:hAnsi="Times New Roman"/>
      <w:lang w:val="en-GB" w:eastAsia="en-US"/>
    </w:rPr>
  </w:style>
  <w:style w:type="numbering" w:customStyle="1" w:styleId="NoList1">
    <w:name w:val="No List1"/>
    <w:next w:val="a2"/>
    <w:uiPriority w:val="99"/>
    <w:semiHidden/>
    <w:unhideWhenUsed/>
    <w:rsid w:val="00604DA8"/>
  </w:style>
  <w:style w:type="character" w:customStyle="1" w:styleId="search-word-mail">
    <w:name w:val="search-word-mail"/>
    <w:rsid w:val="00604DA8"/>
  </w:style>
  <w:style w:type="paragraph" w:customStyle="1" w:styleId="TN">
    <w:name w:val="TN"/>
    <w:basedOn w:val="a"/>
    <w:uiPriority w:val="99"/>
    <w:qFormat/>
    <w:rsid w:val="00604DA8"/>
    <w:pPr>
      <w:keepNext/>
      <w:keepLines/>
      <w:spacing w:after="0"/>
      <w:ind w:left="851" w:hanging="851"/>
    </w:pPr>
    <w:rPr>
      <w:rFonts w:ascii="Arial" w:hAnsi="Arial"/>
      <w:sz w:val="18"/>
    </w:rPr>
  </w:style>
  <w:style w:type="character" w:customStyle="1" w:styleId="1e">
    <w:name w:val="题注 字符1"/>
    <w:aliases w:val="cap 字符1,cap Char 字符1,Caption Char1 Char 字符1,cap Char Char1 字符1,Caption Char Char1 Char 字符1,cap Char2 字符1,3GPP Caption Table 字符1,Ca 字符1,Caption Char C... 字符1,cap1 字符1,cap2 字符1,cap11 字符1,Légende-figure 字符1,Légende-figure Char 字符1,Beschrifubg 字符1"/>
    <w:link w:val="afc"/>
    <w:locked/>
    <w:rsid w:val="00604DA8"/>
    <w:rPr>
      <w:rFonts w:ascii="Times New Roman" w:hAnsi="Times New Roman"/>
      <w:b/>
      <w:bCs/>
      <w:lang w:val="en-GB" w:eastAsia="en-US"/>
    </w:rPr>
  </w:style>
  <w:style w:type="paragraph" w:customStyle="1" w:styleId="B1">
    <w:name w:val="B1+"/>
    <w:basedOn w:val="B10"/>
    <w:uiPriority w:val="99"/>
    <w:rsid w:val="00604DA8"/>
    <w:pPr>
      <w:numPr>
        <w:numId w:val="3"/>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aff">
    <w:name w:val="Subtle Reference"/>
    <w:uiPriority w:val="31"/>
    <w:qFormat/>
    <w:rsid w:val="00604DA8"/>
    <w:rPr>
      <w:smallCaps/>
      <w:color w:val="5A5A5A"/>
    </w:rPr>
  </w:style>
  <w:style w:type="paragraph" w:customStyle="1" w:styleId="B2">
    <w:name w:val="B2+"/>
    <w:basedOn w:val="B20"/>
    <w:uiPriority w:val="99"/>
    <w:rsid w:val="00604DA8"/>
    <w:pPr>
      <w:numPr>
        <w:numId w:val="4"/>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604DA8"/>
    <w:pPr>
      <w:numPr>
        <w:numId w:val="5"/>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a"/>
    <w:uiPriority w:val="99"/>
    <w:rsid w:val="00604DA8"/>
    <w:pPr>
      <w:numPr>
        <w:numId w:val="6"/>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a"/>
    <w:uiPriority w:val="99"/>
    <w:rsid w:val="00604DA8"/>
    <w:pPr>
      <w:numPr>
        <w:numId w:val="7"/>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a"/>
    <w:uiPriority w:val="99"/>
    <w:rsid w:val="00604DA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
    <w:uiPriority w:val="99"/>
    <w:qFormat/>
    <w:rsid w:val="00604DA8"/>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
    <w:uiPriority w:val="99"/>
    <w:qFormat/>
    <w:rsid w:val="00604DA8"/>
    <w:pPr>
      <w:keepNext/>
      <w:keepLines/>
      <w:numPr>
        <w:numId w:val="9"/>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
    <w:name w:val="TOC Heading"/>
    <w:basedOn w:val="1"/>
    <w:next w:val="a"/>
    <w:uiPriority w:val="39"/>
    <w:unhideWhenUsed/>
    <w:qFormat/>
    <w:rsid w:val="00604D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a2"/>
    <w:uiPriority w:val="99"/>
    <w:semiHidden/>
    <w:unhideWhenUsed/>
    <w:rsid w:val="00604DA8"/>
  </w:style>
  <w:style w:type="numbering" w:customStyle="1" w:styleId="NoList2">
    <w:name w:val="No List2"/>
    <w:next w:val="a2"/>
    <w:semiHidden/>
    <w:unhideWhenUsed/>
    <w:rsid w:val="00604DA8"/>
  </w:style>
  <w:style w:type="numbering" w:customStyle="1" w:styleId="NoList3">
    <w:name w:val="No List3"/>
    <w:next w:val="a2"/>
    <w:uiPriority w:val="99"/>
    <w:semiHidden/>
    <w:unhideWhenUsed/>
    <w:rsid w:val="00604DA8"/>
  </w:style>
  <w:style w:type="numbering" w:customStyle="1" w:styleId="NoList4">
    <w:name w:val="No List4"/>
    <w:next w:val="a2"/>
    <w:uiPriority w:val="99"/>
    <w:semiHidden/>
    <w:unhideWhenUsed/>
    <w:rsid w:val="00604DA8"/>
  </w:style>
  <w:style w:type="table" w:customStyle="1" w:styleId="TableGrid11">
    <w:name w:val="Table Grid11"/>
    <w:basedOn w:val="a1"/>
    <w:next w:val="af6"/>
    <w:uiPriority w:val="39"/>
    <w:rsid w:val="00604DA8"/>
    <w:rPr>
      <w:rFonts w:ascii="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604DA8"/>
  </w:style>
  <w:style w:type="table" w:customStyle="1" w:styleId="TableGrid2">
    <w:name w:val="Table Grid2"/>
    <w:basedOn w:val="a1"/>
    <w:next w:val="af6"/>
    <w:rsid w:val="00604DA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04DA8"/>
  </w:style>
  <w:style w:type="numbering" w:customStyle="1" w:styleId="NoList21">
    <w:name w:val="No List21"/>
    <w:next w:val="a2"/>
    <w:semiHidden/>
    <w:unhideWhenUsed/>
    <w:rsid w:val="00604DA8"/>
  </w:style>
  <w:style w:type="numbering" w:customStyle="1" w:styleId="NoList31">
    <w:name w:val="No List31"/>
    <w:next w:val="a2"/>
    <w:uiPriority w:val="99"/>
    <w:semiHidden/>
    <w:unhideWhenUsed/>
    <w:rsid w:val="00604DA8"/>
  </w:style>
  <w:style w:type="numbering" w:customStyle="1" w:styleId="NoList41">
    <w:name w:val="No List41"/>
    <w:next w:val="a2"/>
    <w:uiPriority w:val="99"/>
    <w:semiHidden/>
    <w:unhideWhenUsed/>
    <w:rsid w:val="00604DA8"/>
  </w:style>
  <w:style w:type="numbering" w:customStyle="1" w:styleId="NoList6">
    <w:name w:val="No List6"/>
    <w:next w:val="a2"/>
    <w:uiPriority w:val="99"/>
    <w:semiHidden/>
    <w:unhideWhenUsed/>
    <w:rsid w:val="00604DA8"/>
  </w:style>
  <w:style w:type="table" w:customStyle="1" w:styleId="TableGrid3">
    <w:name w:val="Table Grid3"/>
    <w:basedOn w:val="a1"/>
    <w:next w:val="af6"/>
    <w:rsid w:val="00604D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04DA8"/>
  </w:style>
  <w:style w:type="table" w:customStyle="1" w:styleId="TableGrid4">
    <w:name w:val="Table Grid4"/>
    <w:basedOn w:val="a1"/>
    <w:next w:val="af6"/>
    <w:rsid w:val="00604D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604DA8"/>
    <w:rPr>
      <w:rFonts w:ascii="Times New Roman" w:hAnsi="Times New Roman"/>
      <w:lang w:val="en-GB" w:eastAsia="en-US"/>
    </w:rPr>
  </w:style>
  <w:style w:type="character" w:customStyle="1" w:styleId="GuidanceChar">
    <w:name w:val="Guidance Char"/>
    <w:link w:val="Guidance"/>
    <w:rsid w:val="00604DA8"/>
    <w:rPr>
      <w:rFonts w:ascii="Times New Roman" w:eastAsiaTheme="minorEastAsia" w:hAnsi="Times New Roman"/>
      <w:i/>
      <w:color w:val="0000FF"/>
      <w:lang w:val="en-GB" w:eastAsia="en-US"/>
    </w:rPr>
  </w:style>
  <w:style w:type="paragraph" w:customStyle="1" w:styleId="Default">
    <w:name w:val="Default"/>
    <w:uiPriority w:val="99"/>
    <w:rsid w:val="00604DA8"/>
    <w:pPr>
      <w:autoSpaceDE w:val="0"/>
      <w:autoSpaceDN w:val="0"/>
      <w:adjustRightInd w:val="0"/>
    </w:pPr>
    <w:rPr>
      <w:rFonts w:ascii="Arial" w:hAnsi="Arial" w:cs="Arial"/>
      <w:color w:val="000000"/>
      <w:sz w:val="24"/>
      <w:szCs w:val="24"/>
      <w:lang w:val="fi-FI" w:eastAsia="fi-FI"/>
    </w:rPr>
  </w:style>
  <w:style w:type="character" w:styleId="aff0">
    <w:name w:val="page number"/>
    <w:unhideWhenUsed/>
    <w:rsid w:val="00604DA8"/>
  </w:style>
  <w:style w:type="numbering" w:customStyle="1" w:styleId="NoList8">
    <w:name w:val="No List8"/>
    <w:next w:val="a2"/>
    <w:uiPriority w:val="99"/>
    <w:semiHidden/>
    <w:unhideWhenUsed/>
    <w:rsid w:val="00604DA8"/>
  </w:style>
  <w:style w:type="table" w:customStyle="1" w:styleId="TableGrid5">
    <w:name w:val="Table Grid5"/>
    <w:basedOn w:val="a1"/>
    <w:next w:val="af6"/>
    <w:rsid w:val="00604DA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04DA8"/>
  </w:style>
  <w:style w:type="numbering" w:customStyle="1" w:styleId="NoList22">
    <w:name w:val="No List22"/>
    <w:next w:val="a2"/>
    <w:semiHidden/>
    <w:unhideWhenUsed/>
    <w:rsid w:val="00604DA8"/>
  </w:style>
  <w:style w:type="numbering" w:customStyle="1" w:styleId="NoList32">
    <w:name w:val="No List32"/>
    <w:next w:val="a2"/>
    <w:uiPriority w:val="99"/>
    <w:semiHidden/>
    <w:unhideWhenUsed/>
    <w:rsid w:val="00604DA8"/>
  </w:style>
  <w:style w:type="numbering" w:customStyle="1" w:styleId="NoList42">
    <w:name w:val="No List42"/>
    <w:next w:val="a2"/>
    <w:uiPriority w:val="99"/>
    <w:semiHidden/>
    <w:unhideWhenUsed/>
    <w:rsid w:val="00604DA8"/>
  </w:style>
  <w:style w:type="table" w:customStyle="1" w:styleId="TableGrid12">
    <w:name w:val="Table Grid12"/>
    <w:basedOn w:val="a1"/>
    <w:next w:val="af6"/>
    <w:uiPriority w:val="39"/>
    <w:rsid w:val="00604D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604DA8"/>
  </w:style>
  <w:style w:type="table" w:customStyle="1" w:styleId="TableGrid21">
    <w:name w:val="Table Grid21"/>
    <w:basedOn w:val="a1"/>
    <w:next w:val="af6"/>
    <w:rsid w:val="00604DA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04DA8"/>
  </w:style>
  <w:style w:type="numbering" w:customStyle="1" w:styleId="NoList211">
    <w:name w:val="No List211"/>
    <w:next w:val="a2"/>
    <w:semiHidden/>
    <w:unhideWhenUsed/>
    <w:rsid w:val="00604DA8"/>
  </w:style>
  <w:style w:type="numbering" w:customStyle="1" w:styleId="NoList311">
    <w:name w:val="No List311"/>
    <w:next w:val="a2"/>
    <w:uiPriority w:val="99"/>
    <w:semiHidden/>
    <w:unhideWhenUsed/>
    <w:rsid w:val="00604DA8"/>
  </w:style>
  <w:style w:type="numbering" w:customStyle="1" w:styleId="NoList411">
    <w:name w:val="No List411"/>
    <w:next w:val="a2"/>
    <w:uiPriority w:val="99"/>
    <w:semiHidden/>
    <w:unhideWhenUsed/>
    <w:rsid w:val="00604DA8"/>
  </w:style>
  <w:style w:type="table" w:customStyle="1" w:styleId="TableGrid111">
    <w:name w:val="Table Grid111"/>
    <w:basedOn w:val="a1"/>
    <w:next w:val="af6"/>
    <w:rsid w:val="00604D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uiPriority w:val="99"/>
    <w:semiHidden/>
    <w:unhideWhenUsed/>
    <w:rsid w:val="00604DA8"/>
  </w:style>
  <w:style w:type="table" w:customStyle="1" w:styleId="TableGrid31">
    <w:name w:val="Table Grid31"/>
    <w:basedOn w:val="a1"/>
    <w:next w:val="af6"/>
    <w:rsid w:val="00604DA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qFormat/>
    <w:rsid w:val="00604DA8"/>
    <w:rPr>
      <w:i/>
      <w:iCs/>
    </w:rPr>
  </w:style>
  <w:style w:type="numbering" w:customStyle="1" w:styleId="NoList9">
    <w:name w:val="No List9"/>
    <w:next w:val="a2"/>
    <w:uiPriority w:val="99"/>
    <w:semiHidden/>
    <w:unhideWhenUsed/>
    <w:rsid w:val="00604DA8"/>
  </w:style>
  <w:style w:type="table" w:customStyle="1" w:styleId="TableGrid6">
    <w:name w:val="Table Grid6"/>
    <w:basedOn w:val="a1"/>
    <w:next w:val="af6"/>
    <w:rsid w:val="00604DA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604DA8"/>
  </w:style>
  <w:style w:type="character" w:customStyle="1" w:styleId="apple-converted-space">
    <w:name w:val="apple-converted-space"/>
    <w:rsid w:val="00604DA8"/>
  </w:style>
  <w:style w:type="table" w:customStyle="1" w:styleId="TableGrid7">
    <w:name w:val="Table Grid7"/>
    <w:basedOn w:val="a1"/>
    <w:next w:val="af6"/>
    <w:uiPriority w:val="39"/>
    <w:qFormat/>
    <w:rsid w:val="00604DA8"/>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604DA8"/>
    <w:rPr>
      <w:rFonts w:ascii="Times New Roman" w:hAnsi="Times New Roman"/>
      <w:lang w:val="en-GB" w:eastAsia="en-US"/>
    </w:rPr>
  </w:style>
  <w:style w:type="character" w:customStyle="1" w:styleId="14">
    <w:name w:val="列表 字符1"/>
    <w:link w:val="a8"/>
    <w:rsid w:val="00604DA8"/>
    <w:rPr>
      <w:rFonts w:ascii="Times New Roman" w:hAnsi="Times New Roman"/>
      <w:lang w:val="en-GB" w:eastAsia="en-US"/>
    </w:rPr>
  </w:style>
  <w:style w:type="character" w:customStyle="1" w:styleId="15">
    <w:name w:val="列表项目符号 字符1"/>
    <w:link w:val="a7"/>
    <w:rsid w:val="00604DA8"/>
    <w:rPr>
      <w:rFonts w:ascii="Times New Roman" w:hAnsi="Times New Roman"/>
      <w:lang w:val="en-GB" w:eastAsia="en-US"/>
    </w:rPr>
  </w:style>
  <w:style w:type="character" w:customStyle="1" w:styleId="210">
    <w:name w:val="列表项目符号 2 字符1"/>
    <w:link w:val="23"/>
    <w:rsid w:val="00604DA8"/>
    <w:rPr>
      <w:rFonts w:ascii="Times New Roman" w:hAnsi="Times New Roman"/>
      <w:lang w:val="en-GB" w:eastAsia="en-US"/>
    </w:rPr>
  </w:style>
  <w:style w:type="character" w:customStyle="1" w:styleId="310">
    <w:name w:val="列表项目符号 3 字符1"/>
    <w:link w:val="32"/>
    <w:rsid w:val="00604DA8"/>
    <w:rPr>
      <w:rFonts w:ascii="Times New Roman" w:hAnsi="Times New Roman"/>
      <w:lang w:val="en-GB" w:eastAsia="en-US"/>
    </w:rPr>
  </w:style>
  <w:style w:type="character" w:customStyle="1" w:styleId="211">
    <w:name w:val="列表 2 字符1"/>
    <w:link w:val="24"/>
    <w:rsid w:val="00604DA8"/>
    <w:rPr>
      <w:rFonts w:ascii="Times New Roman" w:hAnsi="Times New Roman"/>
      <w:lang w:val="en-GB" w:eastAsia="en-US"/>
    </w:rPr>
  </w:style>
  <w:style w:type="paragraph" w:styleId="aff2">
    <w:name w:val="index heading"/>
    <w:basedOn w:val="a"/>
    <w:next w:val="a"/>
    <w:uiPriority w:val="99"/>
    <w:rsid w:val="00604DA8"/>
    <w:pPr>
      <w:pBdr>
        <w:top w:val="single" w:sz="12" w:space="0" w:color="auto"/>
      </w:pBdr>
      <w:spacing w:before="360" w:after="240"/>
    </w:pPr>
    <w:rPr>
      <w:rFonts w:eastAsia="MS Mincho"/>
      <w:b/>
      <w:i/>
      <w:sz w:val="26"/>
    </w:rPr>
  </w:style>
  <w:style w:type="paragraph" w:customStyle="1" w:styleId="TabList">
    <w:name w:val="TabList"/>
    <w:basedOn w:val="a"/>
    <w:uiPriority w:val="99"/>
    <w:rsid w:val="00604DA8"/>
    <w:pPr>
      <w:tabs>
        <w:tab w:val="left" w:pos="1134"/>
      </w:tabs>
      <w:spacing w:after="0"/>
    </w:pPr>
    <w:rPr>
      <w:rFonts w:eastAsia="MS Mincho"/>
    </w:rPr>
  </w:style>
  <w:style w:type="paragraph" w:customStyle="1" w:styleId="tabletext0">
    <w:name w:val="table text"/>
    <w:basedOn w:val="a"/>
    <w:next w:val="table"/>
    <w:uiPriority w:val="99"/>
    <w:rsid w:val="00604DA8"/>
    <w:pPr>
      <w:spacing w:after="0"/>
    </w:pPr>
    <w:rPr>
      <w:rFonts w:eastAsia="MS Mincho"/>
      <w:i/>
    </w:rPr>
  </w:style>
  <w:style w:type="paragraph" w:customStyle="1" w:styleId="table">
    <w:name w:val="table"/>
    <w:basedOn w:val="a"/>
    <w:next w:val="a"/>
    <w:uiPriority w:val="99"/>
    <w:rsid w:val="00604DA8"/>
    <w:pPr>
      <w:spacing w:after="0"/>
      <w:jc w:val="center"/>
    </w:pPr>
    <w:rPr>
      <w:rFonts w:eastAsia="MS Mincho"/>
      <w:lang w:val="en-US"/>
    </w:rPr>
  </w:style>
  <w:style w:type="paragraph" w:customStyle="1" w:styleId="HE">
    <w:name w:val="HE"/>
    <w:basedOn w:val="a"/>
    <w:uiPriority w:val="99"/>
    <w:rsid w:val="00604DA8"/>
    <w:pPr>
      <w:spacing w:after="0"/>
    </w:pPr>
    <w:rPr>
      <w:rFonts w:eastAsia="MS Mincho"/>
      <w:b/>
    </w:rPr>
  </w:style>
  <w:style w:type="paragraph" w:styleId="aff3">
    <w:name w:val="Plain Text"/>
    <w:basedOn w:val="a"/>
    <w:link w:val="1f0"/>
    <w:uiPriority w:val="99"/>
    <w:rsid w:val="00604DA8"/>
    <w:pPr>
      <w:spacing w:after="0"/>
    </w:pPr>
    <w:rPr>
      <w:rFonts w:ascii="Courier New" w:eastAsia="MS Mincho" w:hAnsi="Courier New"/>
    </w:rPr>
  </w:style>
  <w:style w:type="character" w:customStyle="1" w:styleId="aff4">
    <w:name w:val="纯文本 字符"/>
    <w:basedOn w:val="a0"/>
    <w:uiPriority w:val="99"/>
    <w:rsid w:val="00604DA8"/>
    <w:rPr>
      <w:rFonts w:asciiTheme="minorEastAsia" w:eastAsiaTheme="minorEastAsia" w:hAnsi="Courier New" w:cs="Courier New"/>
      <w:lang w:val="en-GB" w:eastAsia="en-US"/>
    </w:rPr>
  </w:style>
  <w:style w:type="character" w:customStyle="1" w:styleId="1f0">
    <w:name w:val="纯文本 字符1"/>
    <w:basedOn w:val="a0"/>
    <w:link w:val="aff3"/>
    <w:uiPriority w:val="99"/>
    <w:rsid w:val="00604DA8"/>
    <w:rPr>
      <w:rFonts w:ascii="Courier New" w:eastAsia="MS Mincho" w:hAnsi="Courier New"/>
      <w:lang w:val="en-GB" w:eastAsia="en-US"/>
    </w:rPr>
  </w:style>
  <w:style w:type="paragraph" w:customStyle="1" w:styleId="text">
    <w:name w:val="text"/>
    <w:basedOn w:val="a"/>
    <w:uiPriority w:val="99"/>
    <w:rsid w:val="00604DA8"/>
    <w:pPr>
      <w:widowControl w:val="0"/>
      <w:spacing w:after="240"/>
      <w:jc w:val="both"/>
    </w:pPr>
    <w:rPr>
      <w:rFonts w:eastAsia="MS Mincho"/>
      <w:sz w:val="24"/>
      <w:lang w:val="en-AU"/>
    </w:rPr>
  </w:style>
  <w:style w:type="paragraph" w:customStyle="1" w:styleId="Reference">
    <w:name w:val="Reference"/>
    <w:basedOn w:val="EX"/>
    <w:uiPriority w:val="99"/>
    <w:qFormat/>
    <w:rsid w:val="00604DA8"/>
    <w:pPr>
      <w:tabs>
        <w:tab w:val="num" w:pos="567"/>
      </w:tabs>
      <w:ind w:left="567" w:hanging="567"/>
    </w:pPr>
    <w:rPr>
      <w:rFonts w:eastAsia="MS Mincho"/>
    </w:rPr>
  </w:style>
  <w:style w:type="paragraph" w:customStyle="1" w:styleId="berschrift1H1">
    <w:name w:val="Überschrift 1.H1"/>
    <w:basedOn w:val="a"/>
    <w:next w:val="a"/>
    <w:uiPriority w:val="99"/>
    <w:rsid w:val="00604D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04DA8"/>
    <w:rPr>
      <w:rFonts w:ascii="Arial" w:eastAsia="MS Mincho" w:hAnsi="Arial"/>
      <w:lang w:val="en-GB" w:eastAsia="en-US"/>
    </w:rPr>
  </w:style>
  <w:style w:type="paragraph" w:customStyle="1" w:styleId="textintend1">
    <w:name w:val="text intend 1"/>
    <w:basedOn w:val="text"/>
    <w:uiPriority w:val="99"/>
    <w:rsid w:val="00604DA8"/>
    <w:pPr>
      <w:widowControl/>
      <w:tabs>
        <w:tab w:val="num" w:pos="992"/>
      </w:tabs>
      <w:spacing w:after="120"/>
      <w:ind w:left="992" w:hanging="425"/>
    </w:pPr>
    <w:rPr>
      <w:lang w:val="en-US"/>
    </w:rPr>
  </w:style>
  <w:style w:type="paragraph" w:customStyle="1" w:styleId="textintend2">
    <w:name w:val="text intend 2"/>
    <w:basedOn w:val="text"/>
    <w:uiPriority w:val="99"/>
    <w:rsid w:val="00604DA8"/>
    <w:pPr>
      <w:widowControl/>
      <w:tabs>
        <w:tab w:val="num" w:pos="1418"/>
      </w:tabs>
      <w:spacing w:after="120"/>
      <w:ind w:left="1418" w:hanging="426"/>
    </w:pPr>
    <w:rPr>
      <w:lang w:val="en-US"/>
    </w:rPr>
  </w:style>
  <w:style w:type="paragraph" w:customStyle="1" w:styleId="textintend3">
    <w:name w:val="text intend 3"/>
    <w:basedOn w:val="text"/>
    <w:uiPriority w:val="99"/>
    <w:rsid w:val="00604DA8"/>
    <w:pPr>
      <w:widowControl/>
      <w:tabs>
        <w:tab w:val="num" w:pos="1843"/>
      </w:tabs>
      <w:spacing w:after="120"/>
      <w:ind w:left="1843" w:hanging="425"/>
    </w:pPr>
    <w:rPr>
      <w:lang w:val="en-US"/>
    </w:rPr>
  </w:style>
  <w:style w:type="paragraph" w:customStyle="1" w:styleId="normalpuce">
    <w:name w:val="normal puce"/>
    <w:basedOn w:val="a"/>
    <w:uiPriority w:val="99"/>
    <w:rsid w:val="00604DA8"/>
    <w:pPr>
      <w:widowControl w:val="0"/>
      <w:tabs>
        <w:tab w:val="num" w:pos="360"/>
      </w:tabs>
      <w:spacing w:before="60" w:after="60"/>
      <w:ind w:left="360" w:hanging="360"/>
      <w:jc w:val="both"/>
    </w:pPr>
    <w:rPr>
      <w:rFonts w:eastAsia="MS Mincho"/>
    </w:rPr>
  </w:style>
  <w:style w:type="paragraph" w:styleId="25">
    <w:name w:val="Body Text 2"/>
    <w:basedOn w:val="a"/>
    <w:link w:val="212"/>
    <w:uiPriority w:val="99"/>
    <w:rsid w:val="00604DA8"/>
    <w:pPr>
      <w:spacing w:after="0"/>
      <w:jc w:val="both"/>
    </w:pPr>
    <w:rPr>
      <w:rFonts w:eastAsia="MS Mincho"/>
      <w:sz w:val="24"/>
    </w:rPr>
  </w:style>
  <w:style w:type="character" w:customStyle="1" w:styleId="26">
    <w:name w:val="正文文本 2 字符"/>
    <w:basedOn w:val="a0"/>
    <w:uiPriority w:val="99"/>
    <w:rsid w:val="00604DA8"/>
    <w:rPr>
      <w:rFonts w:ascii="Times New Roman" w:hAnsi="Times New Roman"/>
      <w:lang w:val="en-GB" w:eastAsia="en-US"/>
    </w:rPr>
  </w:style>
  <w:style w:type="character" w:customStyle="1" w:styleId="212">
    <w:name w:val="正文文本 2 字符1"/>
    <w:basedOn w:val="a0"/>
    <w:link w:val="25"/>
    <w:uiPriority w:val="99"/>
    <w:rsid w:val="00604DA8"/>
    <w:rPr>
      <w:rFonts w:ascii="Times New Roman" w:eastAsia="MS Mincho" w:hAnsi="Times New Roman"/>
      <w:sz w:val="24"/>
      <w:lang w:val="en-GB" w:eastAsia="en-US"/>
    </w:rPr>
  </w:style>
  <w:style w:type="paragraph" w:customStyle="1" w:styleId="para">
    <w:name w:val="para"/>
    <w:basedOn w:val="a"/>
    <w:uiPriority w:val="99"/>
    <w:rsid w:val="00604DA8"/>
    <w:pPr>
      <w:spacing w:after="240"/>
      <w:jc w:val="both"/>
    </w:pPr>
    <w:rPr>
      <w:rFonts w:ascii="Helvetica" w:eastAsia="MS Mincho" w:hAnsi="Helvetica"/>
    </w:rPr>
  </w:style>
  <w:style w:type="character" w:customStyle="1" w:styleId="MTEquationSection">
    <w:name w:val="MTEquationSection"/>
    <w:rsid w:val="00604DA8"/>
    <w:rPr>
      <w:noProof w:val="0"/>
      <w:vanish w:val="0"/>
      <w:color w:val="FF0000"/>
      <w:lang w:eastAsia="en-US"/>
    </w:rPr>
  </w:style>
  <w:style w:type="paragraph" w:customStyle="1" w:styleId="MTDisplayEquation">
    <w:name w:val="MTDisplayEquation"/>
    <w:basedOn w:val="a"/>
    <w:uiPriority w:val="99"/>
    <w:rsid w:val="00604DA8"/>
    <w:pPr>
      <w:tabs>
        <w:tab w:val="center" w:pos="4820"/>
        <w:tab w:val="right" w:pos="9640"/>
      </w:tabs>
    </w:pPr>
    <w:rPr>
      <w:rFonts w:eastAsia="MS Mincho"/>
    </w:rPr>
  </w:style>
  <w:style w:type="paragraph" w:styleId="27">
    <w:name w:val="Body Text Indent 2"/>
    <w:basedOn w:val="a"/>
    <w:link w:val="213"/>
    <w:uiPriority w:val="99"/>
    <w:rsid w:val="00604DA8"/>
    <w:pPr>
      <w:ind w:left="568" w:hanging="568"/>
    </w:pPr>
    <w:rPr>
      <w:rFonts w:eastAsia="MS Mincho"/>
    </w:rPr>
  </w:style>
  <w:style w:type="character" w:customStyle="1" w:styleId="28">
    <w:name w:val="正文文本缩进 2 字符"/>
    <w:basedOn w:val="a0"/>
    <w:uiPriority w:val="99"/>
    <w:rsid w:val="00604DA8"/>
    <w:rPr>
      <w:rFonts w:ascii="Times New Roman" w:hAnsi="Times New Roman"/>
      <w:lang w:val="en-GB" w:eastAsia="en-US"/>
    </w:rPr>
  </w:style>
  <w:style w:type="character" w:customStyle="1" w:styleId="213">
    <w:name w:val="正文文本缩进 2 字符1"/>
    <w:basedOn w:val="a0"/>
    <w:link w:val="27"/>
    <w:uiPriority w:val="99"/>
    <w:rsid w:val="00604DA8"/>
    <w:rPr>
      <w:rFonts w:ascii="Times New Roman" w:eastAsia="MS Mincho" w:hAnsi="Times New Roman"/>
      <w:lang w:val="en-GB" w:eastAsia="en-US"/>
    </w:rPr>
  </w:style>
  <w:style w:type="paragraph" w:customStyle="1" w:styleId="List1">
    <w:name w:val="List1"/>
    <w:basedOn w:val="a"/>
    <w:uiPriority w:val="99"/>
    <w:rsid w:val="00604DA8"/>
    <w:pPr>
      <w:spacing w:before="120" w:after="0" w:line="280" w:lineRule="atLeast"/>
      <w:ind w:left="360" w:hanging="360"/>
      <w:jc w:val="both"/>
    </w:pPr>
    <w:rPr>
      <w:rFonts w:ascii="Bookman" w:eastAsia="MS Mincho" w:hAnsi="Bookman"/>
      <w:lang w:val="en-US"/>
    </w:rPr>
  </w:style>
  <w:style w:type="paragraph" w:styleId="34">
    <w:name w:val="Body Text 3"/>
    <w:basedOn w:val="a"/>
    <w:link w:val="311"/>
    <w:uiPriority w:val="99"/>
    <w:rsid w:val="00604DA8"/>
    <w:rPr>
      <w:rFonts w:eastAsia="MS Mincho"/>
      <w:b/>
      <w:i/>
    </w:rPr>
  </w:style>
  <w:style w:type="character" w:customStyle="1" w:styleId="35">
    <w:name w:val="正文文本 3 字符"/>
    <w:basedOn w:val="a0"/>
    <w:uiPriority w:val="99"/>
    <w:rsid w:val="00604DA8"/>
    <w:rPr>
      <w:rFonts w:ascii="Times New Roman" w:hAnsi="Times New Roman"/>
      <w:sz w:val="16"/>
      <w:szCs w:val="16"/>
      <w:lang w:val="en-GB" w:eastAsia="en-US"/>
    </w:rPr>
  </w:style>
  <w:style w:type="character" w:customStyle="1" w:styleId="311">
    <w:name w:val="正文文本 3 字符1"/>
    <w:basedOn w:val="a0"/>
    <w:link w:val="34"/>
    <w:uiPriority w:val="99"/>
    <w:rsid w:val="00604DA8"/>
    <w:rPr>
      <w:rFonts w:ascii="Times New Roman" w:eastAsia="MS Mincho" w:hAnsi="Times New Roman"/>
      <w:b/>
      <w:i/>
      <w:lang w:val="en-GB" w:eastAsia="en-US"/>
    </w:rPr>
  </w:style>
  <w:style w:type="paragraph" w:customStyle="1" w:styleId="TdocText">
    <w:name w:val="Tdoc_Text"/>
    <w:basedOn w:val="a"/>
    <w:uiPriority w:val="99"/>
    <w:rsid w:val="00604DA8"/>
    <w:pPr>
      <w:spacing w:before="120" w:after="0"/>
      <w:jc w:val="both"/>
    </w:pPr>
    <w:rPr>
      <w:rFonts w:eastAsia="MS Mincho"/>
      <w:lang w:val="en-US"/>
    </w:rPr>
  </w:style>
  <w:style w:type="paragraph" w:customStyle="1" w:styleId="centered">
    <w:name w:val="centered"/>
    <w:basedOn w:val="a"/>
    <w:uiPriority w:val="99"/>
    <w:rsid w:val="00604DA8"/>
    <w:pPr>
      <w:widowControl w:val="0"/>
      <w:spacing w:before="120" w:after="0" w:line="280" w:lineRule="atLeast"/>
      <w:jc w:val="center"/>
    </w:pPr>
    <w:rPr>
      <w:rFonts w:ascii="Bookman" w:eastAsia="MS Mincho" w:hAnsi="Bookman"/>
      <w:lang w:val="en-US"/>
    </w:rPr>
  </w:style>
  <w:style w:type="character" w:customStyle="1" w:styleId="superscript">
    <w:name w:val="superscript"/>
    <w:rsid w:val="00604DA8"/>
    <w:rPr>
      <w:rFonts w:ascii="Bookman" w:hAnsi="Bookman"/>
      <w:position w:val="6"/>
      <w:sz w:val="18"/>
    </w:rPr>
  </w:style>
  <w:style w:type="paragraph" w:customStyle="1" w:styleId="References">
    <w:name w:val="References"/>
    <w:basedOn w:val="a"/>
    <w:uiPriority w:val="99"/>
    <w:rsid w:val="00604DA8"/>
    <w:pPr>
      <w:numPr>
        <w:numId w:val="10"/>
      </w:numPr>
      <w:tabs>
        <w:tab w:val="clear" w:pos="360"/>
      </w:tabs>
      <w:spacing w:after="80"/>
      <w:ind w:left="420" w:hanging="420"/>
    </w:pPr>
    <w:rPr>
      <w:rFonts w:eastAsia="MS Mincho"/>
      <w:sz w:val="18"/>
      <w:lang w:val="en-US"/>
    </w:rPr>
  </w:style>
  <w:style w:type="paragraph" w:customStyle="1" w:styleId="ZchnZchn">
    <w:name w:val="Zchn Zchn"/>
    <w:uiPriority w:val="99"/>
    <w:semiHidden/>
    <w:rsid w:val="00604DA8"/>
    <w:pPr>
      <w:keepNext/>
      <w:numPr>
        <w:numId w:val="11"/>
      </w:numPr>
      <w:tabs>
        <w:tab w:val="clear" w:pos="851"/>
      </w:tabs>
      <w:autoSpaceDE w:val="0"/>
      <w:autoSpaceDN w:val="0"/>
      <w:adjustRightInd w:val="0"/>
      <w:spacing w:before="60" w:after="60"/>
      <w:ind w:left="420" w:hanging="420"/>
      <w:jc w:val="both"/>
    </w:pPr>
    <w:rPr>
      <w:rFonts w:ascii="Arial" w:hAnsi="Arial" w:cs="Arial"/>
      <w:color w:val="0000FF"/>
      <w:kern w:val="2"/>
      <w:lang w:val="en-US" w:eastAsia="zh-CN"/>
    </w:rPr>
  </w:style>
  <w:style w:type="character" w:customStyle="1" w:styleId="NOChar1">
    <w:name w:val="NO Char1"/>
    <w:rsid w:val="00604DA8"/>
    <w:rPr>
      <w:rFonts w:eastAsia="MS Mincho"/>
      <w:lang w:val="en-GB" w:eastAsia="en-US" w:bidi="ar-SA"/>
    </w:rPr>
  </w:style>
  <w:style w:type="character" w:customStyle="1" w:styleId="B1Char1">
    <w:name w:val="B1 Char1"/>
    <w:qFormat/>
    <w:rsid w:val="00604DA8"/>
    <w:rPr>
      <w:rFonts w:eastAsia="MS Mincho"/>
      <w:lang w:val="en-GB" w:eastAsia="en-US" w:bidi="ar-SA"/>
    </w:rPr>
  </w:style>
  <w:style w:type="character" w:customStyle="1" w:styleId="msoins1">
    <w:name w:val="msoins"/>
    <w:basedOn w:val="a0"/>
    <w:rsid w:val="00604DA8"/>
  </w:style>
  <w:style w:type="character" w:customStyle="1" w:styleId="1f1">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604DA8"/>
    <w:rPr>
      <w:rFonts w:ascii="Times New Roman" w:hAnsi="Times New Roman"/>
      <w:sz w:val="24"/>
      <w:szCs w:val="24"/>
      <w:lang w:val="en-US" w:eastAsia="zh-CN"/>
    </w:rPr>
  </w:style>
  <w:style w:type="paragraph" w:customStyle="1" w:styleId="CharCharCharChar1">
    <w:name w:val="Char Char Char Char1"/>
    <w:uiPriority w:val="99"/>
    <w:semiHidden/>
    <w:rsid w:val="00604D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rsid w:val="00604DA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604DA8"/>
    <w:pPr>
      <w:numPr>
        <w:numId w:val="12"/>
      </w:numPr>
      <w:tabs>
        <w:tab w:val="clear" w:pos="360"/>
      </w:tabs>
      <w:overflowPunct w:val="0"/>
      <w:autoSpaceDE w:val="0"/>
      <w:autoSpaceDN w:val="0"/>
      <w:adjustRightInd w:val="0"/>
      <w:spacing w:before="120" w:after="120"/>
      <w:ind w:left="420" w:hanging="420"/>
      <w:textAlignment w:val="baseline"/>
    </w:pPr>
  </w:style>
  <w:style w:type="character" w:styleId="aff5">
    <w:name w:val="Strong"/>
    <w:qFormat/>
    <w:rsid w:val="00604DA8"/>
    <w:rPr>
      <w:b/>
      <w:bCs/>
    </w:rPr>
  </w:style>
  <w:style w:type="character" w:customStyle="1" w:styleId="TAL0">
    <w:name w:val="TAL (文字)"/>
    <w:rsid w:val="00604DA8"/>
    <w:rPr>
      <w:rFonts w:ascii="Arial" w:hAnsi="Arial"/>
      <w:sz w:val="18"/>
      <w:lang w:val="en-GB" w:eastAsia="ko-KR" w:bidi="ar-SA"/>
    </w:rPr>
  </w:style>
  <w:style w:type="character" w:customStyle="1" w:styleId="CharChar3">
    <w:name w:val="Char Char3"/>
    <w:rsid w:val="00604D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04DA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04D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04DA8"/>
    <w:rPr>
      <w:rFonts w:ascii="Arial" w:hAnsi="Arial"/>
      <w:sz w:val="24"/>
      <w:lang w:val="en-GB" w:eastAsia="en-US" w:bidi="ar-SA"/>
    </w:rPr>
  </w:style>
  <w:style w:type="paragraph" w:customStyle="1" w:styleId="no0">
    <w:name w:val="no"/>
    <w:basedOn w:val="a"/>
    <w:uiPriority w:val="99"/>
    <w:rsid w:val="00604D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04DA8"/>
    <w:rPr>
      <w:sz w:val="24"/>
      <w:lang w:val="en-US" w:eastAsia="en-US"/>
    </w:rPr>
  </w:style>
  <w:style w:type="character" w:customStyle="1" w:styleId="EditorsNoteChar">
    <w:name w:val="Editor's Note Char"/>
    <w:aliases w:val="EN Char"/>
    <w:link w:val="EditorsNote"/>
    <w:rsid w:val="00604DA8"/>
    <w:rPr>
      <w:rFonts w:ascii="Times New Roman" w:hAnsi="Times New Roman"/>
      <w:color w:val="FF0000"/>
      <w:lang w:val="en-GB" w:eastAsia="en-US"/>
    </w:rPr>
  </w:style>
  <w:style w:type="paragraph" w:customStyle="1" w:styleId="IvDbodytext">
    <w:name w:val="IvD bodytext"/>
    <w:basedOn w:val="afd"/>
    <w:link w:val="IvDbodytextChar"/>
    <w:qFormat/>
    <w:rsid w:val="00604D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04DA8"/>
    <w:rPr>
      <w:rFonts w:ascii="Arial" w:eastAsia="Malgun Gothic" w:hAnsi="Arial"/>
      <w:spacing w:val="2"/>
      <w:lang w:val="en-GB" w:eastAsia="en-US"/>
    </w:rPr>
  </w:style>
  <w:style w:type="character" w:styleId="aff6">
    <w:name w:val="Placeholder Text"/>
    <w:uiPriority w:val="99"/>
    <w:rsid w:val="00604DA8"/>
    <w:rPr>
      <w:color w:val="808080"/>
    </w:rPr>
  </w:style>
  <w:style w:type="character" w:customStyle="1" w:styleId="PLChar">
    <w:name w:val="PL Char"/>
    <w:link w:val="PL"/>
    <w:qFormat/>
    <w:rsid w:val="00604D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04D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04D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604DA8"/>
    <w:rPr>
      <w:rFonts w:ascii="Calibri Light" w:eastAsia="Times New Roman" w:hAnsi="Calibri Light" w:cs="Times New Roman"/>
      <w:color w:val="2F5496"/>
      <w:lang w:eastAsia="en-US"/>
    </w:rPr>
  </w:style>
  <w:style w:type="paragraph" w:customStyle="1" w:styleId="msonormal0">
    <w:name w:val="msonormal"/>
    <w:basedOn w:val="a"/>
    <w:uiPriority w:val="99"/>
    <w:rsid w:val="00604DA8"/>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04DA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04DA8"/>
    <w:rPr>
      <w:rFonts w:ascii="Times New Roman" w:eastAsia="宋体" w:hAnsi="Times New Roman"/>
      <w:lang w:eastAsia="en-US"/>
    </w:rPr>
  </w:style>
  <w:style w:type="character" w:customStyle="1" w:styleId="CharChar31">
    <w:name w:val="Char Char31"/>
    <w:rsid w:val="00604D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04DA8"/>
    <w:rPr>
      <w:rFonts w:ascii="Arial" w:hAnsi="Arial" w:cs="Times New Roman"/>
      <w:sz w:val="28"/>
      <w:szCs w:val="20"/>
      <w:lang w:val="en-GB" w:eastAsia="en-US"/>
    </w:rPr>
  </w:style>
  <w:style w:type="numbering" w:customStyle="1" w:styleId="1f2">
    <w:name w:val="リストなし1"/>
    <w:next w:val="a2"/>
    <w:uiPriority w:val="99"/>
    <w:semiHidden/>
    <w:unhideWhenUsed/>
    <w:rsid w:val="00604DA8"/>
  </w:style>
  <w:style w:type="paragraph" w:customStyle="1" w:styleId="CharCharCharCharChar">
    <w:name w:val="Char Char Char Char Char"/>
    <w:uiPriority w:val="99"/>
    <w:semiHidden/>
    <w:rsid w:val="00604D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604D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04DA8"/>
    <w:rPr>
      <w:lang w:val="en-GB" w:eastAsia="ja-JP" w:bidi="ar-SA"/>
    </w:rPr>
  </w:style>
  <w:style w:type="paragraph" w:customStyle="1" w:styleId="1Char">
    <w:name w:val="(文字) (文字)1 Char (文字) (文字)"/>
    <w:uiPriority w:val="99"/>
    <w:semiHidden/>
    <w:rsid w:val="00604D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604D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604D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604D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04D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604D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04D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04DA8"/>
    <w:rPr>
      <w:rFonts w:ascii="Arial" w:hAnsi="Arial"/>
      <w:sz w:val="32"/>
      <w:lang w:val="en-GB" w:eastAsia="ja-JP" w:bidi="ar-SA"/>
    </w:rPr>
  </w:style>
  <w:style w:type="character" w:customStyle="1" w:styleId="CharChar4">
    <w:name w:val="Char Char4"/>
    <w:rsid w:val="00604DA8"/>
    <w:rPr>
      <w:rFonts w:ascii="Courier New" w:hAnsi="Courier New"/>
      <w:lang w:val="nb-NO" w:eastAsia="ja-JP" w:bidi="ar-SA"/>
    </w:rPr>
  </w:style>
  <w:style w:type="character" w:customStyle="1" w:styleId="AndreaLeonardi">
    <w:name w:val="Andrea Leonardi"/>
    <w:semiHidden/>
    <w:rsid w:val="00604DA8"/>
    <w:rPr>
      <w:rFonts w:ascii="Arial" w:hAnsi="Arial" w:cs="Arial"/>
      <w:color w:val="auto"/>
      <w:sz w:val="20"/>
      <w:szCs w:val="20"/>
    </w:rPr>
  </w:style>
  <w:style w:type="character" w:customStyle="1" w:styleId="NOCharChar">
    <w:name w:val="NO Char Char"/>
    <w:rsid w:val="00604DA8"/>
    <w:rPr>
      <w:lang w:val="en-GB" w:eastAsia="en-US" w:bidi="ar-SA"/>
    </w:rPr>
  </w:style>
  <w:style w:type="character" w:customStyle="1" w:styleId="NOZchn">
    <w:name w:val="NO Zchn"/>
    <w:rsid w:val="00604DA8"/>
    <w:rPr>
      <w:lang w:val="en-GB" w:eastAsia="en-US" w:bidi="ar-SA"/>
    </w:rPr>
  </w:style>
  <w:style w:type="paragraph" w:customStyle="1" w:styleId="CharCharCharCharCharChar">
    <w:name w:val="Char Char Char Char Char Char"/>
    <w:uiPriority w:val="99"/>
    <w:semiHidden/>
    <w:rsid w:val="00604DA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7">
    <w:name w:val="(文字) (文字)"/>
    <w:uiPriority w:val="99"/>
    <w:semiHidden/>
    <w:rsid w:val="00604D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rsid w:val="00604DA8"/>
    <w:rPr>
      <w:rFonts w:ascii="Arial" w:hAnsi="Arial" w:cs="Times New Roman"/>
      <w:sz w:val="20"/>
      <w:szCs w:val="20"/>
      <w:lang w:val="en-GB" w:eastAsia="en-US"/>
    </w:rPr>
  </w:style>
  <w:style w:type="paragraph" w:customStyle="1" w:styleId="CarCar">
    <w:name w:val="Car Car"/>
    <w:uiPriority w:val="99"/>
    <w:semiHidden/>
    <w:rsid w:val="00604D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04DA8"/>
    <w:rPr>
      <w:rFonts w:ascii="Arial" w:hAnsi="Arial"/>
      <w:sz w:val="32"/>
      <w:lang w:val="en-GB" w:eastAsia="en-US" w:bidi="ar-SA"/>
    </w:rPr>
  </w:style>
  <w:style w:type="paragraph" w:customStyle="1" w:styleId="ZchnZchn1">
    <w:name w:val="Zchn Zchn1"/>
    <w:uiPriority w:val="99"/>
    <w:semiHidden/>
    <w:rsid w:val="00604D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04DA8"/>
    <w:rPr>
      <w:rFonts w:ascii="Arial" w:hAnsi="Arial"/>
      <w:sz w:val="32"/>
      <w:lang w:val="en-GB" w:eastAsia="en-US" w:bidi="ar-SA"/>
    </w:rPr>
  </w:style>
  <w:style w:type="paragraph" w:customStyle="1" w:styleId="29">
    <w:name w:val="(文字) (文字)2"/>
    <w:uiPriority w:val="99"/>
    <w:semiHidden/>
    <w:rsid w:val="00604D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4DA8"/>
    <w:rPr>
      <w:rFonts w:ascii="Arial" w:hAnsi="Arial"/>
      <w:sz w:val="32"/>
      <w:lang w:val="en-GB" w:eastAsia="en-US" w:bidi="ar-SA"/>
    </w:rPr>
  </w:style>
  <w:style w:type="paragraph" w:customStyle="1" w:styleId="36">
    <w:name w:val="(文字) (文字)3"/>
    <w:uiPriority w:val="99"/>
    <w:semiHidden/>
    <w:rsid w:val="00604D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604D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604D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04DA8"/>
    <w:rPr>
      <w:rFonts w:ascii="Arial" w:hAnsi="Arial" w:cs="Times New Roman"/>
      <w:sz w:val="20"/>
      <w:szCs w:val="20"/>
      <w:lang w:val="en-GB" w:eastAsia="en-US"/>
    </w:rPr>
  </w:style>
  <w:style w:type="paragraph" w:customStyle="1" w:styleId="1f3">
    <w:name w:val="(文字) (文字)1"/>
    <w:uiPriority w:val="99"/>
    <w:semiHidden/>
    <w:rsid w:val="00604D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04DA8"/>
    <w:pPr>
      <w:spacing w:after="0"/>
      <w:ind w:left="851"/>
    </w:pPr>
    <w:rPr>
      <w:rFonts w:eastAsia="MS Mincho"/>
      <w:lang w:val="it-IT" w:eastAsia="en-GB"/>
    </w:rPr>
  </w:style>
  <w:style w:type="paragraph" w:styleId="53">
    <w:name w:val="List Number 5"/>
    <w:basedOn w:val="a"/>
    <w:uiPriority w:val="99"/>
    <w:rsid w:val="00604D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04DA8"/>
    <w:pPr>
      <w:numPr>
        <w:numId w:val="1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
    <w:uiPriority w:val="99"/>
    <w:rsid w:val="00604DA8"/>
    <w:pPr>
      <w:numPr>
        <w:numId w:val="13"/>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604DA8"/>
    <w:rPr>
      <w:rFonts w:ascii="Tahoma" w:hAnsi="Tahoma" w:cs="Tahoma"/>
      <w:shd w:val="clear" w:color="auto" w:fill="000080"/>
      <w:lang w:val="en-GB" w:eastAsia="en-US"/>
    </w:rPr>
  </w:style>
  <w:style w:type="character" w:customStyle="1" w:styleId="ZchnZchn5">
    <w:name w:val="Zchn Zchn5"/>
    <w:rsid w:val="00604DA8"/>
    <w:rPr>
      <w:rFonts w:ascii="Courier New" w:eastAsia="Batang" w:hAnsi="Courier New"/>
      <w:lang w:val="nb-NO" w:eastAsia="en-US" w:bidi="ar-SA"/>
    </w:rPr>
  </w:style>
  <w:style w:type="character" w:customStyle="1" w:styleId="CharChar10">
    <w:name w:val="Char Char10"/>
    <w:semiHidden/>
    <w:rsid w:val="00604DA8"/>
    <w:rPr>
      <w:rFonts w:ascii="Times New Roman" w:hAnsi="Times New Roman"/>
      <w:lang w:val="en-GB" w:eastAsia="en-US"/>
    </w:rPr>
  </w:style>
  <w:style w:type="character" w:customStyle="1" w:styleId="CharChar9">
    <w:name w:val="Char Char9"/>
    <w:rsid w:val="00604DA8"/>
    <w:rPr>
      <w:rFonts w:ascii="Tahoma" w:hAnsi="Tahoma" w:cs="Tahoma"/>
      <w:sz w:val="16"/>
      <w:szCs w:val="16"/>
      <w:lang w:val="en-GB" w:eastAsia="en-US"/>
    </w:rPr>
  </w:style>
  <w:style w:type="character" w:customStyle="1" w:styleId="CharChar8">
    <w:name w:val="Char Char8"/>
    <w:rsid w:val="00604DA8"/>
    <w:rPr>
      <w:rFonts w:ascii="Times New Roman" w:hAnsi="Times New Roman"/>
      <w:b/>
      <w:bCs/>
      <w:lang w:val="en-GB" w:eastAsia="en-US"/>
    </w:rPr>
  </w:style>
  <w:style w:type="paragraph" w:customStyle="1" w:styleId="1f4">
    <w:name w:val="修订1"/>
    <w:hidden/>
    <w:uiPriority w:val="99"/>
    <w:semiHidden/>
    <w:rsid w:val="00604DA8"/>
    <w:rPr>
      <w:rFonts w:ascii="Times New Roman" w:eastAsia="Batang" w:hAnsi="Times New Roman"/>
      <w:lang w:val="en-GB" w:eastAsia="en-US"/>
    </w:rPr>
  </w:style>
  <w:style w:type="paragraph" w:styleId="aff9">
    <w:name w:val="endnote text"/>
    <w:basedOn w:val="a"/>
    <w:link w:val="1f5"/>
    <w:uiPriority w:val="99"/>
    <w:rsid w:val="00604DA8"/>
    <w:pPr>
      <w:snapToGrid w:val="0"/>
    </w:pPr>
  </w:style>
  <w:style w:type="character" w:customStyle="1" w:styleId="affa">
    <w:name w:val="尾注文本 字符"/>
    <w:basedOn w:val="a0"/>
    <w:rsid w:val="00604DA8"/>
    <w:rPr>
      <w:rFonts w:ascii="Times New Roman" w:hAnsi="Times New Roman"/>
      <w:lang w:val="en-GB" w:eastAsia="en-US"/>
    </w:rPr>
  </w:style>
  <w:style w:type="character" w:customStyle="1" w:styleId="1f5">
    <w:name w:val="尾注文本 字符1"/>
    <w:basedOn w:val="a0"/>
    <w:link w:val="aff9"/>
    <w:uiPriority w:val="99"/>
    <w:rsid w:val="00604DA8"/>
    <w:rPr>
      <w:rFonts w:ascii="Times New Roman" w:hAnsi="Times New Roman"/>
      <w:lang w:val="en-GB" w:eastAsia="en-US"/>
    </w:rPr>
  </w:style>
  <w:style w:type="character" w:styleId="affb">
    <w:name w:val="endnote reference"/>
    <w:rsid w:val="00604DA8"/>
    <w:rPr>
      <w:vertAlign w:val="superscript"/>
    </w:rPr>
  </w:style>
  <w:style w:type="character" w:customStyle="1" w:styleId="btChar3">
    <w:name w:val="bt Char3"/>
    <w:rsid w:val="00604DA8"/>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604DA8"/>
    <w:rPr>
      <w:rFonts w:ascii="Arial" w:hAnsi="Arial"/>
      <w:sz w:val="22"/>
      <w:lang w:val="en-GB" w:eastAsia="ja-JP" w:bidi="ar-SA"/>
    </w:rPr>
  </w:style>
  <w:style w:type="paragraph" w:styleId="affc">
    <w:name w:val="Date"/>
    <w:basedOn w:val="a"/>
    <w:next w:val="a"/>
    <w:link w:val="1f6"/>
    <w:uiPriority w:val="99"/>
    <w:rsid w:val="00604DA8"/>
    <w:pPr>
      <w:overflowPunct w:val="0"/>
      <w:autoSpaceDE w:val="0"/>
      <w:autoSpaceDN w:val="0"/>
      <w:adjustRightInd w:val="0"/>
      <w:textAlignment w:val="baseline"/>
    </w:pPr>
    <w:rPr>
      <w:rFonts w:eastAsia="Malgun Gothic"/>
    </w:rPr>
  </w:style>
  <w:style w:type="character" w:customStyle="1" w:styleId="affd">
    <w:name w:val="日期 字符"/>
    <w:basedOn w:val="a0"/>
    <w:rsid w:val="00604DA8"/>
    <w:rPr>
      <w:rFonts w:ascii="Times New Roman" w:hAnsi="Times New Roman"/>
      <w:lang w:val="en-GB" w:eastAsia="en-US"/>
    </w:rPr>
  </w:style>
  <w:style w:type="character" w:customStyle="1" w:styleId="1f6">
    <w:name w:val="日期 字符1"/>
    <w:basedOn w:val="a0"/>
    <w:link w:val="affc"/>
    <w:uiPriority w:val="99"/>
    <w:rsid w:val="00604DA8"/>
    <w:rPr>
      <w:rFonts w:ascii="Times New Roman" w:eastAsia="Malgun Gothic" w:hAnsi="Times New Roman"/>
      <w:lang w:val="en-GB" w:eastAsia="en-US"/>
    </w:rPr>
  </w:style>
  <w:style w:type="paragraph" w:customStyle="1" w:styleId="AutoCorrect">
    <w:name w:val="AutoCorrect"/>
    <w:uiPriority w:val="99"/>
    <w:rsid w:val="00604DA8"/>
    <w:rPr>
      <w:rFonts w:ascii="Times New Roman" w:eastAsia="Malgun Gothic" w:hAnsi="Times New Roman"/>
      <w:sz w:val="24"/>
      <w:szCs w:val="24"/>
      <w:lang w:val="en-GB" w:eastAsia="ko-KR"/>
    </w:rPr>
  </w:style>
  <w:style w:type="paragraph" w:customStyle="1" w:styleId="-PAGE-">
    <w:name w:val="- PAGE -"/>
    <w:uiPriority w:val="99"/>
    <w:rsid w:val="00604DA8"/>
    <w:rPr>
      <w:rFonts w:ascii="Times New Roman" w:eastAsia="Malgun Gothic" w:hAnsi="Times New Roman"/>
      <w:sz w:val="24"/>
      <w:szCs w:val="24"/>
      <w:lang w:val="en-GB" w:eastAsia="ko-KR"/>
    </w:rPr>
  </w:style>
  <w:style w:type="paragraph" w:customStyle="1" w:styleId="PageXofY">
    <w:name w:val="Page X of Y"/>
    <w:uiPriority w:val="99"/>
    <w:rsid w:val="00604DA8"/>
    <w:rPr>
      <w:rFonts w:ascii="Times New Roman" w:eastAsia="Malgun Gothic" w:hAnsi="Times New Roman"/>
      <w:sz w:val="24"/>
      <w:szCs w:val="24"/>
      <w:lang w:val="en-GB" w:eastAsia="ko-KR"/>
    </w:rPr>
  </w:style>
  <w:style w:type="paragraph" w:customStyle="1" w:styleId="Createdby">
    <w:name w:val="Created by"/>
    <w:uiPriority w:val="99"/>
    <w:rsid w:val="00604DA8"/>
    <w:rPr>
      <w:rFonts w:ascii="Times New Roman" w:eastAsia="Malgun Gothic" w:hAnsi="Times New Roman"/>
      <w:sz w:val="24"/>
      <w:szCs w:val="24"/>
      <w:lang w:val="en-GB" w:eastAsia="ko-KR"/>
    </w:rPr>
  </w:style>
  <w:style w:type="paragraph" w:customStyle="1" w:styleId="Createdon">
    <w:name w:val="Created on"/>
    <w:uiPriority w:val="99"/>
    <w:rsid w:val="00604DA8"/>
    <w:rPr>
      <w:rFonts w:ascii="Times New Roman" w:eastAsia="Malgun Gothic" w:hAnsi="Times New Roman"/>
      <w:sz w:val="24"/>
      <w:szCs w:val="24"/>
      <w:lang w:val="en-GB" w:eastAsia="ko-KR"/>
    </w:rPr>
  </w:style>
  <w:style w:type="paragraph" w:customStyle="1" w:styleId="Lastprinted">
    <w:name w:val="Last printed"/>
    <w:uiPriority w:val="99"/>
    <w:rsid w:val="00604DA8"/>
    <w:rPr>
      <w:rFonts w:ascii="Times New Roman" w:eastAsia="Malgun Gothic" w:hAnsi="Times New Roman"/>
      <w:sz w:val="24"/>
      <w:szCs w:val="24"/>
      <w:lang w:val="en-GB" w:eastAsia="ko-KR"/>
    </w:rPr>
  </w:style>
  <w:style w:type="paragraph" w:customStyle="1" w:styleId="Lastsavedby">
    <w:name w:val="Last saved by"/>
    <w:uiPriority w:val="99"/>
    <w:rsid w:val="00604DA8"/>
    <w:rPr>
      <w:rFonts w:ascii="Times New Roman" w:eastAsia="Malgun Gothic" w:hAnsi="Times New Roman"/>
      <w:sz w:val="24"/>
      <w:szCs w:val="24"/>
      <w:lang w:val="en-GB" w:eastAsia="ko-KR"/>
    </w:rPr>
  </w:style>
  <w:style w:type="paragraph" w:customStyle="1" w:styleId="Filename">
    <w:name w:val="Filename"/>
    <w:uiPriority w:val="99"/>
    <w:rsid w:val="00604DA8"/>
    <w:rPr>
      <w:rFonts w:ascii="Times New Roman" w:eastAsia="Malgun Gothic" w:hAnsi="Times New Roman"/>
      <w:sz w:val="24"/>
      <w:szCs w:val="24"/>
      <w:lang w:val="en-GB" w:eastAsia="ko-KR"/>
    </w:rPr>
  </w:style>
  <w:style w:type="paragraph" w:customStyle="1" w:styleId="Filenameandpath">
    <w:name w:val="Filename and path"/>
    <w:uiPriority w:val="99"/>
    <w:rsid w:val="00604DA8"/>
    <w:rPr>
      <w:rFonts w:ascii="Times New Roman" w:eastAsia="Malgun Gothic" w:hAnsi="Times New Roman"/>
      <w:sz w:val="24"/>
      <w:szCs w:val="24"/>
      <w:lang w:val="en-GB" w:eastAsia="ko-KR"/>
    </w:rPr>
  </w:style>
  <w:style w:type="paragraph" w:customStyle="1" w:styleId="AuthorPageDate">
    <w:name w:val="Author  Page #  Date"/>
    <w:uiPriority w:val="99"/>
    <w:rsid w:val="00604DA8"/>
    <w:rPr>
      <w:rFonts w:ascii="Times New Roman" w:eastAsia="Malgun Gothic" w:hAnsi="Times New Roman"/>
      <w:sz w:val="24"/>
      <w:szCs w:val="24"/>
      <w:lang w:val="en-GB" w:eastAsia="ko-KR"/>
    </w:rPr>
  </w:style>
  <w:style w:type="paragraph" w:customStyle="1" w:styleId="ConfidentialPageDate">
    <w:name w:val="Confidential  Page #  Date"/>
    <w:uiPriority w:val="99"/>
    <w:rsid w:val="00604DA8"/>
    <w:rPr>
      <w:rFonts w:ascii="Times New Roman" w:eastAsia="Malgun Gothic" w:hAnsi="Times New Roman"/>
      <w:sz w:val="24"/>
      <w:szCs w:val="24"/>
      <w:lang w:val="en-GB" w:eastAsia="ko-KR"/>
    </w:rPr>
  </w:style>
  <w:style w:type="paragraph" w:customStyle="1" w:styleId="INDENT1">
    <w:name w:val="INDENT1"/>
    <w:basedOn w:val="a"/>
    <w:uiPriority w:val="99"/>
    <w:rsid w:val="00604DA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uiPriority w:val="99"/>
    <w:rsid w:val="00604DA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uiPriority w:val="99"/>
    <w:rsid w:val="00604DA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uiPriority w:val="99"/>
    <w:rsid w:val="00604D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
    <w:uiPriority w:val="99"/>
    <w:rsid w:val="00604DA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
    <w:uiPriority w:val="99"/>
    <w:rsid w:val="00604D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uiPriority w:val="99"/>
    <w:rsid w:val="00604DA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rsid w:val="00604DA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a"/>
    <w:uiPriority w:val="99"/>
    <w:rsid w:val="00604D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04DA8"/>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604DA8"/>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604DA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604DA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604DA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
    <w:next w:val="a"/>
    <w:uiPriority w:val="99"/>
    <w:rsid w:val="00604DA8"/>
    <w:pPr>
      <w:pBdr>
        <w:top w:val="none" w:sz="0" w:space="0" w:color="auto"/>
      </w:pBdr>
    </w:pPr>
    <w:rPr>
      <w:rFonts w:eastAsiaTheme="minorEastAsia"/>
      <w:b/>
      <w:color w:val="0000FF"/>
      <w:lang w:eastAsia="ja-JP"/>
    </w:rPr>
  </w:style>
  <w:style w:type="character" w:customStyle="1" w:styleId="T1Char3">
    <w:name w:val="T1 Char3"/>
    <w:aliases w:val="Header 6 Char Char3"/>
    <w:rsid w:val="00604DA8"/>
    <w:rPr>
      <w:rFonts w:ascii="Arial" w:hAnsi="Arial"/>
      <w:lang w:val="en-GB" w:eastAsia="en-US" w:bidi="ar-SA"/>
    </w:rPr>
  </w:style>
  <w:style w:type="table" w:customStyle="1" w:styleId="Tabellengitternetz1">
    <w:name w:val="Tabellengitternetz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04D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604DA8"/>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04DA8"/>
    <w:pPr>
      <w:keepNext w:val="0"/>
      <w:keepLines w:val="0"/>
      <w:spacing w:before="240"/>
      <w:ind w:left="0" w:firstLine="0"/>
    </w:pPr>
    <w:rPr>
      <w:rFonts w:eastAsia="MS Mincho"/>
      <w:bCs/>
    </w:rPr>
  </w:style>
  <w:style w:type="paragraph" w:customStyle="1" w:styleId="37">
    <w:name w:val="吹き出し3"/>
    <w:basedOn w:val="a"/>
    <w:semiHidden/>
    <w:rsid w:val="00604DA8"/>
    <w:rPr>
      <w:rFonts w:ascii="Tahoma" w:eastAsia="MS Mincho" w:hAnsi="Tahoma" w:cs="Tahoma"/>
      <w:sz w:val="16"/>
      <w:szCs w:val="16"/>
      <w:lang w:eastAsia="ko-KR"/>
    </w:rPr>
  </w:style>
  <w:style w:type="paragraph" w:customStyle="1" w:styleId="JK-text-simpledoc">
    <w:name w:val="JK - text - simple doc"/>
    <w:basedOn w:val="afd"/>
    <w:autoRedefine/>
    <w:uiPriority w:val="99"/>
    <w:rsid w:val="00604DA8"/>
    <w:pPr>
      <w:tabs>
        <w:tab w:val="num" w:pos="928"/>
        <w:tab w:val="num" w:pos="1097"/>
      </w:tabs>
      <w:spacing w:line="288" w:lineRule="auto"/>
      <w:ind w:left="1097" w:hanging="360"/>
    </w:pPr>
    <w:rPr>
      <w:rFonts w:ascii="Arial" w:hAnsi="Arial" w:cs="Arial"/>
      <w:lang w:val="en-US"/>
    </w:rPr>
  </w:style>
  <w:style w:type="paragraph" w:customStyle="1" w:styleId="b11">
    <w:name w:val="b1"/>
    <w:basedOn w:val="a"/>
    <w:uiPriority w:val="99"/>
    <w:rsid w:val="00604DA8"/>
    <w:pPr>
      <w:spacing w:before="100" w:beforeAutospacing="1" w:after="100" w:afterAutospacing="1"/>
    </w:pPr>
    <w:rPr>
      <w:rFonts w:eastAsiaTheme="minorEastAsia"/>
      <w:sz w:val="24"/>
      <w:szCs w:val="24"/>
      <w:lang w:val="en-US" w:eastAsia="ko-KR"/>
    </w:rPr>
  </w:style>
  <w:style w:type="paragraph" w:customStyle="1" w:styleId="1f7">
    <w:name w:val="吹き出し1"/>
    <w:basedOn w:val="a"/>
    <w:uiPriority w:val="99"/>
    <w:semiHidden/>
    <w:rsid w:val="00604DA8"/>
    <w:rPr>
      <w:rFonts w:ascii="Tahoma" w:eastAsia="MS Mincho" w:hAnsi="Tahoma" w:cs="Tahoma"/>
      <w:sz w:val="16"/>
      <w:szCs w:val="16"/>
      <w:lang w:eastAsia="ko-KR"/>
    </w:rPr>
  </w:style>
  <w:style w:type="paragraph" w:customStyle="1" w:styleId="2a">
    <w:name w:val="吹き出し2"/>
    <w:basedOn w:val="a"/>
    <w:uiPriority w:val="99"/>
    <w:semiHidden/>
    <w:rsid w:val="00604DA8"/>
    <w:rPr>
      <w:rFonts w:ascii="Tahoma" w:eastAsia="MS Mincho" w:hAnsi="Tahoma" w:cs="Tahoma"/>
      <w:sz w:val="16"/>
      <w:szCs w:val="16"/>
      <w:lang w:eastAsia="ko-KR"/>
    </w:rPr>
  </w:style>
  <w:style w:type="paragraph" w:customStyle="1" w:styleId="Note">
    <w:name w:val="Note"/>
    <w:basedOn w:val="B10"/>
    <w:uiPriority w:val="99"/>
    <w:rsid w:val="00604DA8"/>
    <w:pPr>
      <w:overflowPunct w:val="0"/>
      <w:autoSpaceDE w:val="0"/>
      <w:autoSpaceDN w:val="0"/>
      <w:adjustRightInd w:val="0"/>
      <w:textAlignment w:val="baseline"/>
    </w:pPr>
    <w:rPr>
      <w:rFonts w:eastAsia="MS Mincho"/>
      <w:lang w:eastAsia="en-GB"/>
    </w:rPr>
  </w:style>
  <w:style w:type="paragraph" w:customStyle="1" w:styleId="910">
    <w:name w:val="目次 91"/>
    <w:basedOn w:val="TOC8"/>
    <w:rsid w:val="00604DA8"/>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番号1"/>
    <w:basedOn w:val="a"/>
    <w:next w:val="a"/>
    <w:rsid w:val="00604D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04D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04D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04D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04DA8"/>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604D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04DA8"/>
    <w:pPr>
      <w:tabs>
        <w:tab w:val="left" w:pos="360"/>
      </w:tabs>
      <w:ind w:left="360" w:hanging="360"/>
    </w:pPr>
    <w:rPr>
      <w:sz w:val="24"/>
      <w:szCs w:val="24"/>
      <w:lang w:eastAsia="zh-CN"/>
    </w:rPr>
  </w:style>
  <w:style w:type="paragraph" w:customStyle="1" w:styleId="Para1">
    <w:name w:val="Para1"/>
    <w:basedOn w:val="a"/>
    <w:uiPriority w:val="99"/>
    <w:rsid w:val="00604D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04D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604D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f9">
    <w:name w:val="図表目次1"/>
    <w:basedOn w:val="a"/>
    <w:next w:val="a"/>
    <w:rsid w:val="00604D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04D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04D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04D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04DA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604DA8"/>
    <w:pPr>
      <w:spacing w:before="120"/>
      <w:outlineLvl w:val="2"/>
    </w:pPr>
    <w:rPr>
      <w:sz w:val="28"/>
    </w:rPr>
  </w:style>
  <w:style w:type="paragraph" w:customStyle="1" w:styleId="Heading2Head2A2">
    <w:name w:val="Heading 2.Head2A.2"/>
    <w:basedOn w:val="1"/>
    <w:next w:val="a"/>
    <w:uiPriority w:val="99"/>
    <w:rsid w:val="00604DA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604D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04D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04DA8"/>
    <w:pPr>
      <w:spacing w:before="120"/>
      <w:outlineLvl w:val="2"/>
    </w:pPr>
    <w:rPr>
      <w:rFonts w:eastAsia="MS Mincho"/>
      <w:sz w:val="28"/>
      <w:lang w:eastAsia="de-DE"/>
    </w:rPr>
  </w:style>
  <w:style w:type="paragraph" w:customStyle="1" w:styleId="Bullets">
    <w:name w:val="Bullets"/>
    <w:basedOn w:val="afd"/>
    <w:uiPriority w:val="99"/>
    <w:rsid w:val="00604D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604DA8"/>
    <w:pPr>
      <w:spacing w:after="220"/>
      <w:ind w:left="1298"/>
    </w:pPr>
    <w:rPr>
      <w:rFonts w:ascii="Arial" w:hAnsi="Arial"/>
      <w:lang w:val="en-US" w:eastAsia="en-GB"/>
    </w:rPr>
  </w:style>
  <w:style w:type="numbering" w:customStyle="1" w:styleId="110">
    <w:name w:val="无列表11"/>
    <w:next w:val="a2"/>
    <w:semiHidden/>
    <w:rsid w:val="00604DA8"/>
  </w:style>
  <w:style w:type="paragraph" w:customStyle="1" w:styleId="1030302">
    <w:name w:val="样式 样式 标题 1 + 两端对齐 段前: 0.3 行 段后: 0.3 行 行距: 单倍行距 + 段前: 0.2 行 段后: ..."/>
    <w:basedOn w:val="a"/>
    <w:autoRedefine/>
    <w:uiPriority w:val="99"/>
    <w:rsid w:val="00604DA8"/>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04DA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604DA8"/>
    <w:rPr>
      <w:rFonts w:eastAsia="Malgun Gothic"/>
      <w:kern w:val="2"/>
    </w:rPr>
  </w:style>
  <w:style w:type="character" w:customStyle="1" w:styleId="StyleTACChar">
    <w:name w:val="Style TAC + Char"/>
    <w:link w:val="StyleTAC"/>
    <w:rsid w:val="00604DA8"/>
    <w:rPr>
      <w:rFonts w:ascii="Arial" w:eastAsia="Malgun Gothic" w:hAnsi="Arial"/>
      <w:kern w:val="2"/>
      <w:sz w:val="18"/>
      <w:lang w:val="en-GB" w:eastAsia="en-US"/>
    </w:rPr>
  </w:style>
  <w:style w:type="character" w:customStyle="1" w:styleId="CharChar29">
    <w:name w:val="Char Char29"/>
    <w:rsid w:val="00604DA8"/>
    <w:rPr>
      <w:rFonts w:ascii="Arial" w:hAnsi="Arial"/>
      <w:sz w:val="36"/>
      <w:lang w:val="en-GB" w:eastAsia="en-US" w:bidi="ar-SA"/>
    </w:rPr>
  </w:style>
  <w:style w:type="character" w:customStyle="1" w:styleId="CharChar28">
    <w:name w:val="Char Char28"/>
    <w:rsid w:val="00604D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04D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04DA8"/>
    <w:rPr>
      <w:rFonts w:ascii="Arial" w:hAnsi="Arial"/>
      <w:sz w:val="22"/>
      <w:lang w:val="en-GB" w:eastAsia="en-GB" w:bidi="ar-SA"/>
    </w:rPr>
  </w:style>
  <w:style w:type="character" w:styleId="HTML">
    <w:name w:val="HTML Acronym"/>
    <w:uiPriority w:val="99"/>
    <w:unhideWhenUsed/>
    <w:rsid w:val="00604DA8"/>
  </w:style>
  <w:style w:type="paragraph" w:customStyle="1" w:styleId="3GPPNormalText">
    <w:name w:val="3GPP Normal Text"/>
    <w:basedOn w:val="afd"/>
    <w:link w:val="3GPPNormalTextChar"/>
    <w:qFormat/>
    <w:rsid w:val="00604D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04DA8"/>
    <w:rPr>
      <w:rFonts w:ascii="Arial" w:eastAsia="MS Mincho" w:hAnsi="Arial" w:cs="Arial"/>
      <w:sz w:val="24"/>
      <w:szCs w:val="24"/>
      <w:lang w:val="en-US" w:eastAsia="en-US"/>
    </w:rPr>
  </w:style>
  <w:style w:type="numbering" w:customStyle="1" w:styleId="1fa">
    <w:name w:val="無清單1"/>
    <w:next w:val="a2"/>
    <w:uiPriority w:val="99"/>
    <w:semiHidden/>
    <w:unhideWhenUsed/>
    <w:rsid w:val="00604DA8"/>
  </w:style>
  <w:style w:type="numbering" w:customStyle="1" w:styleId="111">
    <w:name w:val="無清單11"/>
    <w:next w:val="a2"/>
    <w:uiPriority w:val="99"/>
    <w:semiHidden/>
    <w:unhideWhenUsed/>
    <w:rsid w:val="00604DA8"/>
  </w:style>
  <w:style w:type="table" w:customStyle="1" w:styleId="1fb">
    <w:name w:val="表格格線1"/>
    <w:basedOn w:val="a1"/>
    <w:next w:val="af6"/>
    <w:rsid w:val="00604D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04DA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604DA8"/>
    <w:rPr>
      <w:rFonts w:ascii="Arial" w:hAnsi="Arial"/>
      <w:snapToGrid w:val="0"/>
      <w:sz w:val="22"/>
      <w:szCs w:val="22"/>
      <w:lang w:val="en-GB" w:eastAsia="en-US"/>
    </w:rPr>
  </w:style>
  <w:style w:type="paragraph" w:styleId="affe">
    <w:name w:val="Subtitle"/>
    <w:basedOn w:val="a"/>
    <w:next w:val="a"/>
    <w:link w:val="1fc"/>
    <w:uiPriority w:val="11"/>
    <w:qFormat/>
    <w:rsid w:val="00604DA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
    <w:name w:val="副标题 字符"/>
    <w:basedOn w:val="a0"/>
    <w:uiPriority w:val="11"/>
    <w:rsid w:val="00604DA8"/>
    <w:rPr>
      <w:rFonts w:asciiTheme="minorHAnsi" w:eastAsiaTheme="minorEastAsia" w:hAnsiTheme="minorHAnsi" w:cstheme="minorBidi"/>
      <w:b/>
      <w:bCs/>
      <w:kern w:val="28"/>
      <w:sz w:val="32"/>
      <w:szCs w:val="32"/>
      <w:lang w:val="en-GB" w:eastAsia="en-US"/>
    </w:rPr>
  </w:style>
  <w:style w:type="character" w:customStyle="1" w:styleId="1fc">
    <w:name w:val="副标题 字符1"/>
    <w:basedOn w:val="a0"/>
    <w:link w:val="affe"/>
    <w:uiPriority w:val="11"/>
    <w:rsid w:val="00604DA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04DA8"/>
    <w:rPr>
      <w:rFonts w:ascii="Arial" w:eastAsia="Batang" w:hAnsi="Arial" w:cs="Times New Roman"/>
      <w:b/>
      <w:bCs/>
      <w:i/>
      <w:iCs/>
      <w:sz w:val="28"/>
      <w:szCs w:val="28"/>
      <w:lang w:val="en-GB" w:eastAsia="en-US" w:bidi="ar-SA"/>
    </w:rPr>
  </w:style>
  <w:style w:type="paragraph" w:customStyle="1" w:styleId="2b">
    <w:name w:val="修订2"/>
    <w:hidden/>
    <w:semiHidden/>
    <w:rsid w:val="00604DA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604DA8"/>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
    <w:next w:val="a"/>
    <w:uiPriority w:val="11"/>
    <w:qFormat/>
    <w:rsid w:val="00604DA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604DA8"/>
    <w:rPr>
      <w:rFonts w:ascii="Calibri" w:eastAsia="宋体" w:hAnsi="Calibri" w:cs="Arial"/>
      <w:color w:val="5A5A5A"/>
      <w:spacing w:val="15"/>
      <w:sz w:val="22"/>
      <w:szCs w:val="22"/>
      <w:lang w:val="en-GB" w:eastAsia="en-US"/>
    </w:rPr>
  </w:style>
  <w:style w:type="numbering" w:customStyle="1" w:styleId="2c">
    <w:name w:val="无列表2"/>
    <w:next w:val="a2"/>
    <w:uiPriority w:val="99"/>
    <w:semiHidden/>
    <w:unhideWhenUsed/>
    <w:rsid w:val="00604DA8"/>
  </w:style>
  <w:style w:type="numbering" w:customStyle="1" w:styleId="112">
    <w:name w:val="リストなし11"/>
    <w:next w:val="a2"/>
    <w:uiPriority w:val="99"/>
    <w:semiHidden/>
    <w:unhideWhenUsed/>
    <w:rsid w:val="00604DA8"/>
  </w:style>
  <w:style w:type="numbering" w:customStyle="1" w:styleId="1110">
    <w:name w:val="无列表111"/>
    <w:next w:val="a2"/>
    <w:semiHidden/>
    <w:rsid w:val="00604DA8"/>
  </w:style>
  <w:style w:type="numbering" w:customStyle="1" w:styleId="120">
    <w:name w:val="無清單12"/>
    <w:next w:val="a2"/>
    <w:uiPriority w:val="99"/>
    <w:semiHidden/>
    <w:unhideWhenUsed/>
    <w:rsid w:val="00604DA8"/>
  </w:style>
  <w:style w:type="numbering" w:customStyle="1" w:styleId="1111">
    <w:name w:val="無清單111"/>
    <w:next w:val="a2"/>
    <w:uiPriority w:val="99"/>
    <w:semiHidden/>
    <w:unhideWhenUsed/>
    <w:rsid w:val="00604DA8"/>
  </w:style>
  <w:style w:type="paragraph" w:styleId="afff0">
    <w:name w:val="Intense Quote"/>
    <w:basedOn w:val="a"/>
    <w:next w:val="a"/>
    <w:link w:val="afff1"/>
    <w:uiPriority w:val="30"/>
    <w:qFormat/>
    <w:rsid w:val="00604DA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1">
    <w:name w:val="明显引用 字符"/>
    <w:basedOn w:val="a0"/>
    <w:link w:val="afff0"/>
    <w:uiPriority w:val="30"/>
    <w:rsid w:val="00604DA8"/>
    <w:rPr>
      <w:rFonts w:ascii="Times New Roman" w:hAnsi="Times New Roman"/>
      <w:i/>
      <w:iCs/>
      <w:color w:val="4F81BD" w:themeColor="accent1"/>
      <w:lang w:val="en-GB" w:eastAsia="en-US"/>
    </w:rPr>
  </w:style>
  <w:style w:type="character" w:customStyle="1" w:styleId="CharChar34">
    <w:name w:val="Char Char34"/>
    <w:semiHidden/>
    <w:rsid w:val="00604DA8"/>
    <w:rPr>
      <w:rFonts w:ascii="Arial" w:hAnsi="Arial"/>
      <w:sz w:val="28"/>
      <w:lang w:val="en-GB" w:eastAsia="ko-KR" w:bidi="ar-SA"/>
    </w:rPr>
  </w:style>
  <w:style w:type="character" w:customStyle="1" w:styleId="CharChar33">
    <w:name w:val="Char Char33"/>
    <w:semiHidden/>
    <w:rsid w:val="00604DA8"/>
    <w:rPr>
      <w:rFonts w:ascii="Arial" w:hAnsi="Arial"/>
      <w:sz w:val="28"/>
      <w:lang w:val="en-GB" w:eastAsia="ko-KR" w:bidi="ar-SA"/>
    </w:rPr>
  </w:style>
  <w:style w:type="character" w:customStyle="1" w:styleId="CharChar32">
    <w:name w:val="Char Char32"/>
    <w:semiHidden/>
    <w:rsid w:val="00604DA8"/>
    <w:rPr>
      <w:rFonts w:ascii="Arial" w:hAnsi="Arial"/>
      <w:sz w:val="28"/>
      <w:lang w:val="en-GB" w:eastAsia="ko-KR" w:bidi="ar-SA"/>
    </w:rPr>
  </w:style>
  <w:style w:type="paragraph" w:customStyle="1" w:styleId="39">
    <w:name w:val="修订3"/>
    <w:hidden/>
    <w:semiHidden/>
    <w:rsid w:val="00604DA8"/>
    <w:rPr>
      <w:rFonts w:ascii="Times New Roman" w:eastAsia="Batang" w:hAnsi="Times New Roman"/>
      <w:lang w:val="en-GB" w:eastAsia="en-US"/>
    </w:rPr>
  </w:style>
  <w:style w:type="table" w:customStyle="1" w:styleId="Tabellengitternetz11">
    <w:name w:val="Tabellengitternetz1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604D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6"/>
    <w:rsid w:val="00604D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604DA8"/>
  </w:style>
  <w:style w:type="numbering" w:customStyle="1" w:styleId="1112">
    <w:name w:val="リストなし111"/>
    <w:next w:val="a2"/>
    <w:uiPriority w:val="99"/>
    <w:semiHidden/>
    <w:unhideWhenUsed/>
    <w:rsid w:val="00604DA8"/>
  </w:style>
  <w:style w:type="numbering" w:customStyle="1" w:styleId="11110">
    <w:name w:val="无列表1111"/>
    <w:next w:val="a2"/>
    <w:semiHidden/>
    <w:rsid w:val="00604DA8"/>
  </w:style>
  <w:style w:type="numbering" w:customStyle="1" w:styleId="NoList1111">
    <w:name w:val="No List1111"/>
    <w:next w:val="a2"/>
    <w:uiPriority w:val="99"/>
    <w:semiHidden/>
    <w:unhideWhenUsed/>
    <w:rsid w:val="00604DA8"/>
  </w:style>
  <w:style w:type="numbering" w:customStyle="1" w:styleId="121">
    <w:name w:val="無清單121"/>
    <w:next w:val="a2"/>
    <w:uiPriority w:val="99"/>
    <w:semiHidden/>
    <w:unhideWhenUsed/>
    <w:rsid w:val="00604DA8"/>
  </w:style>
  <w:style w:type="numbering" w:customStyle="1" w:styleId="11111">
    <w:name w:val="無清單1111"/>
    <w:next w:val="a2"/>
    <w:uiPriority w:val="99"/>
    <w:semiHidden/>
    <w:unhideWhenUsed/>
    <w:rsid w:val="00604DA8"/>
  </w:style>
  <w:style w:type="numbering" w:customStyle="1" w:styleId="NoList13">
    <w:name w:val="No List13"/>
    <w:next w:val="a2"/>
    <w:uiPriority w:val="99"/>
    <w:semiHidden/>
    <w:unhideWhenUsed/>
    <w:rsid w:val="00604DA8"/>
  </w:style>
  <w:style w:type="numbering" w:customStyle="1" w:styleId="122">
    <w:name w:val="リストなし12"/>
    <w:next w:val="a2"/>
    <w:uiPriority w:val="99"/>
    <w:semiHidden/>
    <w:unhideWhenUsed/>
    <w:rsid w:val="00604DA8"/>
  </w:style>
  <w:style w:type="table" w:customStyle="1" w:styleId="Tabellengitternetz12">
    <w:name w:val="Tabellengitternetz12"/>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6"/>
    <w:uiPriority w:val="39"/>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6"/>
    <w:rsid w:val="00604D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04DA8"/>
  </w:style>
  <w:style w:type="table" w:customStyle="1" w:styleId="320">
    <w:name w:val="网格型32"/>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6"/>
    <w:rsid w:val="00604D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604DA8"/>
  </w:style>
  <w:style w:type="numbering" w:customStyle="1" w:styleId="1120">
    <w:name w:val="無清單112"/>
    <w:next w:val="a2"/>
    <w:uiPriority w:val="99"/>
    <w:semiHidden/>
    <w:unhideWhenUsed/>
    <w:rsid w:val="00604DA8"/>
  </w:style>
  <w:style w:type="table" w:customStyle="1" w:styleId="124">
    <w:name w:val="表格格線12"/>
    <w:basedOn w:val="a1"/>
    <w:next w:val="af6"/>
    <w:rsid w:val="00604D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
    <w:next w:val="a2"/>
    <w:uiPriority w:val="99"/>
    <w:semiHidden/>
    <w:unhideWhenUsed/>
    <w:rsid w:val="00604DA8"/>
  </w:style>
  <w:style w:type="numbering" w:customStyle="1" w:styleId="NoList122">
    <w:name w:val="No List122"/>
    <w:next w:val="a2"/>
    <w:uiPriority w:val="99"/>
    <w:semiHidden/>
    <w:unhideWhenUsed/>
    <w:rsid w:val="00604DA8"/>
  </w:style>
  <w:style w:type="numbering" w:customStyle="1" w:styleId="1121">
    <w:name w:val="リストなし112"/>
    <w:next w:val="a2"/>
    <w:uiPriority w:val="99"/>
    <w:semiHidden/>
    <w:unhideWhenUsed/>
    <w:rsid w:val="00604DA8"/>
  </w:style>
  <w:style w:type="numbering" w:customStyle="1" w:styleId="1122">
    <w:name w:val="无列表112"/>
    <w:next w:val="a2"/>
    <w:semiHidden/>
    <w:rsid w:val="00604DA8"/>
  </w:style>
  <w:style w:type="numbering" w:customStyle="1" w:styleId="NoList212">
    <w:name w:val="No List212"/>
    <w:next w:val="a2"/>
    <w:semiHidden/>
    <w:rsid w:val="00604DA8"/>
  </w:style>
  <w:style w:type="numbering" w:customStyle="1" w:styleId="NoList312">
    <w:name w:val="No List312"/>
    <w:next w:val="a2"/>
    <w:uiPriority w:val="99"/>
    <w:semiHidden/>
    <w:rsid w:val="00604DA8"/>
  </w:style>
  <w:style w:type="numbering" w:customStyle="1" w:styleId="NoList1112">
    <w:name w:val="No List1112"/>
    <w:next w:val="a2"/>
    <w:uiPriority w:val="99"/>
    <w:semiHidden/>
    <w:unhideWhenUsed/>
    <w:rsid w:val="00604DA8"/>
  </w:style>
  <w:style w:type="numbering" w:customStyle="1" w:styleId="1220">
    <w:name w:val="無清單122"/>
    <w:next w:val="a2"/>
    <w:uiPriority w:val="99"/>
    <w:semiHidden/>
    <w:unhideWhenUsed/>
    <w:rsid w:val="00604DA8"/>
  </w:style>
  <w:style w:type="numbering" w:customStyle="1" w:styleId="11120">
    <w:name w:val="無清單1112"/>
    <w:next w:val="a2"/>
    <w:uiPriority w:val="99"/>
    <w:semiHidden/>
    <w:unhideWhenUsed/>
    <w:rsid w:val="00604DA8"/>
  </w:style>
  <w:style w:type="paragraph" w:customStyle="1" w:styleId="1fd">
    <w:name w:val="副标题1"/>
    <w:basedOn w:val="a"/>
    <w:next w:val="a"/>
    <w:uiPriority w:val="11"/>
    <w:qFormat/>
    <w:rsid w:val="00604DA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604DA8"/>
    <w:rPr>
      <w:rFonts w:asciiTheme="majorHAnsi" w:eastAsia="宋体" w:hAnsiTheme="majorHAnsi" w:cstheme="majorBidi"/>
      <w:b/>
      <w:bCs/>
      <w:kern w:val="28"/>
      <w:sz w:val="32"/>
      <w:szCs w:val="32"/>
      <w:lang w:val="en-GB" w:eastAsia="en-US"/>
    </w:rPr>
  </w:style>
  <w:style w:type="table" w:customStyle="1" w:styleId="1fe">
    <w:name w:val="网格型1"/>
    <w:basedOn w:val="a1"/>
    <w:next w:val="af6"/>
    <w:rsid w:val="00604D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
    <w:name w:val="明显引用1"/>
    <w:basedOn w:val="a"/>
    <w:next w:val="a"/>
    <w:uiPriority w:val="30"/>
    <w:qFormat/>
    <w:rsid w:val="00604DA8"/>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604DA8"/>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604DA8"/>
  </w:style>
  <w:style w:type="table" w:customStyle="1" w:styleId="2d">
    <w:name w:val="网格型2"/>
    <w:basedOn w:val="a1"/>
    <w:next w:val="af6"/>
    <w:rsid w:val="00604D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04DA8"/>
  </w:style>
  <w:style w:type="numbering" w:customStyle="1" w:styleId="NoList113">
    <w:name w:val="No List113"/>
    <w:next w:val="a2"/>
    <w:uiPriority w:val="99"/>
    <w:semiHidden/>
    <w:unhideWhenUsed/>
    <w:rsid w:val="00604DA8"/>
  </w:style>
  <w:style w:type="table" w:customStyle="1" w:styleId="TableGrid112">
    <w:name w:val="Table Grid112"/>
    <w:basedOn w:val="a1"/>
    <w:next w:val="af6"/>
    <w:uiPriority w:val="39"/>
    <w:rsid w:val="00604D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6"/>
    <w:rsid w:val="00604D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rsid w:val="00604D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6"/>
    <w:rsid w:val="00604D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04DA8"/>
  </w:style>
  <w:style w:type="numbering" w:customStyle="1" w:styleId="NoList1211">
    <w:name w:val="No List1211"/>
    <w:next w:val="a2"/>
    <w:uiPriority w:val="99"/>
    <w:semiHidden/>
    <w:unhideWhenUsed/>
    <w:rsid w:val="00604DA8"/>
  </w:style>
  <w:style w:type="numbering" w:customStyle="1" w:styleId="11112">
    <w:name w:val="リストなし1111"/>
    <w:next w:val="a2"/>
    <w:uiPriority w:val="99"/>
    <w:semiHidden/>
    <w:unhideWhenUsed/>
    <w:rsid w:val="00604DA8"/>
  </w:style>
  <w:style w:type="numbering" w:customStyle="1" w:styleId="111110">
    <w:name w:val="无列表11111"/>
    <w:next w:val="a2"/>
    <w:semiHidden/>
    <w:rsid w:val="00604DA8"/>
  </w:style>
  <w:style w:type="numbering" w:customStyle="1" w:styleId="NoList2111">
    <w:name w:val="No List2111"/>
    <w:next w:val="a2"/>
    <w:semiHidden/>
    <w:rsid w:val="00604DA8"/>
  </w:style>
  <w:style w:type="numbering" w:customStyle="1" w:styleId="NoList3111">
    <w:name w:val="No List3111"/>
    <w:next w:val="a2"/>
    <w:uiPriority w:val="99"/>
    <w:semiHidden/>
    <w:rsid w:val="00604DA8"/>
  </w:style>
  <w:style w:type="numbering" w:customStyle="1" w:styleId="NoList11111">
    <w:name w:val="No List11111"/>
    <w:next w:val="a2"/>
    <w:uiPriority w:val="99"/>
    <w:semiHidden/>
    <w:unhideWhenUsed/>
    <w:rsid w:val="00604DA8"/>
  </w:style>
  <w:style w:type="numbering" w:customStyle="1" w:styleId="1211">
    <w:name w:val="無清單1211"/>
    <w:next w:val="a2"/>
    <w:uiPriority w:val="99"/>
    <w:semiHidden/>
    <w:unhideWhenUsed/>
    <w:rsid w:val="00604DA8"/>
  </w:style>
  <w:style w:type="numbering" w:customStyle="1" w:styleId="111111">
    <w:name w:val="無清單11111"/>
    <w:next w:val="a2"/>
    <w:uiPriority w:val="99"/>
    <w:semiHidden/>
    <w:unhideWhenUsed/>
    <w:rsid w:val="00604DA8"/>
  </w:style>
  <w:style w:type="numbering" w:customStyle="1" w:styleId="NoList131">
    <w:name w:val="No List131"/>
    <w:next w:val="a2"/>
    <w:uiPriority w:val="99"/>
    <w:semiHidden/>
    <w:unhideWhenUsed/>
    <w:rsid w:val="00604DA8"/>
  </w:style>
  <w:style w:type="numbering" w:customStyle="1" w:styleId="1210">
    <w:name w:val="リストなし121"/>
    <w:next w:val="a2"/>
    <w:uiPriority w:val="99"/>
    <w:semiHidden/>
    <w:unhideWhenUsed/>
    <w:rsid w:val="00604DA8"/>
  </w:style>
  <w:style w:type="numbering" w:customStyle="1" w:styleId="1212">
    <w:name w:val="无列表121"/>
    <w:next w:val="a2"/>
    <w:semiHidden/>
    <w:rsid w:val="00604DA8"/>
  </w:style>
  <w:style w:type="numbering" w:customStyle="1" w:styleId="NoList221">
    <w:name w:val="No List221"/>
    <w:next w:val="a2"/>
    <w:semiHidden/>
    <w:rsid w:val="00604DA8"/>
  </w:style>
  <w:style w:type="numbering" w:customStyle="1" w:styleId="NoList321">
    <w:name w:val="No List321"/>
    <w:next w:val="a2"/>
    <w:uiPriority w:val="99"/>
    <w:semiHidden/>
    <w:rsid w:val="00604DA8"/>
  </w:style>
  <w:style w:type="numbering" w:customStyle="1" w:styleId="NoList1121">
    <w:name w:val="No List1121"/>
    <w:next w:val="a2"/>
    <w:uiPriority w:val="99"/>
    <w:semiHidden/>
    <w:unhideWhenUsed/>
    <w:rsid w:val="00604DA8"/>
  </w:style>
  <w:style w:type="numbering" w:customStyle="1" w:styleId="1310">
    <w:name w:val="無清單131"/>
    <w:next w:val="a2"/>
    <w:uiPriority w:val="99"/>
    <w:semiHidden/>
    <w:unhideWhenUsed/>
    <w:rsid w:val="00604DA8"/>
  </w:style>
  <w:style w:type="numbering" w:customStyle="1" w:styleId="11210">
    <w:name w:val="無清單1121"/>
    <w:next w:val="a2"/>
    <w:uiPriority w:val="99"/>
    <w:semiHidden/>
    <w:unhideWhenUsed/>
    <w:rsid w:val="00604DA8"/>
  </w:style>
  <w:style w:type="numbering" w:customStyle="1" w:styleId="2110">
    <w:name w:val="无列表211"/>
    <w:next w:val="a2"/>
    <w:uiPriority w:val="99"/>
    <w:semiHidden/>
    <w:unhideWhenUsed/>
    <w:rsid w:val="00604DA8"/>
  </w:style>
  <w:style w:type="numbering" w:customStyle="1" w:styleId="NoList1221">
    <w:name w:val="No List1221"/>
    <w:next w:val="a2"/>
    <w:uiPriority w:val="99"/>
    <w:semiHidden/>
    <w:unhideWhenUsed/>
    <w:rsid w:val="00604DA8"/>
  </w:style>
  <w:style w:type="numbering" w:customStyle="1" w:styleId="11211">
    <w:name w:val="リストなし1121"/>
    <w:next w:val="a2"/>
    <w:uiPriority w:val="99"/>
    <w:semiHidden/>
    <w:unhideWhenUsed/>
    <w:rsid w:val="00604DA8"/>
  </w:style>
  <w:style w:type="numbering" w:customStyle="1" w:styleId="11212">
    <w:name w:val="无列表1121"/>
    <w:next w:val="a2"/>
    <w:semiHidden/>
    <w:rsid w:val="00604DA8"/>
  </w:style>
  <w:style w:type="numbering" w:customStyle="1" w:styleId="NoList2121">
    <w:name w:val="No List2121"/>
    <w:next w:val="a2"/>
    <w:semiHidden/>
    <w:rsid w:val="00604DA8"/>
  </w:style>
  <w:style w:type="numbering" w:customStyle="1" w:styleId="NoList3121">
    <w:name w:val="No List3121"/>
    <w:next w:val="a2"/>
    <w:uiPriority w:val="99"/>
    <w:semiHidden/>
    <w:rsid w:val="00604DA8"/>
  </w:style>
  <w:style w:type="numbering" w:customStyle="1" w:styleId="NoList11121">
    <w:name w:val="No List11121"/>
    <w:next w:val="a2"/>
    <w:uiPriority w:val="99"/>
    <w:semiHidden/>
    <w:unhideWhenUsed/>
    <w:rsid w:val="00604DA8"/>
  </w:style>
  <w:style w:type="numbering" w:customStyle="1" w:styleId="1221">
    <w:name w:val="無清單1221"/>
    <w:next w:val="a2"/>
    <w:uiPriority w:val="99"/>
    <w:semiHidden/>
    <w:unhideWhenUsed/>
    <w:rsid w:val="00604DA8"/>
  </w:style>
  <w:style w:type="numbering" w:customStyle="1" w:styleId="11121">
    <w:name w:val="無清單11121"/>
    <w:next w:val="a2"/>
    <w:uiPriority w:val="99"/>
    <w:semiHidden/>
    <w:unhideWhenUsed/>
    <w:rsid w:val="00604DA8"/>
  </w:style>
  <w:style w:type="paragraph" w:customStyle="1" w:styleId="IntenseQuote1">
    <w:name w:val="Intense Quote1"/>
    <w:basedOn w:val="a"/>
    <w:next w:val="a"/>
    <w:uiPriority w:val="30"/>
    <w:qFormat/>
    <w:rsid w:val="00604DA8"/>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rsid w:val="00604D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04DA8"/>
    <w:rPr>
      <w:rFonts w:ascii="Times New Roman" w:hAnsi="Times New Roman"/>
      <w:i/>
      <w:iCs/>
      <w:color w:val="4F81BD" w:themeColor="accent1"/>
      <w:lang w:val="en-GB" w:eastAsia="en-US"/>
    </w:rPr>
  </w:style>
  <w:style w:type="table" w:customStyle="1" w:styleId="TableGrid13">
    <w:name w:val="Table Grid13"/>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04D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604D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604DA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04D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04D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04D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04DA8"/>
  </w:style>
  <w:style w:type="numbering" w:customStyle="1" w:styleId="133">
    <w:name w:val="リストなし13"/>
    <w:next w:val="a2"/>
    <w:uiPriority w:val="99"/>
    <w:semiHidden/>
    <w:unhideWhenUsed/>
    <w:rsid w:val="00604DA8"/>
  </w:style>
  <w:style w:type="numbering" w:customStyle="1" w:styleId="NoList23">
    <w:name w:val="No List23"/>
    <w:next w:val="a2"/>
    <w:semiHidden/>
    <w:rsid w:val="00604DA8"/>
  </w:style>
  <w:style w:type="numbering" w:customStyle="1" w:styleId="NoList33">
    <w:name w:val="No List33"/>
    <w:next w:val="a2"/>
    <w:uiPriority w:val="99"/>
    <w:semiHidden/>
    <w:rsid w:val="00604DA8"/>
  </w:style>
  <w:style w:type="numbering" w:customStyle="1" w:styleId="141">
    <w:name w:val="無清單14"/>
    <w:next w:val="a2"/>
    <w:uiPriority w:val="99"/>
    <w:semiHidden/>
    <w:unhideWhenUsed/>
    <w:rsid w:val="00604DA8"/>
  </w:style>
  <w:style w:type="numbering" w:customStyle="1" w:styleId="1130">
    <w:name w:val="無清單113"/>
    <w:next w:val="a2"/>
    <w:uiPriority w:val="99"/>
    <w:semiHidden/>
    <w:unhideWhenUsed/>
    <w:rsid w:val="00604DA8"/>
  </w:style>
  <w:style w:type="numbering" w:customStyle="1" w:styleId="NoList123">
    <w:name w:val="No List123"/>
    <w:next w:val="a2"/>
    <w:uiPriority w:val="99"/>
    <w:semiHidden/>
    <w:unhideWhenUsed/>
    <w:rsid w:val="00604DA8"/>
  </w:style>
  <w:style w:type="numbering" w:customStyle="1" w:styleId="1131">
    <w:name w:val="リストなし113"/>
    <w:next w:val="a2"/>
    <w:uiPriority w:val="99"/>
    <w:semiHidden/>
    <w:unhideWhenUsed/>
    <w:rsid w:val="00604DA8"/>
  </w:style>
  <w:style w:type="numbering" w:customStyle="1" w:styleId="1132">
    <w:name w:val="无列表113"/>
    <w:next w:val="a2"/>
    <w:semiHidden/>
    <w:rsid w:val="00604DA8"/>
  </w:style>
  <w:style w:type="numbering" w:customStyle="1" w:styleId="NoList213">
    <w:name w:val="No List213"/>
    <w:next w:val="a2"/>
    <w:semiHidden/>
    <w:rsid w:val="00604DA8"/>
  </w:style>
  <w:style w:type="numbering" w:customStyle="1" w:styleId="NoList313">
    <w:name w:val="No List313"/>
    <w:next w:val="a2"/>
    <w:uiPriority w:val="99"/>
    <w:semiHidden/>
    <w:rsid w:val="00604DA8"/>
  </w:style>
  <w:style w:type="numbering" w:customStyle="1" w:styleId="NoList1113">
    <w:name w:val="No List1113"/>
    <w:next w:val="a2"/>
    <w:uiPriority w:val="99"/>
    <w:semiHidden/>
    <w:unhideWhenUsed/>
    <w:rsid w:val="00604DA8"/>
  </w:style>
  <w:style w:type="numbering" w:customStyle="1" w:styleId="1230">
    <w:name w:val="無清單123"/>
    <w:next w:val="a2"/>
    <w:uiPriority w:val="99"/>
    <w:semiHidden/>
    <w:unhideWhenUsed/>
    <w:rsid w:val="00604DA8"/>
  </w:style>
  <w:style w:type="numbering" w:customStyle="1" w:styleId="11130">
    <w:name w:val="無清單1113"/>
    <w:next w:val="a2"/>
    <w:uiPriority w:val="99"/>
    <w:semiHidden/>
    <w:unhideWhenUsed/>
    <w:rsid w:val="00604DA8"/>
  </w:style>
  <w:style w:type="numbering" w:customStyle="1" w:styleId="1311">
    <w:name w:val="无列表131"/>
    <w:next w:val="a2"/>
    <w:semiHidden/>
    <w:rsid w:val="00604DA8"/>
  </w:style>
  <w:style w:type="numbering" w:customStyle="1" w:styleId="NoList1131">
    <w:name w:val="No List1131"/>
    <w:next w:val="a2"/>
    <w:uiPriority w:val="99"/>
    <w:semiHidden/>
    <w:unhideWhenUsed/>
    <w:rsid w:val="00604DA8"/>
  </w:style>
  <w:style w:type="numbering" w:customStyle="1" w:styleId="221">
    <w:name w:val="无列表221"/>
    <w:next w:val="a2"/>
    <w:uiPriority w:val="99"/>
    <w:semiHidden/>
    <w:unhideWhenUsed/>
    <w:rsid w:val="00604DA8"/>
  </w:style>
  <w:style w:type="numbering" w:customStyle="1" w:styleId="NoList12111">
    <w:name w:val="No List12111"/>
    <w:next w:val="a2"/>
    <w:uiPriority w:val="99"/>
    <w:semiHidden/>
    <w:unhideWhenUsed/>
    <w:rsid w:val="00604DA8"/>
  </w:style>
  <w:style w:type="numbering" w:customStyle="1" w:styleId="111112">
    <w:name w:val="リストなし11111"/>
    <w:next w:val="a2"/>
    <w:uiPriority w:val="99"/>
    <w:semiHidden/>
    <w:unhideWhenUsed/>
    <w:rsid w:val="00604DA8"/>
  </w:style>
  <w:style w:type="numbering" w:customStyle="1" w:styleId="1111110">
    <w:name w:val="无列表111111"/>
    <w:next w:val="a2"/>
    <w:semiHidden/>
    <w:rsid w:val="00604DA8"/>
  </w:style>
  <w:style w:type="numbering" w:customStyle="1" w:styleId="NoList21111">
    <w:name w:val="No List21111"/>
    <w:next w:val="a2"/>
    <w:semiHidden/>
    <w:rsid w:val="00604DA8"/>
  </w:style>
  <w:style w:type="numbering" w:customStyle="1" w:styleId="NoList31111">
    <w:name w:val="No List31111"/>
    <w:next w:val="a2"/>
    <w:uiPriority w:val="99"/>
    <w:semiHidden/>
    <w:rsid w:val="00604DA8"/>
  </w:style>
  <w:style w:type="numbering" w:customStyle="1" w:styleId="NoList111111">
    <w:name w:val="No List111111"/>
    <w:next w:val="a2"/>
    <w:uiPriority w:val="99"/>
    <w:semiHidden/>
    <w:unhideWhenUsed/>
    <w:rsid w:val="00604DA8"/>
  </w:style>
  <w:style w:type="numbering" w:customStyle="1" w:styleId="12111">
    <w:name w:val="無清單12111"/>
    <w:next w:val="a2"/>
    <w:uiPriority w:val="99"/>
    <w:semiHidden/>
    <w:unhideWhenUsed/>
    <w:rsid w:val="00604DA8"/>
  </w:style>
  <w:style w:type="numbering" w:customStyle="1" w:styleId="1111111">
    <w:name w:val="無清單111111"/>
    <w:next w:val="a2"/>
    <w:uiPriority w:val="99"/>
    <w:semiHidden/>
    <w:unhideWhenUsed/>
    <w:rsid w:val="00604DA8"/>
  </w:style>
  <w:style w:type="numbering" w:customStyle="1" w:styleId="NoList1311">
    <w:name w:val="No List1311"/>
    <w:next w:val="a2"/>
    <w:uiPriority w:val="99"/>
    <w:semiHidden/>
    <w:unhideWhenUsed/>
    <w:rsid w:val="00604DA8"/>
  </w:style>
  <w:style w:type="numbering" w:customStyle="1" w:styleId="12110">
    <w:name w:val="リストなし1211"/>
    <w:next w:val="a2"/>
    <w:uiPriority w:val="99"/>
    <w:semiHidden/>
    <w:unhideWhenUsed/>
    <w:rsid w:val="00604DA8"/>
  </w:style>
  <w:style w:type="numbering" w:customStyle="1" w:styleId="12112">
    <w:name w:val="无列表1211"/>
    <w:next w:val="a2"/>
    <w:semiHidden/>
    <w:rsid w:val="00604DA8"/>
  </w:style>
  <w:style w:type="numbering" w:customStyle="1" w:styleId="NoList2211">
    <w:name w:val="No List2211"/>
    <w:next w:val="a2"/>
    <w:semiHidden/>
    <w:rsid w:val="00604DA8"/>
  </w:style>
  <w:style w:type="numbering" w:customStyle="1" w:styleId="NoList3211">
    <w:name w:val="No List3211"/>
    <w:next w:val="a2"/>
    <w:uiPriority w:val="99"/>
    <w:semiHidden/>
    <w:rsid w:val="00604DA8"/>
  </w:style>
  <w:style w:type="numbering" w:customStyle="1" w:styleId="NoList11211">
    <w:name w:val="No List11211"/>
    <w:next w:val="a2"/>
    <w:uiPriority w:val="99"/>
    <w:semiHidden/>
    <w:unhideWhenUsed/>
    <w:rsid w:val="00604DA8"/>
  </w:style>
  <w:style w:type="numbering" w:customStyle="1" w:styleId="13110">
    <w:name w:val="無清單1311"/>
    <w:next w:val="a2"/>
    <w:uiPriority w:val="99"/>
    <w:semiHidden/>
    <w:unhideWhenUsed/>
    <w:rsid w:val="00604DA8"/>
  </w:style>
  <w:style w:type="numbering" w:customStyle="1" w:styleId="112110">
    <w:name w:val="無清單11211"/>
    <w:next w:val="a2"/>
    <w:uiPriority w:val="99"/>
    <w:semiHidden/>
    <w:unhideWhenUsed/>
    <w:rsid w:val="00604DA8"/>
  </w:style>
  <w:style w:type="numbering" w:customStyle="1" w:styleId="2111">
    <w:name w:val="无列表2111"/>
    <w:next w:val="a2"/>
    <w:uiPriority w:val="99"/>
    <w:semiHidden/>
    <w:unhideWhenUsed/>
    <w:rsid w:val="00604DA8"/>
  </w:style>
  <w:style w:type="numbering" w:customStyle="1" w:styleId="NoList12211">
    <w:name w:val="No List12211"/>
    <w:next w:val="a2"/>
    <w:uiPriority w:val="99"/>
    <w:semiHidden/>
    <w:unhideWhenUsed/>
    <w:rsid w:val="00604DA8"/>
  </w:style>
  <w:style w:type="numbering" w:customStyle="1" w:styleId="112111">
    <w:name w:val="リストなし11211"/>
    <w:next w:val="a2"/>
    <w:uiPriority w:val="99"/>
    <w:semiHidden/>
    <w:unhideWhenUsed/>
    <w:rsid w:val="00604DA8"/>
  </w:style>
  <w:style w:type="numbering" w:customStyle="1" w:styleId="112112">
    <w:name w:val="无列表11211"/>
    <w:next w:val="a2"/>
    <w:semiHidden/>
    <w:rsid w:val="00604DA8"/>
  </w:style>
  <w:style w:type="numbering" w:customStyle="1" w:styleId="NoList21211">
    <w:name w:val="No List21211"/>
    <w:next w:val="a2"/>
    <w:semiHidden/>
    <w:rsid w:val="00604DA8"/>
  </w:style>
  <w:style w:type="numbering" w:customStyle="1" w:styleId="NoList31211">
    <w:name w:val="No List31211"/>
    <w:next w:val="a2"/>
    <w:uiPriority w:val="99"/>
    <w:semiHidden/>
    <w:rsid w:val="00604DA8"/>
  </w:style>
  <w:style w:type="numbering" w:customStyle="1" w:styleId="NoList111211">
    <w:name w:val="No List111211"/>
    <w:next w:val="a2"/>
    <w:uiPriority w:val="99"/>
    <w:semiHidden/>
    <w:unhideWhenUsed/>
    <w:rsid w:val="00604DA8"/>
  </w:style>
  <w:style w:type="numbering" w:customStyle="1" w:styleId="12211">
    <w:name w:val="無清單12211"/>
    <w:next w:val="a2"/>
    <w:uiPriority w:val="99"/>
    <w:semiHidden/>
    <w:unhideWhenUsed/>
    <w:rsid w:val="00604DA8"/>
  </w:style>
  <w:style w:type="numbering" w:customStyle="1" w:styleId="111211">
    <w:name w:val="無清單111211"/>
    <w:next w:val="a2"/>
    <w:uiPriority w:val="99"/>
    <w:semiHidden/>
    <w:unhideWhenUsed/>
    <w:rsid w:val="00604DA8"/>
  </w:style>
  <w:style w:type="numbering" w:customStyle="1" w:styleId="NoList511">
    <w:name w:val="No List511"/>
    <w:next w:val="a2"/>
    <w:uiPriority w:val="99"/>
    <w:semiHidden/>
    <w:unhideWhenUsed/>
    <w:rsid w:val="00604DA8"/>
  </w:style>
  <w:style w:type="numbering" w:customStyle="1" w:styleId="NoList141">
    <w:name w:val="No List141"/>
    <w:next w:val="a2"/>
    <w:uiPriority w:val="99"/>
    <w:semiHidden/>
    <w:unhideWhenUsed/>
    <w:rsid w:val="00604DA8"/>
  </w:style>
  <w:style w:type="numbering" w:customStyle="1" w:styleId="1312">
    <w:name w:val="リストなし131"/>
    <w:next w:val="a2"/>
    <w:uiPriority w:val="99"/>
    <w:semiHidden/>
    <w:unhideWhenUsed/>
    <w:rsid w:val="00604DA8"/>
  </w:style>
  <w:style w:type="numbering" w:customStyle="1" w:styleId="NoList231">
    <w:name w:val="No List231"/>
    <w:next w:val="a2"/>
    <w:semiHidden/>
    <w:rsid w:val="00604DA8"/>
  </w:style>
  <w:style w:type="numbering" w:customStyle="1" w:styleId="NoList331">
    <w:name w:val="No List331"/>
    <w:next w:val="a2"/>
    <w:uiPriority w:val="99"/>
    <w:semiHidden/>
    <w:rsid w:val="00604DA8"/>
  </w:style>
  <w:style w:type="numbering" w:customStyle="1" w:styleId="NoList114">
    <w:name w:val="No List114"/>
    <w:next w:val="a2"/>
    <w:uiPriority w:val="99"/>
    <w:semiHidden/>
    <w:unhideWhenUsed/>
    <w:rsid w:val="00604DA8"/>
  </w:style>
  <w:style w:type="numbering" w:customStyle="1" w:styleId="1410">
    <w:name w:val="無清單141"/>
    <w:next w:val="a2"/>
    <w:uiPriority w:val="99"/>
    <w:semiHidden/>
    <w:unhideWhenUsed/>
    <w:rsid w:val="00604DA8"/>
  </w:style>
  <w:style w:type="numbering" w:customStyle="1" w:styleId="11310">
    <w:name w:val="無清單1131"/>
    <w:next w:val="a2"/>
    <w:uiPriority w:val="99"/>
    <w:semiHidden/>
    <w:unhideWhenUsed/>
    <w:rsid w:val="00604DA8"/>
  </w:style>
  <w:style w:type="numbering" w:customStyle="1" w:styleId="NoList1231">
    <w:name w:val="No List1231"/>
    <w:next w:val="a2"/>
    <w:uiPriority w:val="99"/>
    <w:semiHidden/>
    <w:unhideWhenUsed/>
    <w:rsid w:val="00604DA8"/>
  </w:style>
  <w:style w:type="numbering" w:customStyle="1" w:styleId="11311">
    <w:name w:val="リストなし1131"/>
    <w:next w:val="a2"/>
    <w:uiPriority w:val="99"/>
    <w:semiHidden/>
    <w:unhideWhenUsed/>
    <w:rsid w:val="00604DA8"/>
  </w:style>
  <w:style w:type="numbering" w:customStyle="1" w:styleId="11312">
    <w:name w:val="无列表1131"/>
    <w:next w:val="a2"/>
    <w:semiHidden/>
    <w:rsid w:val="00604DA8"/>
  </w:style>
  <w:style w:type="numbering" w:customStyle="1" w:styleId="NoList2131">
    <w:name w:val="No List2131"/>
    <w:next w:val="a2"/>
    <w:semiHidden/>
    <w:rsid w:val="00604DA8"/>
  </w:style>
  <w:style w:type="numbering" w:customStyle="1" w:styleId="NoList3131">
    <w:name w:val="No List3131"/>
    <w:next w:val="a2"/>
    <w:uiPriority w:val="99"/>
    <w:semiHidden/>
    <w:rsid w:val="00604DA8"/>
  </w:style>
  <w:style w:type="numbering" w:customStyle="1" w:styleId="NoList11131">
    <w:name w:val="No List11131"/>
    <w:next w:val="a2"/>
    <w:uiPriority w:val="99"/>
    <w:semiHidden/>
    <w:unhideWhenUsed/>
    <w:rsid w:val="00604DA8"/>
  </w:style>
  <w:style w:type="numbering" w:customStyle="1" w:styleId="1231">
    <w:name w:val="無清單1231"/>
    <w:next w:val="a2"/>
    <w:uiPriority w:val="99"/>
    <w:semiHidden/>
    <w:unhideWhenUsed/>
    <w:rsid w:val="00604DA8"/>
  </w:style>
  <w:style w:type="numbering" w:customStyle="1" w:styleId="11131">
    <w:name w:val="無清單11131"/>
    <w:next w:val="a2"/>
    <w:uiPriority w:val="99"/>
    <w:semiHidden/>
    <w:unhideWhenUsed/>
    <w:rsid w:val="00604DA8"/>
  </w:style>
  <w:style w:type="numbering" w:customStyle="1" w:styleId="NoList1212">
    <w:name w:val="No List1212"/>
    <w:next w:val="a2"/>
    <w:uiPriority w:val="99"/>
    <w:semiHidden/>
    <w:unhideWhenUsed/>
    <w:rsid w:val="00604DA8"/>
  </w:style>
  <w:style w:type="numbering" w:customStyle="1" w:styleId="11122">
    <w:name w:val="リストなし1112"/>
    <w:next w:val="a2"/>
    <w:uiPriority w:val="99"/>
    <w:semiHidden/>
    <w:unhideWhenUsed/>
    <w:rsid w:val="00604DA8"/>
  </w:style>
  <w:style w:type="numbering" w:customStyle="1" w:styleId="11123">
    <w:name w:val="无列表1112"/>
    <w:next w:val="a2"/>
    <w:semiHidden/>
    <w:rsid w:val="00604DA8"/>
  </w:style>
  <w:style w:type="numbering" w:customStyle="1" w:styleId="NoList2112">
    <w:name w:val="No List2112"/>
    <w:next w:val="a2"/>
    <w:semiHidden/>
    <w:rsid w:val="00604DA8"/>
  </w:style>
  <w:style w:type="numbering" w:customStyle="1" w:styleId="NoList3112">
    <w:name w:val="No List3112"/>
    <w:next w:val="a2"/>
    <w:uiPriority w:val="99"/>
    <w:semiHidden/>
    <w:rsid w:val="00604DA8"/>
  </w:style>
  <w:style w:type="numbering" w:customStyle="1" w:styleId="NoList11112">
    <w:name w:val="No List11112"/>
    <w:next w:val="a2"/>
    <w:uiPriority w:val="99"/>
    <w:semiHidden/>
    <w:unhideWhenUsed/>
    <w:rsid w:val="00604DA8"/>
  </w:style>
  <w:style w:type="numbering" w:customStyle="1" w:styleId="12120">
    <w:name w:val="無清單1212"/>
    <w:next w:val="a2"/>
    <w:uiPriority w:val="99"/>
    <w:semiHidden/>
    <w:unhideWhenUsed/>
    <w:rsid w:val="00604DA8"/>
  </w:style>
  <w:style w:type="numbering" w:customStyle="1" w:styleId="111120">
    <w:name w:val="無清單11112"/>
    <w:next w:val="a2"/>
    <w:uiPriority w:val="99"/>
    <w:semiHidden/>
    <w:unhideWhenUsed/>
    <w:rsid w:val="00604DA8"/>
  </w:style>
  <w:style w:type="numbering" w:customStyle="1" w:styleId="NoList52">
    <w:name w:val="No List52"/>
    <w:next w:val="a2"/>
    <w:uiPriority w:val="99"/>
    <w:semiHidden/>
    <w:unhideWhenUsed/>
    <w:rsid w:val="00604DA8"/>
  </w:style>
  <w:style w:type="numbering" w:customStyle="1" w:styleId="NoList132">
    <w:name w:val="No List132"/>
    <w:next w:val="a2"/>
    <w:uiPriority w:val="99"/>
    <w:semiHidden/>
    <w:unhideWhenUsed/>
    <w:rsid w:val="00604DA8"/>
  </w:style>
  <w:style w:type="numbering" w:customStyle="1" w:styleId="1223">
    <w:name w:val="リストなし122"/>
    <w:next w:val="a2"/>
    <w:uiPriority w:val="99"/>
    <w:semiHidden/>
    <w:unhideWhenUsed/>
    <w:rsid w:val="00604DA8"/>
  </w:style>
  <w:style w:type="numbering" w:customStyle="1" w:styleId="1224">
    <w:name w:val="无列表122"/>
    <w:next w:val="a2"/>
    <w:semiHidden/>
    <w:rsid w:val="00604DA8"/>
  </w:style>
  <w:style w:type="numbering" w:customStyle="1" w:styleId="NoList222">
    <w:name w:val="No List222"/>
    <w:next w:val="a2"/>
    <w:semiHidden/>
    <w:rsid w:val="00604DA8"/>
  </w:style>
  <w:style w:type="numbering" w:customStyle="1" w:styleId="NoList322">
    <w:name w:val="No List322"/>
    <w:next w:val="a2"/>
    <w:uiPriority w:val="99"/>
    <w:semiHidden/>
    <w:rsid w:val="00604DA8"/>
  </w:style>
  <w:style w:type="numbering" w:customStyle="1" w:styleId="NoList1122">
    <w:name w:val="No List1122"/>
    <w:next w:val="a2"/>
    <w:uiPriority w:val="99"/>
    <w:semiHidden/>
    <w:unhideWhenUsed/>
    <w:rsid w:val="00604DA8"/>
  </w:style>
  <w:style w:type="numbering" w:customStyle="1" w:styleId="1320">
    <w:name w:val="無清單132"/>
    <w:next w:val="a2"/>
    <w:uiPriority w:val="99"/>
    <w:semiHidden/>
    <w:unhideWhenUsed/>
    <w:rsid w:val="00604DA8"/>
  </w:style>
  <w:style w:type="numbering" w:customStyle="1" w:styleId="11220">
    <w:name w:val="無清單1122"/>
    <w:next w:val="a2"/>
    <w:uiPriority w:val="99"/>
    <w:semiHidden/>
    <w:unhideWhenUsed/>
    <w:rsid w:val="00604DA8"/>
  </w:style>
  <w:style w:type="numbering" w:customStyle="1" w:styleId="2120">
    <w:name w:val="无列表212"/>
    <w:next w:val="a2"/>
    <w:uiPriority w:val="99"/>
    <w:semiHidden/>
    <w:unhideWhenUsed/>
    <w:rsid w:val="00604DA8"/>
  </w:style>
  <w:style w:type="numbering" w:customStyle="1" w:styleId="NoList11122">
    <w:name w:val="No List11122"/>
    <w:next w:val="a2"/>
    <w:uiPriority w:val="99"/>
    <w:semiHidden/>
    <w:unhideWhenUsed/>
    <w:rsid w:val="00604DA8"/>
  </w:style>
  <w:style w:type="numbering" w:customStyle="1" w:styleId="NoList15">
    <w:name w:val="No List15"/>
    <w:next w:val="a2"/>
    <w:uiPriority w:val="99"/>
    <w:semiHidden/>
    <w:unhideWhenUsed/>
    <w:rsid w:val="00604DA8"/>
  </w:style>
  <w:style w:type="numbering" w:customStyle="1" w:styleId="142">
    <w:name w:val="リストなし14"/>
    <w:next w:val="a2"/>
    <w:uiPriority w:val="99"/>
    <w:semiHidden/>
    <w:unhideWhenUsed/>
    <w:rsid w:val="00604DA8"/>
  </w:style>
  <w:style w:type="numbering" w:customStyle="1" w:styleId="143">
    <w:name w:val="无列表14"/>
    <w:next w:val="a2"/>
    <w:semiHidden/>
    <w:rsid w:val="00604DA8"/>
  </w:style>
  <w:style w:type="numbering" w:customStyle="1" w:styleId="NoList24">
    <w:name w:val="No List24"/>
    <w:next w:val="a2"/>
    <w:semiHidden/>
    <w:rsid w:val="00604DA8"/>
  </w:style>
  <w:style w:type="numbering" w:customStyle="1" w:styleId="NoList34">
    <w:name w:val="No List34"/>
    <w:next w:val="a2"/>
    <w:uiPriority w:val="99"/>
    <w:semiHidden/>
    <w:rsid w:val="00604DA8"/>
  </w:style>
  <w:style w:type="numbering" w:customStyle="1" w:styleId="NoList115">
    <w:name w:val="No List115"/>
    <w:next w:val="a2"/>
    <w:uiPriority w:val="99"/>
    <w:semiHidden/>
    <w:unhideWhenUsed/>
    <w:rsid w:val="00604DA8"/>
  </w:style>
  <w:style w:type="numbering" w:customStyle="1" w:styleId="150">
    <w:name w:val="無清單15"/>
    <w:next w:val="a2"/>
    <w:uiPriority w:val="99"/>
    <w:semiHidden/>
    <w:unhideWhenUsed/>
    <w:rsid w:val="00604DA8"/>
  </w:style>
  <w:style w:type="numbering" w:customStyle="1" w:styleId="114">
    <w:name w:val="無清單114"/>
    <w:next w:val="a2"/>
    <w:uiPriority w:val="99"/>
    <w:semiHidden/>
    <w:unhideWhenUsed/>
    <w:rsid w:val="00604DA8"/>
  </w:style>
  <w:style w:type="numbering" w:customStyle="1" w:styleId="NoList43">
    <w:name w:val="No List43"/>
    <w:next w:val="a2"/>
    <w:uiPriority w:val="99"/>
    <w:semiHidden/>
    <w:unhideWhenUsed/>
    <w:rsid w:val="00604DA8"/>
  </w:style>
  <w:style w:type="numbering" w:customStyle="1" w:styleId="NoList124">
    <w:name w:val="No List124"/>
    <w:next w:val="a2"/>
    <w:uiPriority w:val="99"/>
    <w:semiHidden/>
    <w:unhideWhenUsed/>
    <w:rsid w:val="00604DA8"/>
  </w:style>
  <w:style w:type="numbering" w:customStyle="1" w:styleId="1140">
    <w:name w:val="リストなし114"/>
    <w:next w:val="a2"/>
    <w:uiPriority w:val="99"/>
    <w:semiHidden/>
    <w:unhideWhenUsed/>
    <w:rsid w:val="00604DA8"/>
  </w:style>
  <w:style w:type="numbering" w:customStyle="1" w:styleId="1141">
    <w:name w:val="无列表114"/>
    <w:next w:val="a2"/>
    <w:semiHidden/>
    <w:rsid w:val="00604DA8"/>
  </w:style>
  <w:style w:type="numbering" w:customStyle="1" w:styleId="NoList214">
    <w:name w:val="No List214"/>
    <w:next w:val="a2"/>
    <w:semiHidden/>
    <w:rsid w:val="00604DA8"/>
  </w:style>
  <w:style w:type="numbering" w:customStyle="1" w:styleId="NoList314">
    <w:name w:val="No List314"/>
    <w:next w:val="a2"/>
    <w:uiPriority w:val="99"/>
    <w:semiHidden/>
    <w:rsid w:val="00604DA8"/>
  </w:style>
  <w:style w:type="numbering" w:customStyle="1" w:styleId="NoList1114">
    <w:name w:val="No List1114"/>
    <w:next w:val="a2"/>
    <w:uiPriority w:val="99"/>
    <w:semiHidden/>
    <w:unhideWhenUsed/>
    <w:rsid w:val="00604DA8"/>
  </w:style>
  <w:style w:type="numbering" w:customStyle="1" w:styleId="1240">
    <w:name w:val="無清單124"/>
    <w:next w:val="a2"/>
    <w:uiPriority w:val="99"/>
    <w:semiHidden/>
    <w:unhideWhenUsed/>
    <w:rsid w:val="00604DA8"/>
  </w:style>
  <w:style w:type="numbering" w:customStyle="1" w:styleId="1114">
    <w:name w:val="無清單1114"/>
    <w:next w:val="a2"/>
    <w:uiPriority w:val="99"/>
    <w:semiHidden/>
    <w:unhideWhenUsed/>
    <w:rsid w:val="00604DA8"/>
  </w:style>
  <w:style w:type="numbering" w:customStyle="1" w:styleId="230">
    <w:name w:val="无列表23"/>
    <w:next w:val="a2"/>
    <w:uiPriority w:val="99"/>
    <w:semiHidden/>
    <w:unhideWhenUsed/>
    <w:rsid w:val="00604DA8"/>
  </w:style>
  <w:style w:type="numbering" w:customStyle="1" w:styleId="NoList1213">
    <w:name w:val="No List1213"/>
    <w:next w:val="a2"/>
    <w:uiPriority w:val="99"/>
    <w:semiHidden/>
    <w:unhideWhenUsed/>
    <w:rsid w:val="00604DA8"/>
  </w:style>
  <w:style w:type="numbering" w:customStyle="1" w:styleId="11132">
    <w:name w:val="リストなし1113"/>
    <w:next w:val="a2"/>
    <w:uiPriority w:val="99"/>
    <w:semiHidden/>
    <w:unhideWhenUsed/>
    <w:rsid w:val="00604DA8"/>
  </w:style>
  <w:style w:type="numbering" w:customStyle="1" w:styleId="11133">
    <w:name w:val="无列表1113"/>
    <w:next w:val="a2"/>
    <w:semiHidden/>
    <w:rsid w:val="00604DA8"/>
  </w:style>
  <w:style w:type="numbering" w:customStyle="1" w:styleId="NoList2113">
    <w:name w:val="No List2113"/>
    <w:next w:val="a2"/>
    <w:semiHidden/>
    <w:rsid w:val="00604DA8"/>
  </w:style>
  <w:style w:type="numbering" w:customStyle="1" w:styleId="NoList3113">
    <w:name w:val="No List3113"/>
    <w:next w:val="a2"/>
    <w:uiPriority w:val="99"/>
    <w:semiHidden/>
    <w:rsid w:val="00604DA8"/>
  </w:style>
  <w:style w:type="numbering" w:customStyle="1" w:styleId="NoList11113">
    <w:name w:val="No List11113"/>
    <w:next w:val="a2"/>
    <w:uiPriority w:val="99"/>
    <w:semiHidden/>
    <w:unhideWhenUsed/>
    <w:rsid w:val="00604DA8"/>
  </w:style>
  <w:style w:type="numbering" w:customStyle="1" w:styleId="12130">
    <w:name w:val="無清單1213"/>
    <w:next w:val="a2"/>
    <w:uiPriority w:val="99"/>
    <w:semiHidden/>
    <w:unhideWhenUsed/>
    <w:rsid w:val="00604DA8"/>
  </w:style>
  <w:style w:type="numbering" w:customStyle="1" w:styleId="11113">
    <w:name w:val="無清單11113"/>
    <w:next w:val="a2"/>
    <w:uiPriority w:val="99"/>
    <w:semiHidden/>
    <w:unhideWhenUsed/>
    <w:rsid w:val="00604DA8"/>
  </w:style>
  <w:style w:type="numbering" w:customStyle="1" w:styleId="NoList53">
    <w:name w:val="No List53"/>
    <w:next w:val="a2"/>
    <w:uiPriority w:val="99"/>
    <w:semiHidden/>
    <w:unhideWhenUsed/>
    <w:rsid w:val="00604DA8"/>
  </w:style>
  <w:style w:type="numbering" w:customStyle="1" w:styleId="NoList133">
    <w:name w:val="No List133"/>
    <w:next w:val="a2"/>
    <w:uiPriority w:val="99"/>
    <w:semiHidden/>
    <w:unhideWhenUsed/>
    <w:rsid w:val="00604DA8"/>
  </w:style>
  <w:style w:type="numbering" w:customStyle="1" w:styleId="1232">
    <w:name w:val="リストなし123"/>
    <w:next w:val="a2"/>
    <w:uiPriority w:val="99"/>
    <w:semiHidden/>
    <w:unhideWhenUsed/>
    <w:rsid w:val="00604DA8"/>
  </w:style>
  <w:style w:type="numbering" w:customStyle="1" w:styleId="1233">
    <w:name w:val="无列表123"/>
    <w:next w:val="a2"/>
    <w:semiHidden/>
    <w:rsid w:val="00604DA8"/>
  </w:style>
  <w:style w:type="numbering" w:customStyle="1" w:styleId="NoList223">
    <w:name w:val="No List223"/>
    <w:next w:val="a2"/>
    <w:semiHidden/>
    <w:rsid w:val="00604DA8"/>
  </w:style>
  <w:style w:type="numbering" w:customStyle="1" w:styleId="NoList323">
    <w:name w:val="No List323"/>
    <w:next w:val="a2"/>
    <w:uiPriority w:val="99"/>
    <w:semiHidden/>
    <w:rsid w:val="00604DA8"/>
  </w:style>
  <w:style w:type="numbering" w:customStyle="1" w:styleId="NoList1123">
    <w:name w:val="No List1123"/>
    <w:next w:val="a2"/>
    <w:uiPriority w:val="99"/>
    <w:semiHidden/>
    <w:unhideWhenUsed/>
    <w:rsid w:val="00604DA8"/>
  </w:style>
  <w:style w:type="numbering" w:customStyle="1" w:styleId="1330">
    <w:name w:val="無清單133"/>
    <w:next w:val="a2"/>
    <w:uiPriority w:val="99"/>
    <w:semiHidden/>
    <w:unhideWhenUsed/>
    <w:rsid w:val="00604DA8"/>
  </w:style>
  <w:style w:type="numbering" w:customStyle="1" w:styleId="11230">
    <w:name w:val="無清單1123"/>
    <w:next w:val="a2"/>
    <w:uiPriority w:val="99"/>
    <w:semiHidden/>
    <w:unhideWhenUsed/>
    <w:rsid w:val="00604DA8"/>
  </w:style>
  <w:style w:type="numbering" w:customStyle="1" w:styleId="2130">
    <w:name w:val="无列表213"/>
    <w:next w:val="a2"/>
    <w:uiPriority w:val="99"/>
    <w:semiHidden/>
    <w:unhideWhenUsed/>
    <w:rsid w:val="00604DA8"/>
  </w:style>
  <w:style w:type="numbering" w:customStyle="1" w:styleId="NoList1222">
    <w:name w:val="No List1222"/>
    <w:next w:val="a2"/>
    <w:uiPriority w:val="99"/>
    <w:semiHidden/>
    <w:unhideWhenUsed/>
    <w:rsid w:val="00604DA8"/>
  </w:style>
  <w:style w:type="numbering" w:customStyle="1" w:styleId="11221">
    <w:name w:val="リストなし1122"/>
    <w:next w:val="a2"/>
    <w:uiPriority w:val="99"/>
    <w:semiHidden/>
    <w:unhideWhenUsed/>
    <w:rsid w:val="00604DA8"/>
  </w:style>
  <w:style w:type="numbering" w:customStyle="1" w:styleId="11222">
    <w:name w:val="无列表1122"/>
    <w:next w:val="a2"/>
    <w:semiHidden/>
    <w:rsid w:val="00604DA8"/>
  </w:style>
  <w:style w:type="numbering" w:customStyle="1" w:styleId="NoList2122">
    <w:name w:val="No List2122"/>
    <w:next w:val="a2"/>
    <w:semiHidden/>
    <w:rsid w:val="00604DA8"/>
  </w:style>
  <w:style w:type="numbering" w:customStyle="1" w:styleId="NoList3122">
    <w:name w:val="No List3122"/>
    <w:next w:val="a2"/>
    <w:uiPriority w:val="99"/>
    <w:semiHidden/>
    <w:rsid w:val="00604DA8"/>
  </w:style>
  <w:style w:type="numbering" w:customStyle="1" w:styleId="NoList11123">
    <w:name w:val="No List11123"/>
    <w:next w:val="a2"/>
    <w:uiPriority w:val="99"/>
    <w:semiHidden/>
    <w:unhideWhenUsed/>
    <w:rsid w:val="00604DA8"/>
  </w:style>
  <w:style w:type="numbering" w:customStyle="1" w:styleId="12220">
    <w:name w:val="無清單1222"/>
    <w:next w:val="a2"/>
    <w:uiPriority w:val="99"/>
    <w:semiHidden/>
    <w:unhideWhenUsed/>
    <w:rsid w:val="00604DA8"/>
  </w:style>
  <w:style w:type="numbering" w:customStyle="1" w:styleId="111220">
    <w:name w:val="無清單11122"/>
    <w:next w:val="a2"/>
    <w:uiPriority w:val="99"/>
    <w:semiHidden/>
    <w:unhideWhenUsed/>
    <w:rsid w:val="00604DA8"/>
  </w:style>
  <w:style w:type="table" w:customStyle="1" w:styleId="TableGrid1121">
    <w:name w:val="Table Grid1121"/>
    <w:basedOn w:val="a1"/>
    <w:next w:val="af6"/>
    <w:uiPriority w:val="39"/>
    <w:rsid w:val="00604D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rsid w:val="00604D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rsid w:val="00604D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6"/>
    <w:rsid w:val="00604D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6"/>
    <w:uiPriority w:val="39"/>
    <w:rsid w:val="00604D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04DA8"/>
  </w:style>
  <w:style w:type="numbering" w:customStyle="1" w:styleId="151">
    <w:name w:val="リストなし15"/>
    <w:next w:val="a2"/>
    <w:uiPriority w:val="99"/>
    <w:semiHidden/>
    <w:unhideWhenUsed/>
    <w:rsid w:val="00604DA8"/>
  </w:style>
  <w:style w:type="table" w:customStyle="1" w:styleId="TableGrid15">
    <w:name w:val="Table Grid15"/>
    <w:basedOn w:val="a1"/>
    <w:next w:val="af6"/>
    <w:uiPriority w:val="39"/>
    <w:rsid w:val="00604D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6"/>
    <w:rsid w:val="00604D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04DA8"/>
  </w:style>
  <w:style w:type="table" w:customStyle="1" w:styleId="350">
    <w:name w:val="网格型35"/>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04DA8"/>
  </w:style>
  <w:style w:type="numbering" w:customStyle="1" w:styleId="NoList35">
    <w:name w:val="No List35"/>
    <w:next w:val="a2"/>
    <w:uiPriority w:val="99"/>
    <w:semiHidden/>
    <w:rsid w:val="00604DA8"/>
  </w:style>
  <w:style w:type="table" w:customStyle="1" w:styleId="TableGrid45">
    <w:name w:val="Table Grid45"/>
    <w:basedOn w:val="a1"/>
    <w:next w:val="af6"/>
    <w:rsid w:val="00604D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04DA8"/>
  </w:style>
  <w:style w:type="numbering" w:customStyle="1" w:styleId="160">
    <w:name w:val="無清單16"/>
    <w:next w:val="a2"/>
    <w:uiPriority w:val="99"/>
    <w:semiHidden/>
    <w:unhideWhenUsed/>
    <w:rsid w:val="00604DA8"/>
  </w:style>
  <w:style w:type="numbering" w:customStyle="1" w:styleId="115">
    <w:name w:val="無清單115"/>
    <w:next w:val="a2"/>
    <w:uiPriority w:val="99"/>
    <w:semiHidden/>
    <w:unhideWhenUsed/>
    <w:rsid w:val="00604DA8"/>
  </w:style>
  <w:style w:type="table" w:customStyle="1" w:styleId="153">
    <w:name w:val="表格格線15"/>
    <w:basedOn w:val="a1"/>
    <w:next w:val="af6"/>
    <w:rsid w:val="00604D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04DA8"/>
  </w:style>
  <w:style w:type="numbering" w:customStyle="1" w:styleId="240">
    <w:name w:val="无列表24"/>
    <w:next w:val="a2"/>
    <w:uiPriority w:val="99"/>
    <w:semiHidden/>
    <w:unhideWhenUsed/>
    <w:rsid w:val="00604DA8"/>
  </w:style>
  <w:style w:type="numbering" w:customStyle="1" w:styleId="NoList125">
    <w:name w:val="No List125"/>
    <w:next w:val="a2"/>
    <w:uiPriority w:val="99"/>
    <w:semiHidden/>
    <w:unhideWhenUsed/>
    <w:rsid w:val="00604DA8"/>
  </w:style>
  <w:style w:type="numbering" w:customStyle="1" w:styleId="1150">
    <w:name w:val="リストなし115"/>
    <w:next w:val="a2"/>
    <w:uiPriority w:val="99"/>
    <w:semiHidden/>
    <w:unhideWhenUsed/>
    <w:rsid w:val="00604DA8"/>
  </w:style>
  <w:style w:type="numbering" w:customStyle="1" w:styleId="1151">
    <w:name w:val="无列表115"/>
    <w:next w:val="a2"/>
    <w:semiHidden/>
    <w:rsid w:val="00604DA8"/>
  </w:style>
  <w:style w:type="numbering" w:customStyle="1" w:styleId="NoList215">
    <w:name w:val="No List215"/>
    <w:next w:val="a2"/>
    <w:semiHidden/>
    <w:rsid w:val="00604DA8"/>
  </w:style>
  <w:style w:type="numbering" w:customStyle="1" w:styleId="NoList315">
    <w:name w:val="No List315"/>
    <w:next w:val="a2"/>
    <w:uiPriority w:val="99"/>
    <w:semiHidden/>
    <w:rsid w:val="00604DA8"/>
  </w:style>
  <w:style w:type="numbering" w:customStyle="1" w:styleId="125">
    <w:name w:val="無清單125"/>
    <w:next w:val="a2"/>
    <w:uiPriority w:val="99"/>
    <w:semiHidden/>
    <w:unhideWhenUsed/>
    <w:rsid w:val="00604DA8"/>
  </w:style>
  <w:style w:type="numbering" w:customStyle="1" w:styleId="1115">
    <w:name w:val="無清單1115"/>
    <w:next w:val="a2"/>
    <w:uiPriority w:val="99"/>
    <w:semiHidden/>
    <w:unhideWhenUsed/>
    <w:rsid w:val="00604DA8"/>
  </w:style>
  <w:style w:type="table" w:customStyle="1" w:styleId="TableGrid114">
    <w:name w:val="Table Grid114"/>
    <w:basedOn w:val="a1"/>
    <w:next w:val="af6"/>
    <w:uiPriority w:val="39"/>
    <w:rsid w:val="00604DA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04DA8"/>
  </w:style>
  <w:style w:type="numbering" w:customStyle="1" w:styleId="NoList1124">
    <w:name w:val="No List1124"/>
    <w:next w:val="a2"/>
    <w:uiPriority w:val="99"/>
    <w:semiHidden/>
    <w:unhideWhenUsed/>
    <w:rsid w:val="00604DA8"/>
  </w:style>
  <w:style w:type="table" w:customStyle="1" w:styleId="TableGrid53">
    <w:name w:val="Table Grid53"/>
    <w:basedOn w:val="a1"/>
    <w:next w:val="af6"/>
    <w:rsid w:val="00604D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6"/>
    <w:rsid w:val="00604D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rsid w:val="00604D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6"/>
    <w:rsid w:val="00604D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04DA8"/>
  </w:style>
  <w:style w:type="numbering" w:customStyle="1" w:styleId="11140">
    <w:name w:val="リストなし1114"/>
    <w:next w:val="a2"/>
    <w:uiPriority w:val="99"/>
    <w:semiHidden/>
    <w:unhideWhenUsed/>
    <w:rsid w:val="00604DA8"/>
  </w:style>
  <w:style w:type="numbering" w:customStyle="1" w:styleId="11141">
    <w:name w:val="无列表1114"/>
    <w:next w:val="a2"/>
    <w:semiHidden/>
    <w:rsid w:val="00604DA8"/>
  </w:style>
  <w:style w:type="numbering" w:customStyle="1" w:styleId="NoList2114">
    <w:name w:val="No List2114"/>
    <w:next w:val="a2"/>
    <w:semiHidden/>
    <w:rsid w:val="00604DA8"/>
  </w:style>
  <w:style w:type="numbering" w:customStyle="1" w:styleId="NoList3114">
    <w:name w:val="No List3114"/>
    <w:next w:val="a2"/>
    <w:uiPriority w:val="99"/>
    <w:semiHidden/>
    <w:rsid w:val="00604DA8"/>
  </w:style>
  <w:style w:type="numbering" w:customStyle="1" w:styleId="NoList11114">
    <w:name w:val="No List11114"/>
    <w:next w:val="a2"/>
    <w:uiPriority w:val="99"/>
    <w:semiHidden/>
    <w:unhideWhenUsed/>
    <w:rsid w:val="00604DA8"/>
  </w:style>
  <w:style w:type="numbering" w:customStyle="1" w:styleId="1214">
    <w:name w:val="無清單1214"/>
    <w:next w:val="a2"/>
    <w:uiPriority w:val="99"/>
    <w:semiHidden/>
    <w:unhideWhenUsed/>
    <w:rsid w:val="00604DA8"/>
  </w:style>
  <w:style w:type="numbering" w:customStyle="1" w:styleId="111140">
    <w:name w:val="無清單11114"/>
    <w:next w:val="a2"/>
    <w:uiPriority w:val="99"/>
    <w:semiHidden/>
    <w:unhideWhenUsed/>
    <w:rsid w:val="00604DA8"/>
  </w:style>
  <w:style w:type="numbering" w:customStyle="1" w:styleId="NoList54">
    <w:name w:val="No List54"/>
    <w:next w:val="a2"/>
    <w:uiPriority w:val="99"/>
    <w:semiHidden/>
    <w:unhideWhenUsed/>
    <w:rsid w:val="00604DA8"/>
  </w:style>
  <w:style w:type="table" w:customStyle="1" w:styleId="TableGrid63">
    <w:name w:val="Table Grid63"/>
    <w:basedOn w:val="a1"/>
    <w:next w:val="af6"/>
    <w:rsid w:val="00604D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04DA8"/>
  </w:style>
  <w:style w:type="numbering" w:customStyle="1" w:styleId="1241">
    <w:name w:val="リストなし124"/>
    <w:next w:val="a2"/>
    <w:uiPriority w:val="99"/>
    <w:semiHidden/>
    <w:unhideWhenUsed/>
    <w:rsid w:val="00604DA8"/>
  </w:style>
  <w:style w:type="table" w:customStyle="1" w:styleId="TableGrid123">
    <w:name w:val="Table Grid123"/>
    <w:basedOn w:val="a1"/>
    <w:next w:val="af6"/>
    <w:uiPriority w:val="39"/>
    <w:rsid w:val="00604D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6"/>
    <w:rsid w:val="00604D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04DA8"/>
  </w:style>
  <w:style w:type="table" w:customStyle="1" w:styleId="323">
    <w:name w:val="网格型323"/>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04DA8"/>
  </w:style>
  <w:style w:type="numbering" w:customStyle="1" w:styleId="NoList324">
    <w:name w:val="No List324"/>
    <w:next w:val="a2"/>
    <w:uiPriority w:val="99"/>
    <w:semiHidden/>
    <w:rsid w:val="00604DA8"/>
  </w:style>
  <w:style w:type="table" w:customStyle="1" w:styleId="TableGrid423">
    <w:name w:val="Table Grid423"/>
    <w:basedOn w:val="a1"/>
    <w:next w:val="af6"/>
    <w:rsid w:val="00604D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04DA8"/>
  </w:style>
  <w:style w:type="numbering" w:customStyle="1" w:styleId="1124">
    <w:name w:val="無清單1124"/>
    <w:next w:val="a2"/>
    <w:uiPriority w:val="99"/>
    <w:semiHidden/>
    <w:unhideWhenUsed/>
    <w:rsid w:val="00604DA8"/>
  </w:style>
  <w:style w:type="table" w:customStyle="1" w:styleId="1234">
    <w:name w:val="表格格線123"/>
    <w:basedOn w:val="a1"/>
    <w:next w:val="af6"/>
    <w:rsid w:val="00604D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604DA8"/>
  </w:style>
  <w:style w:type="numbering" w:customStyle="1" w:styleId="NoList1223">
    <w:name w:val="No List1223"/>
    <w:next w:val="a2"/>
    <w:uiPriority w:val="99"/>
    <w:semiHidden/>
    <w:unhideWhenUsed/>
    <w:rsid w:val="00604DA8"/>
  </w:style>
  <w:style w:type="numbering" w:customStyle="1" w:styleId="11231">
    <w:name w:val="リストなし1123"/>
    <w:next w:val="a2"/>
    <w:uiPriority w:val="99"/>
    <w:semiHidden/>
    <w:unhideWhenUsed/>
    <w:rsid w:val="00604DA8"/>
  </w:style>
  <w:style w:type="numbering" w:customStyle="1" w:styleId="11232">
    <w:name w:val="无列表1123"/>
    <w:next w:val="a2"/>
    <w:semiHidden/>
    <w:rsid w:val="00604DA8"/>
  </w:style>
  <w:style w:type="numbering" w:customStyle="1" w:styleId="NoList2123">
    <w:name w:val="No List2123"/>
    <w:next w:val="a2"/>
    <w:semiHidden/>
    <w:rsid w:val="00604DA8"/>
  </w:style>
  <w:style w:type="numbering" w:customStyle="1" w:styleId="NoList3123">
    <w:name w:val="No List3123"/>
    <w:next w:val="a2"/>
    <w:uiPriority w:val="99"/>
    <w:semiHidden/>
    <w:rsid w:val="00604DA8"/>
  </w:style>
  <w:style w:type="numbering" w:customStyle="1" w:styleId="NoList11124">
    <w:name w:val="No List11124"/>
    <w:next w:val="a2"/>
    <w:uiPriority w:val="99"/>
    <w:semiHidden/>
    <w:unhideWhenUsed/>
    <w:rsid w:val="00604DA8"/>
  </w:style>
  <w:style w:type="numbering" w:customStyle="1" w:styleId="12230">
    <w:name w:val="無清單1223"/>
    <w:next w:val="a2"/>
    <w:uiPriority w:val="99"/>
    <w:semiHidden/>
    <w:unhideWhenUsed/>
    <w:rsid w:val="00604DA8"/>
  </w:style>
  <w:style w:type="numbering" w:customStyle="1" w:styleId="111230">
    <w:name w:val="無清單11123"/>
    <w:next w:val="a2"/>
    <w:uiPriority w:val="99"/>
    <w:semiHidden/>
    <w:unhideWhenUsed/>
    <w:rsid w:val="00604DA8"/>
  </w:style>
  <w:style w:type="table" w:customStyle="1" w:styleId="116">
    <w:name w:val="网格型11"/>
    <w:basedOn w:val="a1"/>
    <w:next w:val="af6"/>
    <w:rsid w:val="00604D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6"/>
    <w:uiPriority w:val="39"/>
    <w:rsid w:val="00604DA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04DA8"/>
  </w:style>
  <w:style w:type="table" w:customStyle="1" w:styleId="215">
    <w:name w:val="网格型21"/>
    <w:basedOn w:val="a1"/>
    <w:next w:val="af6"/>
    <w:rsid w:val="00604D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04DA8"/>
  </w:style>
  <w:style w:type="numbering" w:customStyle="1" w:styleId="NoList1132">
    <w:name w:val="No List1132"/>
    <w:next w:val="a2"/>
    <w:uiPriority w:val="99"/>
    <w:semiHidden/>
    <w:unhideWhenUsed/>
    <w:rsid w:val="00604DA8"/>
  </w:style>
  <w:style w:type="numbering" w:customStyle="1" w:styleId="NoList412">
    <w:name w:val="No List412"/>
    <w:next w:val="a2"/>
    <w:uiPriority w:val="99"/>
    <w:semiHidden/>
    <w:unhideWhenUsed/>
    <w:rsid w:val="00604DA8"/>
  </w:style>
  <w:style w:type="table" w:customStyle="1" w:styleId="TableGrid1122">
    <w:name w:val="Table Grid1122"/>
    <w:basedOn w:val="a1"/>
    <w:next w:val="af6"/>
    <w:uiPriority w:val="39"/>
    <w:rsid w:val="00604D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6"/>
    <w:rsid w:val="00604D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6"/>
    <w:rsid w:val="00604D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6"/>
    <w:rsid w:val="00604D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6"/>
    <w:rsid w:val="00604D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04DA8"/>
  </w:style>
  <w:style w:type="numbering" w:customStyle="1" w:styleId="NoList12112">
    <w:name w:val="No List12112"/>
    <w:next w:val="a2"/>
    <w:uiPriority w:val="99"/>
    <w:semiHidden/>
    <w:unhideWhenUsed/>
    <w:rsid w:val="00604DA8"/>
  </w:style>
  <w:style w:type="numbering" w:customStyle="1" w:styleId="111121">
    <w:name w:val="リストなし11112"/>
    <w:next w:val="a2"/>
    <w:uiPriority w:val="99"/>
    <w:semiHidden/>
    <w:unhideWhenUsed/>
    <w:rsid w:val="00604DA8"/>
  </w:style>
  <w:style w:type="numbering" w:customStyle="1" w:styleId="111122">
    <w:name w:val="无列表11112"/>
    <w:next w:val="a2"/>
    <w:semiHidden/>
    <w:rsid w:val="00604DA8"/>
  </w:style>
  <w:style w:type="numbering" w:customStyle="1" w:styleId="NoList21112">
    <w:name w:val="No List21112"/>
    <w:next w:val="a2"/>
    <w:semiHidden/>
    <w:rsid w:val="00604DA8"/>
  </w:style>
  <w:style w:type="numbering" w:customStyle="1" w:styleId="NoList31112">
    <w:name w:val="No List31112"/>
    <w:next w:val="a2"/>
    <w:uiPriority w:val="99"/>
    <w:semiHidden/>
    <w:rsid w:val="00604DA8"/>
  </w:style>
  <w:style w:type="numbering" w:customStyle="1" w:styleId="NoList111112">
    <w:name w:val="No List111112"/>
    <w:next w:val="a2"/>
    <w:uiPriority w:val="99"/>
    <w:semiHidden/>
    <w:unhideWhenUsed/>
    <w:rsid w:val="00604DA8"/>
  </w:style>
  <w:style w:type="numbering" w:customStyle="1" w:styleId="121120">
    <w:name w:val="無清單12112"/>
    <w:next w:val="a2"/>
    <w:uiPriority w:val="99"/>
    <w:semiHidden/>
    <w:unhideWhenUsed/>
    <w:rsid w:val="00604DA8"/>
  </w:style>
  <w:style w:type="numbering" w:customStyle="1" w:styleId="1111120">
    <w:name w:val="無清單111112"/>
    <w:next w:val="a2"/>
    <w:uiPriority w:val="99"/>
    <w:semiHidden/>
    <w:unhideWhenUsed/>
    <w:rsid w:val="00604DA8"/>
  </w:style>
  <w:style w:type="numbering" w:customStyle="1" w:styleId="NoList1312">
    <w:name w:val="No List1312"/>
    <w:next w:val="a2"/>
    <w:uiPriority w:val="99"/>
    <w:semiHidden/>
    <w:unhideWhenUsed/>
    <w:rsid w:val="00604DA8"/>
  </w:style>
  <w:style w:type="numbering" w:customStyle="1" w:styleId="12121">
    <w:name w:val="リストなし1212"/>
    <w:next w:val="a2"/>
    <w:uiPriority w:val="99"/>
    <w:semiHidden/>
    <w:unhideWhenUsed/>
    <w:rsid w:val="00604DA8"/>
  </w:style>
  <w:style w:type="numbering" w:customStyle="1" w:styleId="12122">
    <w:name w:val="无列表1212"/>
    <w:next w:val="a2"/>
    <w:semiHidden/>
    <w:rsid w:val="00604DA8"/>
  </w:style>
  <w:style w:type="numbering" w:customStyle="1" w:styleId="NoList2212">
    <w:name w:val="No List2212"/>
    <w:next w:val="a2"/>
    <w:semiHidden/>
    <w:rsid w:val="00604DA8"/>
  </w:style>
  <w:style w:type="numbering" w:customStyle="1" w:styleId="NoList3212">
    <w:name w:val="No List3212"/>
    <w:next w:val="a2"/>
    <w:uiPriority w:val="99"/>
    <w:semiHidden/>
    <w:rsid w:val="00604DA8"/>
  </w:style>
  <w:style w:type="numbering" w:customStyle="1" w:styleId="NoList11212">
    <w:name w:val="No List11212"/>
    <w:next w:val="a2"/>
    <w:uiPriority w:val="99"/>
    <w:semiHidden/>
    <w:unhideWhenUsed/>
    <w:rsid w:val="00604DA8"/>
  </w:style>
  <w:style w:type="numbering" w:customStyle="1" w:styleId="13120">
    <w:name w:val="無清單1312"/>
    <w:next w:val="a2"/>
    <w:uiPriority w:val="99"/>
    <w:semiHidden/>
    <w:unhideWhenUsed/>
    <w:rsid w:val="00604DA8"/>
  </w:style>
  <w:style w:type="numbering" w:customStyle="1" w:styleId="112120">
    <w:name w:val="無清單11212"/>
    <w:next w:val="a2"/>
    <w:uiPriority w:val="99"/>
    <w:semiHidden/>
    <w:unhideWhenUsed/>
    <w:rsid w:val="00604DA8"/>
  </w:style>
  <w:style w:type="numbering" w:customStyle="1" w:styleId="2112">
    <w:name w:val="无列表2112"/>
    <w:next w:val="a2"/>
    <w:uiPriority w:val="99"/>
    <w:semiHidden/>
    <w:unhideWhenUsed/>
    <w:rsid w:val="00604DA8"/>
  </w:style>
  <w:style w:type="numbering" w:customStyle="1" w:styleId="NoList12212">
    <w:name w:val="No List12212"/>
    <w:next w:val="a2"/>
    <w:uiPriority w:val="99"/>
    <w:semiHidden/>
    <w:unhideWhenUsed/>
    <w:rsid w:val="00604DA8"/>
  </w:style>
  <w:style w:type="numbering" w:customStyle="1" w:styleId="112121">
    <w:name w:val="リストなし11212"/>
    <w:next w:val="a2"/>
    <w:uiPriority w:val="99"/>
    <w:semiHidden/>
    <w:unhideWhenUsed/>
    <w:rsid w:val="00604DA8"/>
  </w:style>
  <w:style w:type="numbering" w:customStyle="1" w:styleId="112122">
    <w:name w:val="无列表11212"/>
    <w:next w:val="a2"/>
    <w:semiHidden/>
    <w:rsid w:val="00604DA8"/>
  </w:style>
  <w:style w:type="numbering" w:customStyle="1" w:styleId="NoList21212">
    <w:name w:val="No List21212"/>
    <w:next w:val="a2"/>
    <w:semiHidden/>
    <w:rsid w:val="00604DA8"/>
  </w:style>
  <w:style w:type="numbering" w:customStyle="1" w:styleId="NoList31212">
    <w:name w:val="No List31212"/>
    <w:next w:val="a2"/>
    <w:uiPriority w:val="99"/>
    <w:semiHidden/>
    <w:rsid w:val="00604DA8"/>
  </w:style>
  <w:style w:type="numbering" w:customStyle="1" w:styleId="NoList111212">
    <w:name w:val="No List111212"/>
    <w:next w:val="a2"/>
    <w:uiPriority w:val="99"/>
    <w:semiHidden/>
    <w:unhideWhenUsed/>
    <w:rsid w:val="00604DA8"/>
  </w:style>
  <w:style w:type="numbering" w:customStyle="1" w:styleId="12212">
    <w:name w:val="無清單12212"/>
    <w:next w:val="a2"/>
    <w:uiPriority w:val="99"/>
    <w:semiHidden/>
    <w:unhideWhenUsed/>
    <w:rsid w:val="00604DA8"/>
  </w:style>
  <w:style w:type="numbering" w:customStyle="1" w:styleId="111212">
    <w:name w:val="無清單111212"/>
    <w:next w:val="a2"/>
    <w:uiPriority w:val="99"/>
    <w:semiHidden/>
    <w:unhideWhenUsed/>
    <w:rsid w:val="00604DA8"/>
  </w:style>
  <w:style w:type="character" w:customStyle="1" w:styleId="NumberedListChar">
    <w:name w:val="Numbered List Char"/>
    <w:basedOn w:val="1f1"/>
    <w:link w:val="NumberedList"/>
    <w:uiPriority w:val="99"/>
    <w:rsid w:val="00604DA8"/>
    <w:rPr>
      <w:rFonts w:ascii="Times New Roman" w:eastAsia="MS Mincho" w:hAnsi="Times New Roman"/>
      <w:sz w:val="24"/>
      <w:szCs w:val="24"/>
      <w:lang w:val="en-US" w:eastAsia="zh-CN"/>
    </w:rPr>
  </w:style>
  <w:style w:type="paragraph" w:customStyle="1" w:styleId="Doc-text2">
    <w:name w:val="Doc-text2"/>
    <w:basedOn w:val="a"/>
    <w:link w:val="Doc-text2Char"/>
    <w:qFormat/>
    <w:rsid w:val="00604D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04DA8"/>
    <w:rPr>
      <w:rFonts w:ascii="Arial" w:eastAsia="MS Mincho" w:hAnsi="Arial" w:cs="Arial"/>
      <w:lang w:val="en-GB" w:eastAsia="ja-JP"/>
    </w:rPr>
  </w:style>
  <w:style w:type="character" w:customStyle="1" w:styleId="11Char">
    <w:name w:val="1.1 Char"/>
    <w:rsid w:val="00604DA8"/>
    <w:rPr>
      <w:rFonts w:ascii="Arial" w:eastAsia="MS Mincho" w:hAnsi="Arial"/>
      <w:b/>
      <w:bCs/>
      <w:sz w:val="24"/>
      <w:szCs w:val="26"/>
    </w:rPr>
  </w:style>
  <w:style w:type="character" w:customStyle="1" w:styleId="1ff0">
    <w:name w:val="明显强调1"/>
    <w:uiPriority w:val="21"/>
    <w:qFormat/>
    <w:rsid w:val="00604DA8"/>
    <w:rPr>
      <w:b/>
      <w:bCs/>
      <w:i/>
      <w:iCs/>
      <w:color w:val="4F81BD"/>
    </w:rPr>
  </w:style>
  <w:style w:type="paragraph" w:customStyle="1" w:styleId="MediumGrid21">
    <w:name w:val="Medium Grid 21"/>
    <w:uiPriority w:val="1"/>
    <w:qFormat/>
    <w:rsid w:val="00604D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04DA8"/>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604DA8"/>
    <w:pPr>
      <w:numPr>
        <w:numId w:val="15"/>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styleId="afff2">
    <w:name w:val="No Spacing"/>
    <w:basedOn w:val="a"/>
    <w:uiPriority w:val="1"/>
    <w:qFormat/>
    <w:rsid w:val="00604DA8"/>
    <w:pPr>
      <w:overflowPunct w:val="0"/>
      <w:autoSpaceDE w:val="0"/>
      <w:autoSpaceDN w:val="0"/>
      <w:adjustRightInd w:val="0"/>
      <w:spacing w:before="120" w:after="120"/>
      <w:jc w:val="both"/>
      <w:textAlignment w:val="baseline"/>
    </w:pPr>
    <w:rPr>
      <w:rFonts w:eastAsia="Calibri"/>
      <w:lang w:eastAsia="ja-JP"/>
    </w:rPr>
  </w:style>
  <w:style w:type="character" w:styleId="afff3">
    <w:name w:val="Intense Emphasis"/>
    <w:uiPriority w:val="21"/>
    <w:qFormat/>
    <w:rsid w:val="00604DA8"/>
    <w:rPr>
      <w:b/>
      <w:bCs w:val="0"/>
      <w:i/>
      <w:iCs w:val="0"/>
      <w:color w:val="4F81BD"/>
    </w:rPr>
  </w:style>
  <w:style w:type="character" w:styleId="afff4">
    <w:name w:val="Intense Reference"/>
    <w:qFormat/>
    <w:rsid w:val="00604DA8"/>
    <w:rPr>
      <w:b/>
      <w:bCs w:val="0"/>
      <w:smallCaps/>
      <w:color w:val="C0504D"/>
      <w:spacing w:val="5"/>
      <w:u w:val="single"/>
    </w:rPr>
  </w:style>
  <w:style w:type="paragraph" w:customStyle="1" w:styleId="Header-3gppTdoc">
    <w:name w:val="Header-3gpp Tdoc"/>
    <w:basedOn w:val="a4"/>
    <w:link w:val="Header-3gppTdocChar"/>
    <w:qFormat/>
    <w:rsid w:val="00604D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04DA8"/>
    <w:rPr>
      <w:rFonts w:ascii="Arial" w:eastAsia="MS Mincho" w:hAnsi="Arial" w:cs="Arial"/>
      <w:b/>
      <w:sz w:val="24"/>
      <w:szCs w:val="24"/>
      <w:lang w:val="en-US" w:eastAsia="en-GB"/>
    </w:rPr>
  </w:style>
  <w:style w:type="numbering" w:customStyle="1" w:styleId="13111">
    <w:name w:val="无列表1311"/>
    <w:next w:val="a2"/>
    <w:semiHidden/>
    <w:rsid w:val="00604DA8"/>
  </w:style>
  <w:style w:type="numbering" w:customStyle="1" w:styleId="NoList4111">
    <w:name w:val="No List4111"/>
    <w:next w:val="a2"/>
    <w:uiPriority w:val="99"/>
    <w:semiHidden/>
    <w:unhideWhenUsed/>
    <w:rsid w:val="00604DA8"/>
  </w:style>
  <w:style w:type="numbering" w:customStyle="1" w:styleId="2211">
    <w:name w:val="无列表2211"/>
    <w:next w:val="a2"/>
    <w:uiPriority w:val="99"/>
    <w:semiHidden/>
    <w:unhideWhenUsed/>
    <w:rsid w:val="00604DA8"/>
  </w:style>
  <w:style w:type="numbering" w:customStyle="1" w:styleId="NoList121111">
    <w:name w:val="No List121111"/>
    <w:next w:val="a2"/>
    <w:uiPriority w:val="99"/>
    <w:semiHidden/>
    <w:unhideWhenUsed/>
    <w:rsid w:val="00604DA8"/>
  </w:style>
  <w:style w:type="numbering" w:customStyle="1" w:styleId="1111112">
    <w:name w:val="リストなし111111"/>
    <w:next w:val="a2"/>
    <w:uiPriority w:val="99"/>
    <w:semiHidden/>
    <w:unhideWhenUsed/>
    <w:rsid w:val="00604DA8"/>
  </w:style>
  <w:style w:type="numbering" w:customStyle="1" w:styleId="11111110">
    <w:name w:val="无列表1111111"/>
    <w:next w:val="a2"/>
    <w:semiHidden/>
    <w:rsid w:val="00604DA8"/>
  </w:style>
  <w:style w:type="numbering" w:customStyle="1" w:styleId="NoList211111">
    <w:name w:val="No List211111"/>
    <w:next w:val="a2"/>
    <w:semiHidden/>
    <w:rsid w:val="00604DA8"/>
  </w:style>
  <w:style w:type="numbering" w:customStyle="1" w:styleId="NoList311111">
    <w:name w:val="No List311111"/>
    <w:next w:val="a2"/>
    <w:uiPriority w:val="99"/>
    <w:semiHidden/>
    <w:rsid w:val="00604DA8"/>
  </w:style>
  <w:style w:type="numbering" w:customStyle="1" w:styleId="NoList1111111">
    <w:name w:val="No List1111111"/>
    <w:next w:val="a2"/>
    <w:uiPriority w:val="99"/>
    <w:semiHidden/>
    <w:unhideWhenUsed/>
    <w:rsid w:val="00604DA8"/>
  </w:style>
  <w:style w:type="numbering" w:customStyle="1" w:styleId="121111">
    <w:name w:val="無清單121111"/>
    <w:next w:val="a2"/>
    <w:uiPriority w:val="99"/>
    <w:semiHidden/>
    <w:unhideWhenUsed/>
    <w:rsid w:val="00604DA8"/>
  </w:style>
  <w:style w:type="numbering" w:customStyle="1" w:styleId="11111111">
    <w:name w:val="無清單1111111"/>
    <w:next w:val="a2"/>
    <w:uiPriority w:val="99"/>
    <w:semiHidden/>
    <w:unhideWhenUsed/>
    <w:rsid w:val="00604DA8"/>
  </w:style>
  <w:style w:type="numbering" w:customStyle="1" w:styleId="NoList13111">
    <w:name w:val="No List13111"/>
    <w:next w:val="a2"/>
    <w:uiPriority w:val="99"/>
    <w:semiHidden/>
    <w:unhideWhenUsed/>
    <w:rsid w:val="00604DA8"/>
  </w:style>
  <w:style w:type="numbering" w:customStyle="1" w:styleId="121110">
    <w:name w:val="リストなし12111"/>
    <w:next w:val="a2"/>
    <w:uiPriority w:val="99"/>
    <w:semiHidden/>
    <w:unhideWhenUsed/>
    <w:rsid w:val="00604DA8"/>
  </w:style>
  <w:style w:type="numbering" w:customStyle="1" w:styleId="121112">
    <w:name w:val="无列表12111"/>
    <w:next w:val="a2"/>
    <w:semiHidden/>
    <w:rsid w:val="00604DA8"/>
  </w:style>
  <w:style w:type="numbering" w:customStyle="1" w:styleId="NoList22111">
    <w:name w:val="No List22111"/>
    <w:next w:val="a2"/>
    <w:semiHidden/>
    <w:rsid w:val="00604DA8"/>
  </w:style>
  <w:style w:type="numbering" w:customStyle="1" w:styleId="NoList32111">
    <w:name w:val="No List32111"/>
    <w:next w:val="a2"/>
    <w:uiPriority w:val="99"/>
    <w:semiHidden/>
    <w:rsid w:val="00604DA8"/>
  </w:style>
  <w:style w:type="numbering" w:customStyle="1" w:styleId="NoList112111">
    <w:name w:val="No List112111"/>
    <w:next w:val="a2"/>
    <w:uiPriority w:val="99"/>
    <w:semiHidden/>
    <w:unhideWhenUsed/>
    <w:rsid w:val="00604DA8"/>
  </w:style>
  <w:style w:type="numbering" w:customStyle="1" w:styleId="131110">
    <w:name w:val="無清單13111"/>
    <w:next w:val="a2"/>
    <w:uiPriority w:val="99"/>
    <w:semiHidden/>
    <w:unhideWhenUsed/>
    <w:rsid w:val="00604DA8"/>
  </w:style>
  <w:style w:type="numbering" w:customStyle="1" w:styleId="1121110">
    <w:name w:val="無清單112111"/>
    <w:next w:val="a2"/>
    <w:uiPriority w:val="99"/>
    <w:semiHidden/>
    <w:unhideWhenUsed/>
    <w:rsid w:val="00604DA8"/>
  </w:style>
  <w:style w:type="numbering" w:customStyle="1" w:styleId="21111">
    <w:name w:val="无列表21111"/>
    <w:next w:val="a2"/>
    <w:uiPriority w:val="99"/>
    <w:semiHidden/>
    <w:unhideWhenUsed/>
    <w:rsid w:val="00604DA8"/>
  </w:style>
  <w:style w:type="numbering" w:customStyle="1" w:styleId="NoList122111">
    <w:name w:val="No List122111"/>
    <w:next w:val="a2"/>
    <w:uiPriority w:val="99"/>
    <w:semiHidden/>
    <w:unhideWhenUsed/>
    <w:rsid w:val="00604DA8"/>
  </w:style>
  <w:style w:type="numbering" w:customStyle="1" w:styleId="1121111">
    <w:name w:val="リストなし112111"/>
    <w:next w:val="a2"/>
    <w:uiPriority w:val="99"/>
    <w:semiHidden/>
    <w:unhideWhenUsed/>
    <w:rsid w:val="00604DA8"/>
  </w:style>
  <w:style w:type="numbering" w:customStyle="1" w:styleId="1121112">
    <w:name w:val="无列表112111"/>
    <w:next w:val="a2"/>
    <w:semiHidden/>
    <w:rsid w:val="00604DA8"/>
  </w:style>
  <w:style w:type="numbering" w:customStyle="1" w:styleId="NoList212111">
    <w:name w:val="No List212111"/>
    <w:next w:val="a2"/>
    <w:semiHidden/>
    <w:rsid w:val="00604DA8"/>
  </w:style>
  <w:style w:type="numbering" w:customStyle="1" w:styleId="NoList312111">
    <w:name w:val="No List312111"/>
    <w:next w:val="a2"/>
    <w:uiPriority w:val="99"/>
    <w:semiHidden/>
    <w:rsid w:val="00604DA8"/>
  </w:style>
  <w:style w:type="numbering" w:customStyle="1" w:styleId="NoList1112111">
    <w:name w:val="No List1112111"/>
    <w:next w:val="a2"/>
    <w:uiPriority w:val="99"/>
    <w:semiHidden/>
    <w:unhideWhenUsed/>
    <w:rsid w:val="00604DA8"/>
  </w:style>
  <w:style w:type="numbering" w:customStyle="1" w:styleId="122111">
    <w:name w:val="無清單122111"/>
    <w:next w:val="a2"/>
    <w:uiPriority w:val="99"/>
    <w:semiHidden/>
    <w:unhideWhenUsed/>
    <w:rsid w:val="00604DA8"/>
  </w:style>
  <w:style w:type="numbering" w:customStyle="1" w:styleId="1112111">
    <w:name w:val="無清單1112111"/>
    <w:next w:val="a2"/>
    <w:uiPriority w:val="99"/>
    <w:semiHidden/>
    <w:unhideWhenUsed/>
    <w:rsid w:val="00604DA8"/>
  </w:style>
  <w:style w:type="numbering" w:customStyle="1" w:styleId="12210">
    <w:name w:val="无列表1221"/>
    <w:next w:val="a2"/>
    <w:semiHidden/>
    <w:rsid w:val="00604DA8"/>
  </w:style>
  <w:style w:type="character" w:customStyle="1" w:styleId="Char2">
    <w:name w:val="明显引用 Char2"/>
    <w:basedOn w:val="a0"/>
    <w:uiPriority w:val="30"/>
    <w:rsid w:val="00604DA8"/>
    <w:rPr>
      <w:rFonts w:ascii="Times New Roman" w:hAnsi="Times New Roman"/>
      <w:i/>
      <w:iCs/>
      <w:color w:val="4F81BD" w:themeColor="accent1"/>
      <w:lang w:val="en-GB" w:eastAsia="en-US"/>
    </w:rPr>
  </w:style>
  <w:style w:type="character" w:customStyle="1" w:styleId="CharChar35">
    <w:name w:val="Char Char35"/>
    <w:semiHidden/>
    <w:rsid w:val="00604DA8"/>
    <w:rPr>
      <w:rFonts w:ascii="Arial" w:hAnsi="Arial"/>
      <w:sz w:val="28"/>
      <w:lang w:val="en-GB" w:eastAsia="ko-KR" w:bidi="ar-SA"/>
    </w:rPr>
  </w:style>
  <w:style w:type="table" w:customStyle="1" w:styleId="TableGrid71">
    <w:name w:val="Table Grid71"/>
    <w:basedOn w:val="a1"/>
    <w:uiPriority w:val="39"/>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04DA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04DA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04DA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04DA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04DA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04DA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04DA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04DA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04DA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04DA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04DA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04DA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04DA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04DA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04DA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04DA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04DA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04DA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04DA8"/>
    <w:rPr>
      <w:rFonts w:ascii="Times New Roman" w:hAnsi="Times New Roman" w:cs="Times New Roman" w:hint="default"/>
      <w:i/>
      <w:iCs/>
      <w:color w:val="4F81BD"/>
      <w:lang w:val="en-GB" w:eastAsia="en-US"/>
    </w:rPr>
  </w:style>
  <w:style w:type="paragraph" w:customStyle="1" w:styleId="1ff1">
    <w:name w:val="副標題1"/>
    <w:basedOn w:val="a"/>
    <w:next w:val="a"/>
    <w:uiPriority w:val="11"/>
    <w:qFormat/>
    <w:rsid w:val="00604DA8"/>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2">
    <w:name w:val="鮮明引文1"/>
    <w:basedOn w:val="a"/>
    <w:next w:val="a"/>
    <w:uiPriority w:val="30"/>
    <w:qFormat/>
    <w:rsid w:val="00604DA8"/>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604DA8"/>
    <w:rPr>
      <w:rFonts w:ascii="Cambria" w:hAnsi="Cambria" w:cs="Times New Roman" w:hint="default"/>
      <w:b/>
      <w:bCs/>
      <w:kern w:val="28"/>
      <w:sz w:val="32"/>
      <w:szCs w:val="32"/>
      <w:lang w:val="en-GB" w:eastAsia="en-US"/>
    </w:rPr>
  </w:style>
  <w:style w:type="character" w:customStyle="1" w:styleId="1ff3">
    <w:name w:val="副標題 字元1"/>
    <w:rsid w:val="00604DA8"/>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604DA8"/>
    <w:rPr>
      <w:rFonts w:ascii="Times New Roman" w:hAnsi="Times New Roman" w:cs="Times New Roman" w:hint="default"/>
      <w:i/>
      <w:iCs/>
      <w:color w:val="4F81BD"/>
      <w:lang w:val="en-GB" w:eastAsia="en-US"/>
    </w:rPr>
  </w:style>
  <w:style w:type="table" w:customStyle="1" w:styleId="TableGrid712">
    <w:name w:val="Table Grid712"/>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04DA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04D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04D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04D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04DA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04D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604D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04D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04DA8"/>
    <w:rPr>
      <w:rFonts w:ascii="Times New Roman" w:eastAsia="Batang" w:hAnsi="Times New Roman"/>
      <w:lang w:val="en-GB" w:eastAsia="en-US"/>
    </w:rPr>
  </w:style>
  <w:style w:type="numbering" w:customStyle="1" w:styleId="NoList62">
    <w:name w:val="No List62"/>
    <w:next w:val="a2"/>
    <w:uiPriority w:val="99"/>
    <w:semiHidden/>
    <w:unhideWhenUsed/>
    <w:rsid w:val="00604DA8"/>
  </w:style>
  <w:style w:type="numbering" w:customStyle="1" w:styleId="NoList142">
    <w:name w:val="No List142"/>
    <w:next w:val="a2"/>
    <w:uiPriority w:val="99"/>
    <w:semiHidden/>
    <w:unhideWhenUsed/>
    <w:rsid w:val="00604DA8"/>
  </w:style>
  <w:style w:type="numbering" w:customStyle="1" w:styleId="1323">
    <w:name w:val="リストなし132"/>
    <w:next w:val="a2"/>
    <w:uiPriority w:val="99"/>
    <w:semiHidden/>
    <w:unhideWhenUsed/>
    <w:rsid w:val="00604DA8"/>
  </w:style>
  <w:style w:type="numbering" w:customStyle="1" w:styleId="NoList232">
    <w:name w:val="No List232"/>
    <w:next w:val="a2"/>
    <w:semiHidden/>
    <w:rsid w:val="00604DA8"/>
  </w:style>
  <w:style w:type="numbering" w:customStyle="1" w:styleId="NoList332">
    <w:name w:val="No List332"/>
    <w:next w:val="a2"/>
    <w:uiPriority w:val="99"/>
    <w:semiHidden/>
    <w:rsid w:val="00604DA8"/>
  </w:style>
  <w:style w:type="numbering" w:customStyle="1" w:styleId="1421">
    <w:name w:val="無清單142"/>
    <w:next w:val="a2"/>
    <w:uiPriority w:val="99"/>
    <w:semiHidden/>
    <w:unhideWhenUsed/>
    <w:rsid w:val="00604DA8"/>
  </w:style>
  <w:style w:type="numbering" w:customStyle="1" w:styleId="11321">
    <w:name w:val="無清單1132"/>
    <w:next w:val="a2"/>
    <w:uiPriority w:val="99"/>
    <w:semiHidden/>
    <w:unhideWhenUsed/>
    <w:rsid w:val="00604DA8"/>
  </w:style>
  <w:style w:type="numbering" w:customStyle="1" w:styleId="NoList1232">
    <w:name w:val="No List1232"/>
    <w:next w:val="a2"/>
    <w:uiPriority w:val="99"/>
    <w:semiHidden/>
    <w:unhideWhenUsed/>
    <w:rsid w:val="00604DA8"/>
  </w:style>
  <w:style w:type="numbering" w:customStyle="1" w:styleId="11322">
    <w:name w:val="リストなし1132"/>
    <w:next w:val="a2"/>
    <w:uiPriority w:val="99"/>
    <w:semiHidden/>
    <w:unhideWhenUsed/>
    <w:rsid w:val="00604DA8"/>
  </w:style>
  <w:style w:type="numbering" w:customStyle="1" w:styleId="11323">
    <w:name w:val="无列表1132"/>
    <w:next w:val="a2"/>
    <w:semiHidden/>
    <w:rsid w:val="00604DA8"/>
  </w:style>
  <w:style w:type="numbering" w:customStyle="1" w:styleId="NoList2132">
    <w:name w:val="No List2132"/>
    <w:next w:val="a2"/>
    <w:semiHidden/>
    <w:rsid w:val="00604DA8"/>
  </w:style>
  <w:style w:type="numbering" w:customStyle="1" w:styleId="NoList3132">
    <w:name w:val="No List3132"/>
    <w:next w:val="a2"/>
    <w:uiPriority w:val="99"/>
    <w:semiHidden/>
    <w:rsid w:val="00604DA8"/>
  </w:style>
  <w:style w:type="numbering" w:customStyle="1" w:styleId="NoList11132">
    <w:name w:val="No List11132"/>
    <w:next w:val="a2"/>
    <w:uiPriority w:val="99"/>
    <w:semiHidden/>
    <w:unhideWhenUsed/>
    <w:rsid w:val="00604DA8"/>
  </w:style>
  <w:style w:type="numbering" w:customStyle="1" w:styleId="12321">
    <w:name w:val="無清單1232"/>
    <w:next w:val="a2"/>
    <w:uiPriority w:val="99"/>
    <w:semiHidden/>
    <w:unhideWhenUsed/>
    <w:rsid w:val="00604DA8"/>
  </w:style>
  <w:style w:type="numbering" w:customStyle="1" w:styleId="111320">
    <w:name w:val="無清單11132"/>
    <w:next w:val="a2"/>
    <w:uiPriority w:val="99"/>
    <w:semiHidden/>
    <w:unhideWhenUsed/>
    <w:rsid w:val="00604DA8"/>
  </w:style>
  <w:style w:type="numbering" w:customStyle="1" w:styleId="NoList512">
    <w:name w:val="No List512"/>
    <w:next w:val="a2"/>
    <w:uiPriority w:val="99"/>
    <w:semiHidden/>
    <w:unhideWhenUsed/>
    <w:rsid w:val="00604DA8"/>
  </w:style>
  <w:style w:type="numbering" w:customStyle="1" w:styleId="NoList11311">
    <w:name w:val="No List11311"/>
    <w:next w:val="a2"/>
    <w:uiPriority w:val="99"/>
    <w:semiHidden/>
    <w:unhideWhenUsed/>
    <w:rsid w:val="00604DA8"/>
  </w:style>
  <w:style w:type="numbering" w:customStyle="1" w:styleId="NoList5111">
    <w:name w:val="No List5111"/>
    <w:next w:val="a2"/>
    <w:uiPriority w:val="99"/>
    <w:semiHidden/>
    <w:unhideWhenUsed/>
    <w:rsid w:val="00604DA8"/>
  </w:style>
  <w:style w:type="numbering" w:customStyle="1" w:styleId="NoList611">
    <w:name w:val="No List611"/>
    <w:next w:val="a2"/>
    <w:uiPriority w:val="99"/>
    <w:semiHidden/>
    <w:unhideWhenUsed/>
    <w:rsid w:val="00604DA8"/>
  </w:style>
  <w:style w:type="numbering" w:customStyle="1" w:styleId="NoList1411">
    <w:name w:val="No List1411"/>
    <w:next w:val="a2"/>
    <w:uiPriority w:val="99"/>
    <w:semiHidden/>
    <w:unhideWhenUsed/>
    <w:rsid w:val="00604DA8"/>
  </w:style>
  <w:style w:type="numbering" w:customStyle="1" w:styleId="13113">
    <w:name w:val="リストなし1311"/>
    <w:next w:val="a2"/>
    <w:uiPriority w:val="99"/>
    <w:semiHidden/>
    <w:unhideWhenUsed/>
    <w:rsid w:val="00604DA8"/>
  </w:style>
  <w:style w:type="numbering" w:customStyle="1" w:styleId="NoList2311">
    <w:name w:val="No List2311"/>
    <w:next w:val="a2"/>
    <w:semiHidden/>
    <w:rsid w:val="00604DA8"/>
  </w:style>
  <w:style w:type="numbering" w:customStyle="1" w:styleId="NoList3311">
    <w:name w:val="No List3311"/>
    <w:next w:val="a2"/>
    <w:uiPriority w:val="99"/>
    <w:semiHidden/>
    <w:rsid w:val="00604DA8"/>
  </w:style>
  <w:style w:type="numbering" w:customStyle="1" w:styleId="NoList1141">
    <w:name w:val="No List1141"/>
    <w:next w:val="a2"/>
    <w:uiPriority w:val="99"/>
    <w:semiHidden/>
    <w:unhideWhenUsed/>
    <w:rsid w:val="00604DA8"/>
  </w:style>
  <w:style w:type="numbering" w:customStyle="1" w:styleId="14111">
    <w:name w:val="無清單1411"/>
    <w:next w:val="a2"/>
    <w:uiPriority w:val="99"/>
    <w:semiHidden/>
    <w:unhideWhenUsed/>
    <w:rsid w:val="00604DA8"/>
  </w:style>
  <w:style w:type="numbering" w:customStyle="1" w:styleId="113110">
    <w:name w:val="無清單11311"/>
    <w:next w:val="a2"/>
    <w:uiPriority w:val="99"/>
    <w:semiHidden/>
    <w:unhideWhenUsed/>
    <w:rsid w:val="00604DA8"/>
  </w:style>
  <w:style w:type="numbering" w:customStyle="1" w:styleId="NoList421">
    <w:name w:val="No List421"/>
    <w:next w:val="a2"/>
    <w:uiPriority w:val="99"/>
    <w:semiHidden/>
    <w:unhideWhenUsed/>
    <w:rsid w:val="00604DA8"/>
  </w:style>
  <w:style w:type="numbering" w:customStyle="1" w:styleId="NoList12311">
    <w:name w:val="No List12311"/>
    <w:next w:val="a2"/>
    <w:uiPriority w:val="99"/>
    <w:semiHidden/>
    <w:unhideWhenUsed/>
    <w:rsid w:val="00604DA8"/>
  </w:style>
  <w:style w:type="numbering" w:customStyle="1" w:styleId="113111">
    <w:name w:val="リストなし11311"/>
    <w:next w:val="a2"/>
    <w:uiPriority w:val="99"/>
    <w:semiHidden/>
    <w:unhideWhenUsed/>
    <w:rsid w:val="00604DA8"/>
  </w:style>
  <w:style w:type="numbering" w:customStyle="1" w:styleId="113112">
    <w:name w:val="无列表11311"/>
    <w:next w:val="a2"/>
    <w:semiHidden/>
    <w:rsid w:val="00604DA8"/>
  </w:style>
  <w:style w:type="numbering" w:customStyle="1" w:styleId="NoList21311">
    <w:name w:val="No List21311"/>
    <w:next w:val="a2"/>
    <w:semiHidden/>
    <w:rsid w:val="00604DA8"/>
  </w:style>
  <w:style w:type="numbering" w:customStyle="1" w:styleId="NoList31311">
    <w:name w:val="No List31311"/>
    <w:next w:val="a2"/>
    <w:uiPriority w:val="99"/>
    <w:semiHidden/>
    <w:rsid w:val="00604DA8"/>
  </w:style>
  <w:style w:type="numbering" w:customStyle="1" w:styleId="NoList111311">
    <w:name w:val="No List111311"/>
    <w:next w:val="a2"/>
    <w:uiPriority w:val="99"/>
    <w:semiHidden/>
    <w:unhideWhenUsed/>
    <w:rsid w:val="00604DA8"/>
  </w:style>
  <w:style w:type="numbering" w:customStyle="1" w:styleId="12311">
    <w:name w:val="無清單12311"/>
    <w:next w:val="a2"/>
    <w:uiPriority w:val="99"/>
    <w:semiHidden/>
    <w:unhideWhenUsed/>
    <w:rsid w:val="00604DA8"/>
  </w:style>
  <w:style w:type="numbering" w:customStyle="1" w:styleId="111311">
    <w:name w:val="無清單111311"/>
    <w:next w:val="a2"/>
    <w:uiPriority w:val="99"/>
    <w:semiHidden/>
    <w:unhideWhenUsed/>
    <w:rsid w:val="00604DA8"/>
  </w:style>
  <w:style w:type="numbering" w:customStyle="1" w:styleId="NoList12121">
    <w:name w:val="No List12121"/>
    <w:next w:val="a2"/>
    <w:uiPriority w:val="99"/>
    <w:semiHidden/>
    <w:unhideWhenUsed/>
    <w:rsid w:val="00604DA8"/>
  </w:style>
  <w:style w:type="numbering" w:customStyle="1" w:styleId="111213">
    <w:name w:val="リストなし11121"/>
    <w:next w:val="a2"/>
    <w:uiPriority w:val="99"/>
    <w:semiHidden/>
    <w:unhideWhenUsed/>
    <w:rsid w:val="00604DA8"/>
  </w:style>
  <w:style w:type="numbering" w:customStyle="1" w:styleId="111214">
    <w:name w:val="无列表11121"/>
    <w:next w:val="a2"/>
    <w:semiHidden/>
    <w:rsid w:val="00604DA8"/>
  </w:style>
  <w:style w:type="numbering" w:customStyle="1" w:styleId="NoList21121">
    <w:name w:val="No List21121"/>
    <w:next w:val="a2"/>
    <w:semiHidden/>
    <w:rsid w:val="00604DA8"/>
  </w:style>
  <w:style w:type="numbering" w:customStyle="1" w:styleId="NoList31121">
    <w:name w:val="No List31121"/>
    <w:next w:val="a2"/>
    <w:uiPriority w:val="99"/>
    <w:semiHidden/>
    <w:rsid w:val="00604DA8"/>
  </w:style>
  <w:style w:type="numbering" w:customStyle="1" w:styleId="NoList111121">
    <w:name w:val="No List111121"/>
    <w:next w:val="a2"/>
    <w:uiPriority w:val="99"/>
    <w:semiHidden/>
    <w:unhideWhenUsed/>
    <w:rsid w:val="00604DA8"/>
  </w:style>
  <w:style w:type="numbering" w:customStyle="1" w:styleId="121210">
    <w:name w:val="無清單12121"/>
    <w:next w:val="a2"/>
    <w:uiPriority w:val="99"/>
    <w:semiHidden/>
    <w:unhideWhenUsed/>
    <w:rsid w:val="00604DA8"/>
  </w:style>
  <w:style w:type="numbering" w:customStyle="1" w:styleId="1111210">
    <w:name w:val="無清單111121"/>
    <w:next w:val="a2"/>
    <w:uiPriority w:val="99"/>
    <w:semiHidden/>
    <w:unhideWhenUsed/>
    <w:rsid w:val="00604DA8"/>
  </w:style>
  <w:style w:type="numbering" w:customStyle="1" w:styleId="NoList521">
    <w:name w:val="No List521"/>
    <w:next w:val="a2"/>
    <w:uiPriority w:val="99"/>
    <w:semiHidden/>
    <w:unhideWhenUsed/>
    <w:rsid w:val="00604DA8"/>
  </w:style>
  <w:style w:type="numbering" w:customStyle="1" w:styleId="NoList1321">
    <w:name w:val="No List1321"/>
    <w:next w:val="a2"/>
    <w:uiPriority w:val="99"/>
    <w:semiHidden/>
    <w:unhideWhenUsed/>
    <w:rsid w:val="00604DA8"/>
  </w:style>
  <w:style w:type="numbering" w:customStyle="1" w:styleId="12214">
    <w:name w:val="リストなし1221"/>
    <w:next w:val="a2"/>
    <w:uiPriority w:val="99"/>
    <w:semiHidden/>
    <w:unhideWhenUsed/>
    <w:rsid w:val="00604DA8"/>
  </w:style>
  <w:style w:type="numbering" w:customStyle="1" w:styleId="NoList2221">
    <w:name w:val="No List2221"/>
    <w:next w:val="a2"/>
    <w:semiHidden/>
    <w:rsid w:val="00604DA8"/>
  </w:style>
  <w:style w:type="numbering" w:customStyle="1" w:styleId="NoList3221">
    <w:name w:val="No List3221"/>
    <w:next w:val="a2"/>
    <w:uiPriority w:val="99"/>
    <w:semiHidden/>
    <w:rsid w:val="00604DA8"/>
  </w:style>
  <w:style w:type="numbering" w:customStyle="1" w:styleId="NoList11221">
    <w:name w:val="No List11221"/>
    <w:next w:val="a2"/>
    <w:uiPriority w:val="99"/>
    <w:semiHidden/>
    <w:unhideWhenUsed/>
    <w:rsid w:val="00604DA8"/>
  </w:style>
  <w:style w:type="numbering" w:customStyle="1" w:styleId="13210">
    <w:name w:val="無清單1321"/>
    <w:next w:val="a2"/>
    <w:uiPriority w:val="99"/>
    <w:semiHidden/>
    <w:unhideWhenUsed/>
    <w:rsid w:val="00604DA8"/>
  </w:style>
  <w:style w:type="numbering" w:customStyle="1" w:styleId="112210">
    <w:name w:val="無清單11221"/>
    <w:next w:val="a2"/>
    <w:uiPriority w:val="99"/>
    <w:semiHidden/>
    <w:unhideWhenUsed/>
    <w:rsid w:val="00604DA8"/>
  </w:style>
  <w:style w:type="numbering" w:customStyle="1" w:styleId="21210">
    <w:name w:val="无列表2121"/>
    <w:next w:val="a2"/>
    <w:uiPriority w:val="99"/>
    <w:semiHidden/>
    <w:unhideWhenUsed/>
    <w:rsid w:val="00604DA8"/>
  </w:style>
  <w:style w:type="numbering" w:customStyle="1" w:styleId="NoList111221">
    <w:name w:val="No List111221"/>
    <w:next w:val="a2"/>
    <w:uiPriority w:val="99"/>
    <w:semiHidden/>
    <w:unhideWhenUsed/>
    <w:rsid w:val="00604DA8"/>
  </w:style>
  <w:style w:type="numbering" w:customStyle="1" w:styleId="NoList71">
    <w:name w:val="No List71"/>
    <w:next w:val="a2"/>
    <w:uiPriority w:val="99"/>
    <w:semiHidden/>
    <w:unhideWhenUsed/>
    <w:rsid w:val="00604DA8"/>
  </w:style>
  <w:style w:type="numbering" w:customStyle="1" w:styleId="NoList151">
    <w:name w:val="No List151"/>
    <w:next w:val="a2"/>
    <w:uiPriority w:val="99"/>
    <w:semiHidden/>
    <w:unhideWhenUsed/>
    <w:rsid w:val="00604DA8"/>
  </w:style>
  <w:style w:type="numbering" w:customStyle="1" w:styleId="1413">
    <w:name w:val="リストなし141"/>
    <w:next w:val="a2"/>
    <w:uiPriority w:val="99"/>
    <w:semiHidden/>
    <w:unhideWhenUsed/>
    <w:rsid w:val="00604DA8"/>
  </w:style>
  <w:style w:type="numbering" w:customStyle="1" w:styleId="1414">
    <w:name w:val="无列表141"/>
    <w:next w:val="a2"/>
    <w:semiHidden/>
    <w:rsid w:val="00604DA8"/>
  </w:style>
  <w:style w:type="numbering" w:customStyle="1" w:styleId="NoList241">
    <w:name w:val="No List241"/>
    <w:next w:val="a2"/>
    <w:semiHidden/>
    <w:rsid w:val="00604DA8"/>
  </w:style>
  <w:style w:type="numbering" w:customStyle="1" w:styleId="NoList341">
    <w:name w:val="No List341"/>
    <w:next w:val="a2"/>
    <w:uiPriority w:val="99"/>
    <w:semiHidden/>
    <w:rsid w:val="00604DA8"/>
  </w:style>
  <w:style w:type="numbering" w:customStyle="1" w:styleId="NoList1151">
    <w:name w:val="No List1151"/>
    <w:next w:val="a2"/>
    <w:uiPriority w:val="99"/>
    <w:semiHidden/>
    <w:unhideWhenUsed/>
    <w:rsid w:val="00604DA8"/>
  </w:style>
  <w:style w:type="numbering" w:customStyle="1" w:styleId="1511">
    <w:name w:val="無清單151"/>
    <w:next w:val="a2"/>
    <w:uiPriority w:val="99"/>
    <w:semiHidden/>
    <w:unhideWhenUsed/>
    <w:rsid w:val="00604DA8"/>
  </w:style>
  <w:style w:type="numbering" w:customStyle="1" w:styleId="11410">
    <w:name w:val="無清單1141"/>
    <w:next w:val="a2"/>
    <w:uiPriority w:val="99"/>
    <w:semiHidden/>
    <w:unhideWhenUsed/>
    <w:rsid w:val="00604DA8"/>
  </w:style>
  <w:style w:type="numbering" w:customStyle="1" w:styleId="NoList431">
    <w:name w:val="No List431"/>
    <w:next w:val="a2"/>
    <w:uiPriority w:val="99"/>
    <w:semiHidden/>
    <w:unhideWhenUsed/>
    <w:rsid w:val="00604DA8"/>
  </w:style>
  <w:style w:type="numbering" w:customStyle="1" w:styleId="NoList1241">
    <w:name w:val="No List1241"/>
    <w:next w:val="a2"/>
    <w:uiPriority w:val="99"/>
    <w:semiHidden/>
    <w:unhideWhenUsed/>
    <w:rsid w:val="00604DA8"/>
  </w:style>
  <w:style w:type="numbering" w:customStyle="1" w:styleId="11411">
    <w:name w:val="リストなし1141"/>
    <w:next w:val="a2"/>
    <w:uiPriority w:val="99"/>
    <w:semiHidden/>
    <w:unhideWhenUsed/>
    <w:rsid w:val="00604DA8"/>
  </w:style>
  <w:style w:type="numbering" w:customStyle="1" w:styleId="11412">
    <w:name w:val="无列表1141"/>
    <w:next w:val="a2"/>
    <w:semiHidden/>
    <w:rsid w:val="00604DA8"/>
  </w:style>
  <w:style w:type="numbering" w:customStyle="1" w:styleId="NoList2141">
    <w:name w:val="No List2141"/>
    <w:next w:val="a2"/>
    <w:semiHidden/>
    <w:rsid w:val="00604DA8"/>
  </w:style>
  <w:style w:type="numbering" w:customStyle="1" w:styleId="NoList3141">
    <w:name w:val="No List3141"/>
    <w:next w:val="a2"/>
    <w:uiPriority w:val="99"/>
    <w:semiHidden/>
    <w:rsid w:val="00604DA8"/>
  </w:style>
  <w:style w:type="numbering" w:customStyle="1" w:styleId="NoList11141">
    <w:name w:val="No List11141"/>
    <w:next w:val="a2"/>
    <w:uiPriority w:val="99"/>
    <w:semiHidden/>
    <w:unhideWhenUsed/>
    <w:rsid w:val="00604DA8"/>
  </w:style>
  <w:style w:type="numbering" w:customStyle="1" w:styleId="12410">
    <w:name w:val="無清單1241"/>
    <w:next w:val="a2"/>
    <w:uiPriority w:val="99"/>
    <w:semiHidden/>
    <w:unhideWhenUsed/>
    <w:rsid w:val="00604DA8"/>
  </w:style>
  <w:style w:type="numbering" w:customStyle="1" w:styleId="111410">
    <w:name w:val="無清單11141"/>
    <w:next w:val="a2"/>
    <w:uiPriority w:val="99"/>
    <w:semiHidden/>
    <w:unhideWhenUsed/>
    <w:rsid w:val="00604DA8"/>
  </w:style>
  <w:style w:type="numbering" w:customStyle="1" w:styleId="2310">
    <w:name w:val="无列表231"/>
    <w:next w:val="a2"/>
    <w:uiPriority w:val="99"/>
    <w:semiHidden/>
    <w:unhideWhenUsed/>
    <w:rsid w:val="00604DA8"/>
  </w:style>
  <w:style w:type="numbering" w:customStyle="1" w:styleId="NoList12131">
    <w:name w:val="No List12131"/>
    <w:next w:val="a2"/>
    <w:uiPriority w:val="99"/>
    <w:semiHidden/>
    <w:unhideWhenUsed/>
    <w:rsid w:val="00604DA8"/>
  </w:style>
  <w:style w:type="numbering" w:customStyle="1" w:styleId="111310">
    <w:name w:val="リストなし11131"/>
    <w:next w:val="a2"/>
    <w:uiPriority w:val="99"/>
    <w:semiHidden/>
    <w:unhideWhenUsed/>
    <w:rsid w:val="00604DA8"/>
  </w:style>
  <w:style w:type="numbering" w:customStyle="1" w:styleId="111312">
    <w:name w:val="无列表11131"/>
    <w:next w:val="a2"/>
    <w:semiHidden/>
    <w:rsid w:val="00604DA8"/>
  </w:style>
  <w:style w:type="numbering" w:customStyle="1" w:styleId="NoList21131">
    <w:name w:val="No List21131"/>
    <w:next w:val="a2"/>
    <w:semiHidden/>
    <w:rsid w:val="00604DA8"/>
  </w:style>
  <w:style w:type="numbering" w:customStyle="1" w:styleId="NoList31131">
    <w:name w:val="No List31131"/>
    <w:next w:val="a2"/>
    <w:uiPriority w:val="99"/>
    <w:semiHidden/>
    <w:rsid w:val="00604DA8"/>
  </w:style>
  <w:style w:type="numbering" w:customStyle="1" w:styleId="NoList111131">
    <w:name w:val="No List111131"/>
    <w:next w:val="a2"/>
    <w:uiPriority w:val="99"/>
    <w:semiHidden/>
    <w:unhideWhenUsed/>
    <w:rsid w:val="00604DA8"/>
  </w:style>
  <w:style w:type="numbering" w:customStyle="1" w:styleId="121310">
    <w:name w:val="無清單12131"/>
    <w:next w:val="a2"/>
    <w:uiPriority w:val="99"/>
    <w:semiHidden/>
    <w:unhideWhenUsed/>
    <w:rsid w:val="00604DA8"/>
  </w:style>
  <w:style w:type="numbering" w:customStyle="1" w:styleId="111131">
    <w:name w:val="無清單111131"/>
    <w:next w:val="a2"/>
    <w:uiPriority w:val="99"/>
    <w:semiHidden/>
    <w:unhideWhenUsed/>
    <w:rsid w:val="00604DA8"/>
  </w:style>
  <w:style w:type="numbering" w:customStyle="1" w:styleId="NoList531">
    <w:name w:val="No List531"/>
    <w:next w:val="a2"/>
    <w:uiPriority w:val="99"/>
    <w:semiHidden/>
    <w:unhideWhenUsed/>
    <w:rsid w:val="00604DA8"/>
  </w:style>
  <w:style w:type="numbering" w:customStyle="1" w:styleId="NoList1331">
    <w:name w:val="No List1331"/>
    <w:next w:val="a2"/>
    <w:uiPriority w:val="99"/>
    <w:semiHidden/>
    <w:unhideWhenUsed/>
    <w:rsid w:val="00604DA8"/>
  </w:style>
  <w:style w:type="numbering" w:customStyle="1" w:styleId="12312">
    <w:name w:val="リストなし1231"/>
    <w:next w:val="a2"/>
    <w:uiPriority w:val="99"/>
    <w:semiHidden/>
    <w:unhideWhenUsed/>
    <w:rsid w:val="00604DA8"/>
  </w:style>
  <w:style w:type="numbering" w:customStyle="1" w:styleId="12313">
    <w:name w:val="无列表1231"/>
    <w:next w:val="a2"/>
    <w:semiHidden/>
    <w:rsid w:val="00604DA8"/>
  </w:style>
  <w:style w:type="numbering" w:customStyle="1" w:styleId="NoList2231">
    <w:name w:val="No List2231"/>
    <w:next w:val="a2"/>
    <w:semiHidden/>
    <w:rsid w:val="00604DA8"/>
  </w:style>
  <w:style w:type="numbering" w:customStyle="1" w:styleId="NoList3231">
    <w:name w:val="No List3231"/>
    <w:next w:val="a2"/>
    <w:uiPriority w:val="99"/>
    <w:semiHidden/>
    <w:rsid w:val="00604DA8"/>
  </w:style>
  <w:style w:type="numbering" w:customStyle="1" w:styleId="NoList11231">
    <w:name w:val="No List11231"/>
    <w:next w:val="a2"/>
    <w:uiPriority w:val="99"/>
    <w:semiHidden/>
    <w:unhideWhenUsed/>
    <w:rsid w:val="00604DA8"/>
  </w:style>
  <w:style w:type="numbering" w:customStyle="1" w:styleId="13310">
    <w:name w:val="無清單1331"/>
    <w:next w:val="a2"/>
    <w:uiPriority w:val="99"/>
    <w:semiHidden/>
    <w:unhideWhenUsed/>
    <w:rsid w:val="00604DA8"/>
  </w:style>
  <w:style w:type="numbering" w:customStyle="1" w:styleId="112310">
    <w:name w:val="無清單11231"/>
    <w:next w:val="a2"/>
    <w:uiPriority w:val="99"/>
    <w:semiHidden/>
    <w:unhideWhenUsed/>
    <w:rsid w:val="00604DA8"/>
  </w:style>
  <w:style w:type="numbering" w:customStyle="1" w:styleId="21310">
    <w:name w:val="无列表2131"/>
    <w:next w:val="a2"/>
    <w:uiPriority w:val="99"/>
    <w:semiHidden/>
    <w:unhideWhenUsed/>
    <w:rsid w:val="00604DA8"/>
  </w:style>
  <w:style w:type="numbering" w:customStyle="1" w:styleId="NoList12221">
    <w:name w:val="No List12221"/>
    <w:next w:val="a2"/>
    <w:uiPriority w:val="99"/>
    <w:semiHidden/>
    <w:unhideWhenUsed/>
    <w:rsid w:val="00604DA8"/>
  </w:style>
  <w:style w:type="numbering" w:customStyle="1" w:styleId="112211">
    <w:name w:val="リストなし11221"/>
    <w:next w:val="a2"/>
    <w:uiPriority w:val="99"/>
    <w:semiHidden/>
    <w:unhideWhenUsed/>
    <w:rsid w:val="00604DA8"/>
  </w:style>
  <w:style w:type="numbering" w:customStyle="1" w:styleId="112212">
    <w:name w:val="无列表11221"/>
    <w:next w:val="a2"/>
    <w:semiHidden/>
    <w:rsid w:val="00604DA8"/>
  </w:style>
  <w:style w:type="numbering" w:customStyle="1" w:styleId="NoList21221">
    <w:name w:val="No List21221"/>
    <w:next w:val="a2"/>
    <w:semiHidden/>
    <w:rsid w:val="00604DA8"/>
  </w:style>
  <w:style w:type="numbering" w:customStyle="1" w:styleId="NoList31221">
    <w:name w:val="No List31221"/>
    <w:next w:val="a2"/>
    <w:uiPriority w:val="99"/>
    <w:semiHidden/>
    <w:rsid w:val="00604DA8"/>
  </w:style>
  <w:style w:type="numbering" w:customStyle="1" w:styleId="NoList111231">
    <w:name w:val="No List111231"/>
    <w:next w:val="a2"/>
    <w:uiPriority w:val="99"/>
    <w:semiHidden/>
    <w:unhideWhenUsed/>
    <w:rsid w:val="00604DA8"/>
  </w:style>
  <w:style w:type="numbering" w:customStyle="1" w:styleId="122210">
    <w:name w:val="無清單12221"/>
    <w:next w:val="a2"/>
    <w:uiPriority w:val="99"/>
    <w:semiHidden/>
    <w:unhideWhenUsed/>
    <w:rsid w:val="00604DA8"/>
  </w:style>
  <w:style w:type="numbering" w:customStyle="1" w:styleId="1112210">
    <w:name w:val="無清單111221"/>
    <w:next w:val="a2"/>
    <w:uiPriority w:val="99"/>
    <w:semiHidden/>
    <w:unhideWhenUsed/>
    <w:rsid w:val="00604D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04DA8"/>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604DA8"/>
  </w:style>
  <w:style w:type="numbering" w:customStyle="1" w:styleId="328">
    <w:name w:val="无列表32"/>
    <w:next w:val="a2"/>
    <w:uiPriority w:val="99"/>
    <w:semiHidden/>
    <w:unhideWhenUsed/>
    <w:rsid w:val="00604DA8"/>
  </w:style>
  <w:style w:type="numbering" w:customStyle="1" w:styleId="13122">
    <w:name w:val="无列表1312"/>
    <w:next w:val="a2"/>
    <w:semiHidden/>
    <w:rsid w:val="00604DA8"/>
  </w:style>
  <w:style w:type="numbering" w:customStyle="1" w:styleId="NoList4112">
    <w:name w:val="No List4112"/>
    <w:next w:val="a2"/>
    <w:uiPriority w:val="99"/>
    <w:semiHidden/>
    <w:unhideWhenUsed/>
    <w:rsid w:val="00604DA8"/>
  </w:style>
  <w:style w:type="numbering" w:customStyle="1" w:styleId="2212">
    <w:name w:val="无列表2212"/>
    <w:next w:val="a2"/>
    <w:uiPriority w:val="99"/>
    <w:semiHidden/>
    <w:unhideWhenUsed/>
    <w:rsid w:val="00604DA8"/>
  </w:style>
  <w:style w:type="numbering" w:customStyle="1" w:styleId="NoList121112">
    <w:name w:val="No List121112"/>
    <w:next w:val="a2"/>
    <w:uiPriority w:val="99"/>
    <w:semiHidden/>
    <w:unhideWhenUsed/>
    <w:rsid w:val="00604DA8"/>
  </w:style>
  <w:style w:type="numbering" w:customStyle="1" w:styleId="1111121">
    <w:name w:val="リストなし111112"/>
    <w:next w:val="a2"/>
    <w:uiPriority w:val="99"/>
    <w:semiHidden/>
    <w:unhideWhenUsed/>
    <w:rsid w:val="00604DA8"/>
  </w:style>
  <w:style w:type="numbering" w:customStyle="1" w:styleId="1111122">
    <w:name w:val="无列表111112"/>
    <w:next w:val="a2"/>
    <w:semiHidden/>
    <w:rsid w:val="00604DA8"/>
  </w:style>
  <w:style w:type="numbering" w:customStyle="1" w:styleId="NoList211112">
    <w:name w:val="No List211112"/>
    <w:next w:val="a2"/>
    <w:semiHidden/>
    <w:rsid w:val="00604DA8"/>
  </w:style>
  <w:style w:type="numbering" w:customStyle="1" w:styleId="NoList311112">
    <w:name w:val="No List311112"/>
    <w:next w:val="a2"/>
    <w:uiPriority w:val="99"/>
    <w:semiHidden/>
    <w:rsid w:val="00604DA8"/>
  </w:style>
  <w:style w:type="numbering" w:customStyle="1" w:styleId="NoList1111112">
    <w:name w:val="No List1111112"/>
    <w:next w:val="a2"/>
    <w:uiPriority w:val="99"/>
    <w:semiHidden/>
    <w:unhideWhenUsed/>
    <w:rsid w:val="00604DA8"/>
  </w:style>
  <w:style w:type="numbering" w:customStyle="1" w:styleId="1211120">
    <w:name w:val="無清單121112"/>
    <w:next w:val="a2"/>
    <w:uiPriority w:val="99"/>
    <w:semiHidden/>
    <w:unhideWhenUsed/>
    <w:rsid w:val="00604DA8"/>
  </w:style>
  <w:style w:type="numbering" w:customStyle="1" w:styleId="11111120">
    <w:name w:val="無清單1111112"/>
    <w:next w:val="a2"/>
    <w:uiPriority w:val="99"/>
    <w:semiHidden/>
    <w:unhideWhenUsed/>
    <w:rsid w:val="00604DA8"/>
  </w:style>
  <w:style w:type="numbering" w:customStyle="1" w:styleId="NoList13112">
    <w:name w:val="No List13112"/>
    <w:next w:val="a2"/>
    <w:uiPriority w:val="99"/>
    <w:semiHidden/>
    <w:unhideWhenUsed/>
    <w:rsid w:val="00604DA8"/>
  </w:style>
  <w:style w:type="numbering" w:customStyle="1" w:styleId="121122">
    <w:name w:val="リストなし12112"/>
    <w:next w:val="a2"/>
    <w:uiPriority w:val="99"/>
    <w:semiHidden/>
    <w:unhideWhenUsed/>
    <w:rsid w:val="00604DA8"/>
  </w:style>
  <w:style w:type="numbering" w:customStyle="1" w:styleId="121123">
    <w:name w:val="无列表12112"/>
    <w:next w:val="a2"/>
    <w:semiHidden/>
    <w:rsid w:val="00604DA8"/>
  </w:style>
  <w:style w:type="numbering" w:customStyle="1" w:styleId="NoList22112">
    <w:name w:val="No List22112"/>
    <w:next w:val="a2"/>
    <w:semiHidden/>
    <w:rsid w:val="00604DA8"/>
  </w:style>
  <w:style w:type="numbering" w:customStyle="1" w:styleId="NoList32112">
    <w:name w:val="No List32112"/>
    <w:next w:val="a2"/>
    <w:uiPriority w:val="99"/>
    <w:semiHidden/>
    <w:rsid w:val="00604DA8"/>
  </w:style>
  <w:style w:type="numbering" w:customStyle="1" w:styleId="NoList112112">
    <w:name w:val="No List112112"/>
    <w:next w:val="a2"/>
    <w:uiPriority w:val="99"/>
    <w:semiHidden/>
    <w:unhideWhenUsed/>
    <w:rsid w:val="00604DA8"/>
  </w:style>
  <w:style w:type="numbering" w:customStyle="1" w:styleId="131120">
    <w:name w:val="無清單13112"/>
    <w:next w:val="a2"/>
    <w:uiPriority w:val="99"/>
    <w:semiHidden/>
    <w:unhideWhenUsed/>
    <w:rsid w:val="00604DA8"/>
  </w:style>
  <w:style w:type="numbering" w:customStyle="1" w:styleId="1121120">
    <w:name w:val="無清單112112"/>
    <w:next w:val="a2"/>
    <w:uiPriority w:val="99"/>
    <w:semiHidden/>
    <w:unhideWhenUsed/>
    <w:rsid w:val="00604DA8"/>
  </w:style>
  <w:style w:type="numbering" w:customStyle="1" w:styleId="21112">
    <w:name w:val="无列表21112"/>
    <w:next w:val="a2"/>
    <w:uiPriority w:val="99"/>
    <w:semiHidden/>
    <w:unhideWhenUsed/>
    <w:rsid w:val="00604DA8"/>
  </w:style>
  <w:style w:type="numbering" w:customStyle="1" w:styleId="NoList122112">
    <w:name w:val="No List122112"/>
    <w:next w:val="a2"/>
    <w:uiPriority w:val="99"/>
    <w:semiHidden/>
    <w:unhideWhenUsed/>
    <w:rsid w:val="00604DA8"/>
  </w:style>
  <w:style w:type="numbering" w:customStyle="1" w:styleId="1121121">
    <w:name w:val="リストなし112112"/>
    <w:next w:val="a2"/>
    <w:uiPriority w:val="99"/>
    <w:semiHidden/>
    <w:unhideWhenUsed/>
    <w:rsid w:val="00604DA8"/>
  </w:style>
  <w:style w:type="numbering" w:customStyle="1" w:styleId="1121122">
    <w:name w:val="无列表112112"/>
    <w:next w:val="a2"/>
    <w:semiHidden/>
    <w:rsid w:val="00604DA8"/>
  </w:style>
  <w:style w:type="numbering" w:customStyle="1" w:styleId="NoList212112">
    <w:name w:val="No List212112"/>
    <w:next w:val="a2"/>
    <w:semiHidden/>
    <w:rsid w:val="00604DA8"/>
  </w:style>
  <w:style w:type="numbering" w:customStyle="1" w:styleId="NoList312112">
    <w:name w:val="No List312112"/>
    <w:next w:val="a2"/>
    <w:uiPriority w:val="99"/>
    <w:semiHidden/>
    <w:rsid w:val="00604DA8"/>
  </w:style>
  <w:style w:type="numbering" w:customStyle="1" w:styleId="NoList1112112">
    <w:name w:val="No List1112112"/>
    <w:next w:val="a2"/>
    <w:uiPriority w:val="99"/>
    <w:semiHidden/>
    <w:unhideWhenUsed/>
    <w:rsid w:val="00604DA8"/>
  </w:style>
  <w:style w:type="numbering" w:customStyle="1" w:styleId="122112">
    <w:name w:val="無清單122112"/>
    <w:next w:val="a2"/>
    <w:uiPriority w:val="99"/>
    <w:semiHidden/>
    <w:unhideWhenUsed/>
    <w:rsid w:val="00604DA8"/>
  </w:style>
  <w:style w:type="numbering" w:customStyle="1" w:styleId="1112112">
    <w:name w:val="無清單1112112"/>
    <w:next w:val="a2"/>
    <w:uiPriority w:val="99"/>
    <w:semiHidden/>
    <w:unhideWhenUsed/>
    <w:rsid w:val="00604DA8"/>
  </w:style>
  <w:style w:type="numbering" w:customStyle="1" w:styleId="12222">
    <w:name w:val="无列表1222"/>
    <w:next w:val="a2"/>
    <w:semiHidden/>
    <w:rsid w:val="00604DA8"/>
  </w:style>
  <w:style w:type="numbering" w:customStyle="1" w:styleId="NoList17">
    <w:name w:val="No List17"/>
    <w:next w:val="a2"/>
    <w:uiPriority w:val="99"/>
    <w:semiHidden/>
    <w:unhideWhenUsed/>
    <w:rsid w:val="00604DA8"/>
  </w:style>
  <w:style w:type="numbering" w:customStyle="1" w:styleId="163">
    <w:name w:val="リストなし16"/>
    <w:next w:val="a2"/>
    <w:uiPriority w:val="99"/>
    <w:semiHidden/>
    <w:unhideWhenUsed/>
    <w:rsid w:val="00604DA8"/>
  </w:style>
  <w:style w:type="numbering" w:customStyle="1" w:styleId="164">
    <w:name w:val="无列表16"/>
    <w:next w:val="a2"/>
    <w:semiHidden/>
    <w:rsid w:val="00604DA8"/>
  </w:style>
  <w:style w:type="numbering" w:customStyle="1" w:styleId="NoList26">
    <w:name w:val="No List26"/>
    <w:next w:val="a2"/>
    <w:semiHidden/>
    <w:rsid w:val="00604DA8"/>
  </w:style>
  <w:style w:type="numbering" w:customStyle="1" w:styleId="NoList36">
    <w:name w:val="No List36"/>
    <w:next w:val="a2"/>
    <w:uiPriority w:val="99"/>
    <w:semiHidden/>
    <w:rsid w:val="00604DA8"/>
  </w:style>
  <w:style w:type="numbering" w:customStyle="1" w:styleId="NoList117">
    <w:name w:val="No List117"/>
    <w:next w:val="a2"/>
    <w:uiPriority w:val="99"/>
    <w:semiHidden/>
    <w:unhideWhenUsed/>
    <w:rsid w:val="00604DA8"/>
  </w:style>
  <w:style w:type="numbering" w:customStyle="1" w:styleId="171">
    <w:name w:val="無清單17"/>
    <w:next w:val="a2"/>
    <w:uiPriority w:val="99"/>
    <w:semiHidden/>
    <w:unhideWhenUsed/>
    <w:rsid w:val="00604DA8"/>
  </w:style>
  <w:style w:type="numbering" w:customStyle="1" w:styleId="1161">
    <w:name w:val="無清單116"/>
    <w:next w:val="a2"/>
    <w:uiPriority w:val="99"/>
    <w:semiHidden/>
    <w:unhideWhenUsed/>
    <w:rsid w:val="00604DA8"/>
  </w:style>
  <w:style w:type="numbering" w:customStyle="1" w:styleId="NoList1116">
    <w:name w:val="No List1116"/>
    <w:next w:val="a2"/>
    <w:uiPriority w:val="99"/>
    <w:semiHidden/>
    <w:unhideWhenUsed/>
    <w:rsid w:val="00604DA8"/>
  </w:style>
  <w:style w:type="numbering" w:customStyle="1" w:styleId="251">
    <w:name w:val="无列表25"/>
    <w:next w:val="a2"/>
    <w:uiPriority w:val="99"/>
    <w:semiHidden/>
    <w:unhideWhenUsed/>
    <w:rsid w:val="00604DA8"/>
  </w:style>
  <w:style w:type="numbering" w:customStyle="1" w:styleId="NoList126">
    <w:name w:val="No List126"/>
    <w:next w:val="a2"/>
    <w:uiPriority w:val="99"/>
    <w:semiHidden/>
    <w:unhideWhenUsed/>
    <w:rsid w:val="00604DA8"/>
  </w:style>
  <w:style w:type="numbering" w:customStyle="1" w:styleId="1162">
    <w:name w:val="リストなし116"/>
    <w:next w:val="a2"/>
    <w:uiPriority w:val="99"/>
    <w:semiHidden/>
    <w:unhideWhenUsed/>
    <w:rsid w:val="00604DA8"/>
  </w:style>
  <w:style w:type="numbering" w:customStyle="1" w:styleId="1163">
    <w:name w:val="无列表116"/>
    <w:next w:val="a2"/>
    <w:semiHidden/>
    <w:rsid w:val="00604DA8"/>
  </w:style>
  <w:style w:type="numbering" w:customStyle="1" w:styleId="NoList216">
    <w:name w:val="No List216"/>
    <w:next w:val="a2"/>
    <w:semiHidden/>
    <w:rsid w:val="00604DA8"/>
  </w:style>
  <w:style w:type="numbering" w:customStyle="1" w:styleId="NoList316">
    <w:name w:val="No List316"/>
    <w:next w:val="a2"/>
    <w:uiPriority w:val="99"/>
    <w:semiHidden/>
    <w:rsid w:val="00604DA8"/>
  </w:style>
  <w:style w:type="numbering" w:customStyle="1" w:styleId="1261">
    <w:name w:val="無清單126"/>
    <w:next w:val="a2"/>
    <w:uiPriority w:val="99"/>
    <w:semiHidden/>
    <w:unhideWhenUsed/>
    <w:rsid w:val="00604DA8"/>
  </w:style>
  <w:style w:type="numbering" w:customStyle="1" w:styleId="11161">
    <w:name w:val="無清單1116"/>
    <w:next w:val="a2"/>
    <w:uiPriority w:val="99"/>
    <w:semiHidden/>
    <w:unhideWhenUsed/>
    <w:rsid w:val="00604DA8"/>
  </w:style>
  <w:style w:type="numbering" w:customStyle="1" w:styleId="NoList45">
    <w:name w:val="No List45"/>
    <w:next w:val="a2"/>
    <w:uiPriority w:val="99"/>
    <w:semiHidden/>
    <w:unhideWhenUsed/>
    <w:rsid w:val="00604DA8"/>
  </w:style>
  <w:style w:type="numbering" w:customStyle="1" w:styleId="NoList1125">
    <w:name w:val="No List1125"/>
    <w:next w:val="a2"/>
    <w:uiPriority w:val="99"/>
    <w:semiHidden/>
    <w:unhideWhenUsed/>
    <w:rsid w:val="00604DA8"/>
  </w:style>
  <w:style w:type="numbering" w:customStyle="1" w:styleId="NoList1215">
    <w:name w:val="No List1215"/>
    <w:next w:val="a2"/>
    <w:uiPriority w:val="99"/>
    <w:semiHidden/>
    <w:unhideWhenUsed/>
    <w:rsid w:val="00604DA8"/>
  </w:style>
  <w:style w:type="numbering" w:customStyle="1" w:styleId="11151">
    <w:name w:val="リストなし1115"/>
    <w:next w:val="a2"/>
    <w:uiPriority w:val="99"/>
    <w:semiHidden/>
    <w:unhideWhenUsed/>
    <w:rsid w:val="00604DA8"/>
  </w:style>
  <w:style w:type="numbering" w:customStyle="1" w:styleId="11152">
    <w:name w:val="无列表1115"/>
    <w:next w:val="a2"/>
    <w:semiHidden/>
    <w:rsid w:val="00604DA8"/>
  </w:style>
  <w:style w:type="numbering" w:customStyle="1" w:styleId="NoList2115">
    <w:name w:val="No List2115"/>
    <w:next w:val="a2"/>
    <w:semiHidden/>
    <w:rsid w:val="00604DA8"/>
  </w:style>
  <w:style w:type="numbering" w:customStyle="1" w:styleId="NoList3115">
    <w:name w:val="No List3115"/>
    <w:next w:val="a2"/>
    <w:uiPriority w:val="99"/>
    <w:semiHidden/>
    <w:rsid w:val="00604DA8"/>
  </w:style>
  <w:style w:type="numbering" w:customStyle="1" w:styleId="NoList11115">
    <w:name w:val="No List11115"/>
    <w:next w:val="a2"/>
    <w:uiPriority w:val="99"/>
    <w:semiHidden/>
    <w:unhideWhenUsed/>
    <w:rsid w:val="00604DA8"/>
  </w:style>
  <w:style w:type="numbering" w:customStyle="1" w:styleId="12151">
    <w:name w:val="無清單1215"/>
    <w:next w:val="a2"/>
    <w:uiPriority w:val="99"/>
    <w:semiHidden/>
    <w:unhideWhenUsed/>
    <w:rsid w:val="00604DA8"/>
  </w:style>
  <w:style w:type="numbering" w:customStyle="1" w:styleId="11115">
    <w:name w:val="無清單11115"/>
    <w:next w:val="a2"/>
    <w:uiPriority w:val="99"/>
    <w:semiHidden/>
    <w:unhideWhenUsed/>
    <w:rsid w:val="00604DA8"/>
  </w:style>
  <w:style w:type="numbering" w:customStyle="1" w:styleId="NoList55">
    <w:name w:val="No List55"/>
    <w:next w:val="a2"/>
    <w:uiPriority w:val="99"/>
    <w:semiHidden/>
    <w:unhideWhenUsed/>
    <w:rsid w:val="00604DA8"/>
  </w:style>
  <w:style w:type="numbering" w:customStyle="1" w:styleId="NoList135">
    <w:name w:val="No List135"/>
    <w:next w:val="a2"/>
    <w:uiPriority w:val="99"/>
    <w:semiHidden/>
    <w:unhideWhenUsed/>
    <w:rsid w:val="00604DA8"/>
  </w:style>
  <w:style w:type="numbering" w:customStyle="1" w:styleId="1251">
    <w:name w:val="リストなし125"/>
    <w:next w:val="a2"/>
    <w:uiPriority w:val="99"/>
    <w:semiHidden/>
    <w:unhideWhenUsed/>
    <w:rsid w:val="00604DA8"/>
  </w:style>
  <w:style w:type="numbering" w:customStyle="1" w:styleId="1252">
    <w:name w:val="无列表125"/>
    <w:next w:val="a2"/>
    <w:semiHidden/>
    <w:rsid w:val="00604DA8"/>
  </w:style>
  <w:style w:type="numbering" w:customStyle="1" w:styleId="NoList225">
    <w:name w:val="No List225"/>
    <w:next w:val="a2"/>
    <w:semiHidden/>
    <w:rsid w:val="00604DA8"/>
  </w:style>
  <w:style w:type="numbering" w:customStyle="1" w:styleId="NoList325">
    <w:name w:val="No List325"/>
    <w:next w:val="a2"/>
    <w:uiPriority w:val="99"/>
    <w:semiHidden/>
    <w:rsid w:val="00604DA8"/>
  </w:style>
  <w:style w:type="numbering" w:customStyle="1" w:styleId="1351">
    <w:name w:val="無清單135"/>
    <w:next w:val="a2"/>
    <w:uiPriority w:val="99"/>
    <w:semiHidden/>
    <w:unhideWhenUsed/>
    <w:rsid w:val="00604DA8"/>
  </w:style>
  <w:style w:type="numbering" w:customStyle="1" w:styleId="11251">
    <w:name w:val="無清單1125"/>
    <w:next w:val="a2"/>
    <w:uiPriority w:val="99"/>
    <w:semiHidden/>
    <w:unhideWhenUsed/>
    <w:rsid w:val="00604DA8"/>
  </w:style>
  <w:style w:type="numbering" w:customStyle="1" w:styleId="2150">
    <w:name w:val="无列表215"/>
    <w:next w:val="a2"/>
    <w:uiPriority w:val="99"/>
    <w:semiHidden/>
    <w:unhideWhenUsed/>
    <w:rsid w:val="00604DA8"/>
  </w:style>
  <w:style w:type="numbering" w:customStyle="1" w:styleId="NoList1224">
    <w:name w:val="No List1224"/>
    <w:next w:val="a2"/>
    <w:uiPriority w:val="99"/>
    <w:semiHidden/>
    <w:unhideWhenUsed/>
    <w:rsid w:val="00604DA8"/>
  </w:style>
  <w:style w:type="numbering" w:customStyle="1" w:styleId="11241">
    <w:name w:val="リストなし1124"/>
    <w:next w:val="a2"/>
    <w:uiPriority w:val="99"/>
    <w:semiHidden/>
    <w:unhideWhenUsed/>
    <w:rsid w:val="00604DA8"/>
  </w:style>
  <w:style w:type="numbering" w:customStyle="1" w:styleId="11242">
    <w:name w:val="无列表1124"/>
    <w:next w:val="a2"/>
    <w:semiHidden/>
    <w:rsid w:val="00604DA8"/>
  </w:style>
  <w:style w:type="numbering" w:customStyle="1" w:styleId="NoList2124">
    <w:name w:val="No List2124"/>
    <w:next w:val="a2"/>
    <w:semiHidden/>
    <w:rsid w:val="00604DA8"/>
  </w:style>
  <w:style w:type="numbering" w:customStyle="1" w:styleId="NoList3124">
    <w:name w:val="No List3124"/>
    <w:next w:val="a2"/>
    <w:uiPriority w:val="99"/>
    <w:semiHidden/>
    <w:rsid w:val="00604DA8"/>
  </w:style>
  <w:style w:type="numbering" w:customStyle="1" w:styleId="NoList11125">
    <w:name w:val="No List11125"/>
    <w:next w:val="a2"/>
    <w:uiPriority w:val="99"/>
    <w:semiHidden/>
    <w:unhideWhenUsed/>
    <w:rsid w:val="00604DA8"/>
  </w:style>
  <w:style w:type="numbering" w:customStyle="1" w:styleId="12241">
    <w:name w:val="無清單1224"/>
    <w:next w:val="a2"/>
    <w:uiPriority w:val="99"/>
    <w:semiHidden/>
    <w:unhideWhenUsed/>
    <w:rsid w:val="00604DA8"/>
  </w:style>
  <w:style w:type="numbering" w:customStyle="1" w:styleId="111240">
    <w:name w:val="無清單11124"/>
    <w:next w:val="a2"/>
    <w:uiPriority w:val="99"/>
    <w:semiHidden/>
    <w:unhideWhenUsed/>
    <w:rsid w:val="00604DA8"/>
  </w:style>
  <w:style w:type="numbering" w:customStyle="1" w:styleId="336">
    <w:name w:val="无列表33"/>
    <w:next w:val="a2"/>
    <w:uiPriority w:val="99"/>
    <w:semiHidden/>
    <w:unhideWhenUsed/>
    <w:rsid w:val="00604DA8"/>
  </w:style>
  <w:style w:type="numbering" w:customStyle="1" w:styleId="1332">
    <w:name w:val="无列表133"/>
    <w:next w:val="a2"/>
    <w:semiHidden/>
    <w:rsid w:val="00604DA8"/>
  </w:style>
  <w:style w:type="numbering" w:customStyle="1" w:styleId="NoList1133">
    <w:name w:val="No List1133"/>
    <w:next w:val="a2"/>
    <w:uiPriority w:val="99"/>
    <w:semiHidden/>
    <w:unhideWhenUsed/>
    <w:rsid w:val="00604DA8"/>
  </w:style>
  <w:style w:type="numbering" w:customStyle="1" w:styleId="NoList413">
    <w:name w:val="No List413"/>
    <w:next w:val="a2"/>
    <w:uiPriority w:val="99"/>
    <w:semiHidden/>
    <w:unhideWhenUsed/>
    <w:rsid w:val="00604DA8"/>
  </w:style>
  <w:style w:type="numbering" w:customStyle="1" w:styleId="2230">
    <w:name w:val="无列表223"/>
    <w:next w:val="a2"/>
    <w:uiPriority w:val="99"/>
    <w:semiHidden/>
    <w:unhideWhenUsed/>
    <w:rsid w:val="00604DA8"/>
  </w:style>
  <w:style w:type="numbering" w:customStyle="1" w:styleId="NoList12113">
    <w:name w:val="No List12113"/>
    <w:next w:val="a2"/>
    <w:uiPriority w:val="99"/>
    <w:semiHidden/>
    <w:unhideWhenUsed/>
    <w:rsid w:val="00604DA8"/>
  </w:style>
  <w:style w:type="numbering" w:customStyle="1" w:styleId="111132">
    <w:name w:val="リストなし11113"/>
    <w:next w:val="a2"/>
    <w:uiPriority w:val="99"/>
    <w:semiHidden/>
    <w:unhideWhenUsed/>
    <w:rsid w:val="00604DA8"/>
  </w:style>
  <w:style w:type="numbering" w:customStyle="1" w:styleId="111133">
    <w:name w:val="无列表11113"/>
    <w:next w:val="a2"/>
    <w:semiHidden/>
    <w:rsid w:val="00604DA8"/>
  </w:style>
  <w:style w:type="numbering" w:customStyle="1" w:styleId="NoList21113">
    <w:name w:val="No List21113"/>
    <w:next w:val="a2"/>
    <w:semiHidden/>
    <w:rsid w:val="00604DA8"/>
  </w:style>
  <w:style w:type="numbering" w:customStyle="1" w:styleId="NoList31113">
    <w:name w:val="No List31113"/>
    <w:next w:val="a2"/>
    <w:uiPriority w:val="99"/>
    <w:semiHidden/>
    <w:rsid w:val="00604DA8"/>
  </w:style>
  <w:style w:type="numbering" w:customStyle="1" w:styleId="NoList111113">
    <w:name w:val="No List111113"/>
    <w:next w:val="a2"/>
    <w:uiPriority w:val="99"/>
    <w:semiHidden/>
    <w:unhideWhenUsed/>
    <w:rsid w:val="00604DA8"/>
  </w:style>
  <w:style w:type="numbering" w:customStyle="1" w:styleId="121130">
    <w:name w:val="無清單12113"/>
    <w:next w:val="a2"/>
    <w:uiPriority w:val="99"/>
    <w:semiHidden/>
    <w:unhideWhenUsed/>
    <w:rsid w:val="00604DA8"/>
  </w:style>
  <w:style w:type="numbering" w:customStyle="1" w:styleId="1111130">
    <w:name w:val="無清單111113"/>
    <w:next w:val="a2"/>
    <w:uiPriority w:val="99"/>
    <w:semiHidden/>
    <w:unhideWhenUsed/>
    <w:rsid w:val="00604DA8"/>
  </w:style>
  <w:style w:type="numbering" w:customStyle="1" w:styleId="NoList1313">
    <w:name w:val="No List1313"/>
    <w:next w:val="a2"/>
    <w:uiPriority w:val="99"/>
    <w:semiHidden/>
    <w:unhideWhenUsed/>
    <w:rsid w:val="00604DA8"/>
  </w:style>
  <w:style w:type="numbering" w:customStyle="1" w:styleId="12132">
    <w:name w:val="リストなし1213"/>
    <w:next w:val="a2"/>
    <w:uiPriority w:val="99"/>
    <w:semiHidden/>
    <w:unhideWhenUsed/>
    <w:rsid w:val="00604DA8"/>
  </w:style>
  <w:style w:type="numbering" w:customStyle="1" w:styleId="12133">
    <w:name w:val="无列表1213"/>
    <w:next w:val="a2"/>
    <w:semiHidden/>
    <w:rsid w:val="00604DA8"/>
  </w:style>
  <w:style w:type="numbering" w:customStyle="1" w:styleId="NoList2213">
    <w:name w:val="No List2213"/>
    <w:next w:val="a2"/>
    <w:semiHidden/>
    <w:rsid w:val="00604DA8"/>
  </w:style>
  <w:style w:type="numbering" w:customStyle="1" w:styleId="NoList3213">
    <w:name w:val="No List3213"/>
    <w:next w:val="a2"/>
    <w:uiPriority w:val="99"/>
    <w:semiHidden/>
    <w:rsid w:val="00604DA8"/>
  </w:style>
  <w:style w:type="numbering" w:customStyle="1" w:styleId="NoList11213">
    <w:name w:val="No List11213"/>
    <w:next w:val="a2"/>
    <w:uiPriority w:val="99"/>
    <w:semiHidden/>
    <w:unhideWhenUsed/>
    <w:rsid w:val="00604DA8"/>
  </w:style>
  <w:style w:type="numbering" w:customStyle="1" w:styleId="13130">
    <w:name w:val="無清單1313"/>
    <w:next w:val="a2"/>
    <w:uiPriority w:val="99"/>
    <w:semiHidden/>
    <w:unhideWhenUsed/>
    <w:rsid w:val="00604DA8"/>
  </w:style>
  <w:style w:type="numbering" w:customStyle="1" w:styleId="112130">
    <w:name w:val="無清單11213"/>
    <w:next w:val="a2"/>
    <w:uiPriority w:val="99"/>
    <w:semiHidden/>
    <w:unhideWhenUsed/>
    <w:rsid w:val="00604DA8"/>
  </w:style>
  <w:style w:type="numbering" w:customStyle="1" w:styleId="21130">
    <w:name w:val="无列表2113"/>
    <w:next w:val="a2"/>
    <w:uiPriority w:val="99"/>
    <w:semiHidden/>
    <w:unhideWhenUsed/>
    <w:rsid w:val="00604DA8"/>
  </w:style>
  <w:style w:type="numbering" w:customStyle="1" w:styleId="NoList12213">
    <w:name w:val="No List12213"/>
    <w:next w:val="a2"/>
    <w:uiPriority w:val="99"/>
    <w:semiHidden/>
    <w:unhideWhenUsed/>
    <w:rsid w:val="00604DA8"/>
  </w:style>
  <w:style w:type="numbering" w:customStyle="1" w:styleId="112131">
    <w:name w:val="リストなし11213"/>
    <w:next w:val="a2"/>
    <w:uiPriority w:val="99"/>
    <w:semiHidden/>
    <w:unhideWhenUsed/>
    <w:rsid w:val="00604DA8"/>
  </w:style>
  <w:style w:type="numbering" w:customStyle="1" w:styleId="112132">
    <w:name w:val="无列表11213"/>
    <w:next w:val="a2"/>
    <w:semiHidden/>
    <w:rsid w:val="00604DA8"/>
  </w:style>
  <w:style w:type="numbering" w:customStyle="1" w:styleId="NoList21213">
    <w:name w:val="No List21213"/>
    <w:next w:val="a2"/>
    <w:semiHidden/>
    <w:rsid w:val="00604DA8"/>
  </w:style>
  <w:style w:type="numbering" w:customStyle="1" w:styleId="NoList31213">
    <w:name w:val="No List31213"/>
    <w:next w:val="a2"/>
    <w:uiPriority w:val="99"/>
    <w:semiHidden/>
    <w:rsid w:val="00604DA8"/>
  </w:style>
  <w:style w:type="numbering" w:customStyle="1" w:styleId="NoList111213">
    <w:name w:val="No List111213"/>
    <w:next w:val="a2"/>
    <w:uiPriority w:val="99"/>
    <w:semiHidden/>
    <w:unhideWhenUsed/>
    <w:rsid w:val="00604DA8"/>
  </w:style>
  <w:style w:type="numbering" w:customStyle="1" w:styleId="122130">
    <w:name w:val="無清單12213"/>
    <w:next w:val="a2"/>
    <w:uiPriority w:val="99"/>
    <w:semiHidden/>
    <w:unhideWhenUsed/>
    <w:rsid w:val="00604DA8"/>
  </w:style>
  <w:style w:type="numbering" w:customStyle="1" w:styleId="1112130">
    <w:name w:val="無清單111213"/>
    <w:next w:val="a2"/>
    <w:uiPriority w:val="99"/>
    <w:semiHidden/>
    <w:unhideWhenUsed/>
    <w:rsid w:val="00604DA8"/>
  </w:style>
  <w:style w:type="numbering" w:customStyle="1" w:styleId="NoList63">
    <w:name w:val="No List63"/>
    <w:next w:val="a2"/>
    <w:uiPriority w:val="99"/>
    <w:semiHidden/>
    <w:unhideWhenUsed/>
    <w:rsid w:val="00604DA8"/>
  </w:style>
  <w:style w:type="numbering" w:customStyle="1" w:styleId="NoList143">
    <w:name w:val="No List143"/>
    <w:next w:val="a2"/>
    <w:uiPriority w:val="99"/>
    <w:semiHidden/>
    <w:unhideWhenUsed/>
    <w:rsid w:val="00604DA8"/>
  </w:style>
  <w:style w:type="numbering" w:customStyle="1" w:styleId="1333">
    <w:name w:val="リストなし133"/>
    <w:next w:val="a2"/>
    <w:uiPriority w:val="99"/>
    <w:semiHidden/>
    <w:unhideWhenUsed/>
    <w:rsid w:val="00604DA8"/>
  </w:style>
  <w:style w:type="numbering" w:customStyle="1" w:styleId="NoList233">
    <w:name w:val="No List233"/>
    <w:next w:val="a2"/>
    <w:semiHidden/>
    <w:rsid w:val="00604DA8"/>
  </w:style>
  <w:style w:type="numbering" w:customStyle="1" w:styleId="NoList333">
    <w:name w:val="No List333"/>
    <w:next w:val="a2"/>
    <w:uiPriority w:val="99"/>
    <w:semiHidden/>
    <w:rsid w:val="00604DA8"/>
  </w:style>
  <w:style w:type="numbering" w:customStyle="1" w:styleId="1431">
    <w:name w:val="無清單143"/>
    <w:next w:val="a2"/>
    <w:uiPriority w:val="99"/>
    <w:semiHidden/>
    <w:unhideWhenUsed/>
    <w:rsid w:val="00604DA8"/>
  </w:style>
  <w:style w:type="numbering" w:customStyle="1" w:styleId="11331">
    <w:name w:val="無清單1133"/>
    <w:next w:val="a2"/>
    <w:uiPriority w:val="99"/>
    <w:semiHidden/>
    <w:unhideWhenUsed/>
    <w:rsid w:val="00604DA8"/>
  </w:style>
  <w:style w:type="numbering" w:customStyle="1" w:styleId="NoList1233">
    <w:name w:val="No List1233"/>
    <w:next w:val="a2"/>
    <w:uiPriority w:val="99"/>
    <w:semiHidden/>
    <w:unhideWhenUsed/>
    <w:rsid w:val="00604DA8"/>
  </w:style>
  <w:style w:type="numbering" w:customStyle="1" w:styleId="11332">
    <w:name w:val="リストなし1133"/>
    <w:next w:val="a2"/>
    <w:uiPriority w:val="99"/>
    <w:semiHidden/>
    <w:unhideWhenUsed/>
    <w:rsid w:val="00604DA8"/>
  </w:style>
  <w:style w:type="numbering" w:customStyle="1" w:styleId="11333">
    <w:name w:val="无列表1133"/>
    <w:next w:val="a2"/>
    <w:semiHidden/>
    <w:rsid w:val="00604DA8"/>
  </w:style>
  <w:style w:type="numbering" w:customStyle="1" w:styleId="NoList2133">
    <w:name w:val="No List2133"/>
    <w:next w:val="a2"/>
    <w:semiHidden/>
    <w:rsid w:val="00604DA8"/>
  </w:style>
  <w:style w:type="numbering" w:customStyle="1" w:styleId="NoList3133">
    <w:name w:val="No List3133"/>
    <w:next w:val="a2"/>
    <w:uiPriority w:val="99"/>
    <w:semiHidden/>
    <w:rsid w:val="00604DA8"/>
  </w:style>
  <w:style w:type="numbering" w:customStyle="1" w:styleId="NoList11133">
    <w:name w:val="No List11133"/>
    <w:next w:val="a2"/>
    <w:uiPriority w:val="99"/>
    <w:semiHidden/>
    <w:unhideWhenUsed/>
    <w:rsid w:val="00604DA8"/>
  </w:style>
  <w:style w:type="numbering" w:customStyle="1" w:styleId="12331">
    <w:name w:val="無清單1233"/>
    <w:next w:val="a2"/>
    <w:uiPriority w:val="99"/>
    <w:semiHidden/>
    <w:unhideWhenUsed/>
    <w:rsid w:val="00604DA8"/>
  </w:style>
  <w:style w:type="numbering" w:customStyle="1" w:styleId="111330">
    <w:name w:val="無清單11133"/>
    <w:next w:val="a2"/>
    <w:uiPriority w:val="99"/>
    <w:semiHidden/>
    <w:unhideWhenUsed/>
    <w:rsid w:val="00604DA8"/>
  </w:style>
  <w:style w:type="numbering" w:customStyle="1" w:styleId="NoList513">
    <w:name w:val="No List513"/>
    <w:next w:val="a2"/>
    <w:uiPriority w:val="99"/>
    <w:semiHidden/>
    <w:unhideWhenUsed/>
    <w:rsid w:val="00604DA8"/>
  </w:style>
  <w:style w:type="numbering" w:customStyle="1" w:styleId="13131">
    <w:name w:val="无列表1313"/>
    <w:next w:val="a2"/>
    <w:semiHidden/>
    <w:rsid w:val="00604DA8"/>
  </w:style>
  <w:style w:type="numbering" w:customStyle="1" w:styleId="NoList11312">
    <w:name w:val="No List11312"/>
    <w:next w:val="a2"/>
    <w:uiPriority w:val="99"/>
    <w:semiHidden/>
    <w:unhideWhenUsed/>
    <w:rsid w:val="00604DA8"/>
  </w:style>
  <w:style w:type="numbering" w:customStyle="1" w:styleId="NoList4113">
    <w:name w:val="No List4113"/>
    <w:next w:val="a2"/>
    <w:uiPriority w:val="99"/>
    <w:semiHidden/>
    <w:unhideWhenUsed/>
    <w:rsid w:val="00604DA8"/>
  </w:style>
  <w:style w:type="numbering" w:customStyle="1" w:styleId="2213">
    <w:name w:val="无列表2213"/>
    <w:next w:val="a2"/>
    <w:uiPriority w:val="99"/>
    <w:semiHidden/>
    <w:unhideWhenUsed/>
    <w:rsid w:val="00604DA8"/>
  </w:style>
  <w:style w:type="numbering" w:customStyle="1" w:styleId="NoList121113">
    <w:name w:val="No List121113"/>
    <w:next w:val="a2"/>
    <w:uiPriority w:val="99"/>
    <w:semiHidden/>
    <w:unhideWhenUsed/>
    <w:rsid w:val="00604DA8"/>
  </w:style>
  <w:style w:type="numbering" w:customStyle="1" w:styleId="1111131">
    <w:name w:val="リストなし111113"/>
    <w:next w:val="a2"/>
    <w:uiPriority w:val="99"/>
    <w:semiHidden/>
    <w:unhideWhenUsed/>
    <w:rsid w:val="00604DA8"/>
  </w:style>
  <w:style w:type="numbering" w:customStyle="1" w:styleId="1111132">
    <w:name w:val="无列表111113"/>
    <w:next w:val="a2"/>
    <w:semiHidden/>
    <w:rsid w:val="00604DA8"/>
  </w:style>
  <w:style w:type="numbering" w:customStyle="1" w:styleId="NoList211113">
    <w:name w:val="No List211113"/>
    <w:next w:val="a2"/>
    <w:semiHidden/>
    <w:rsid w:val="00604DA8"/>
  </w:style>
  <w:style w:type="numbering" w:customStyle="1" w:styleId="NoList311113">
    <w:name w:val="No List311113"/>
    <w:next w:val="a2"/>
    <w:uiPriority w:val="99"/>
    <w:semiHidden/>
    <w:rsid w:val="00604DA8"/>
  </w:style>
  <w:style w:type="numbering" w:customStyle="1" w:styleId="NoList1111113">
    <w:name w:val="No List1111113"/>
    <w:next w:val="a2"/>
    <w:uiPriority w:val="99"/>
    <w:semiHidden/>
    <w:unhideWhenUsed/>
    <w:rsid w:val="00604DA8"/>
  </w:style>
  <w:style w:type="numbering" w:customStyle="1" w:styleId="1211130">
    <w:name w:val="無清單121113"/>
    <w:next w:val="a2"/>
    <w:uiPriority w:val="99"/>
    <w:semiHidden/>
    <w:unhideWhenUsed/>
    <w:rsid w:val="00604DA8"/>
  </w:style>
  <w:style w:type="numbering" w:customStyle="1" w:styleId="1111113">
    <w:name w:val="無清單1111113"/>
    <w:next w:val="a2"/>
    <w:uiPriority w:val="99"/>
    <w:semiHidden/>
    <w:unhideWhenUsed/>
    <w:rsid w:val="00604DA8"/>
  </w:style>
  <w:style w:type="numbering" w:customStyle="1" w:styleId="NoList13113">
    <w:name w:val="No List13113"/>
    <w:next w:val="a2"/>
    <w:uiPriority w:val="99"/>
    <w:semiHidden/>
    <w:unhideWhenUsed/>
    <w:rsid w:val="00604DA8"/>
  </w:style>
  <w:style w:type="numbering" w:customStyle="1" w:styleId="121131">
    <w:name w:val="リストなし12113"/>
    <w:next w:val="a2"/>
    <w:uiPriority w:val="99"/>
    <w:semiHidden/>
    <w:unhideWhenUsed/>
    <w:rsid w:val="00604DA8"/>
  </w:style>
  <w:style w:type="numbering" w:customStyle="1" w:styleId="121132">
    <w:name w:val="无列表12113"/>
    <w:next w:val="a2"/>
    <w:semiHidden/>
    <w:rsid w:val="00604DA8"/>
  </w:style>
  <w:style w:type="numbering" w:customStyle="1" w:styleId="NoList22113">
    <w:name w:val="No List22113"/>
    <w:next w:val="a2"/>
    <w:semiHidden/>
    <w:rsid w:val="00604DA8"/>
  </w:style>
  <w:style w:type="numbering" w:customStyle="1" w:styleId="NoList32113">
    <w:name w:val="No List32113"/>
    <w:next w:val="a2"/>
    <w:uiPriority w:val="99"/>
    <w:semiHidden/>
    <w:rsid w:val="00604DA8"/>
  </w:style>
  <w:style w:type="numbering" w:customStyle="1" w:styleId="NoList112113">
    <w:name w:val="No List112113"/>
    <w:next w:val="a2"/>
    <w:uiPriority w:val="99"/>
    <w:semiHidden/>
    <w:unhideWhenUsed/>
    <w:rsid w:val="00604DA8"/>
  </w:style>
  <w:style w:type="numbering" w:customStyle="1" w:styleId="131130">
    <w:name w:val="無清單13113"/>
    <w:next w:val="a2"/>
    <w:uiPriority w:val="99"/>
    <w:semiHidden/>
    <w:unhideWhenUsed/>
    <w:rsid w:val="00604DA8"/>
  </w:style>
  <w:style w:type="numbering" w:customStyle="1" w:styleId="1121130">
    <w:name w:val="無清單112113"/>
    <w:next w:val="a2"/>
    <w:uiPriority w:val="99"/>
    <w:semiHidden/>
    <w:unhideWhenUsed/>
    <w:rsid w:val="00604DA8"/>
  </w:style>
  <w:style w:type="numbering" w:customStyle="1" w:styleId="21113">
    <w:name w:val="无列表21113"/>
    <w:next w:val="a2"/>
    <w:uiPriority w:val="99"/>
    <w:semiHidden/>
    <w:unhideWhenUsed/>
    <w:rsid w:val="00604DA8"/>
  </w:style>
  <w:style w:type="numbering" w:customStyle="1" w:styleId="NoList122113">
    <w:name w:val="No List122113"/>
    <w:next w:val="a2"/>
    <w:uiPriority w:val="99"/>
    <w:semiHidden/>
    <w:unhideWhenUsed/>
    <w:rsid w:val="00604DA8"/>
  </w:style>
  <w:style w:type="numbering" w:customStyle="1" w:styleId="1121131">
    <w:name w:val="リストなし112113"/>
    <w:next w:val="a2"/>
    <w:uiPriority w:val="99"/>
    <w:semiHidden/>
    <w:unhideWhenUsed/>
    <w:rsid w:val="00604DA8"/>
  </w:style>
  <w:style w:type="numbering" w:customStyle="1" w:styleId="1121132">
    <w:name w:val="无列表112113"/>
    <w:next w:val="a2"/>
    <w:semiHidden/>
    <w:rsid w:val="00604DA8"/>
  </w:style>
  <w:style w:type="numbering" w:customStyle="1" w:styleId="NoList212113">
    <w:name w:val="No List212113"/>
    <w:next w:val="a2"/>
    <w:semiHidden/>
    <w:rsid w:val="00604DA8"/>
  </w:style>
  <w:style w:type="numbering" w:customStyle="1" w:styleId="NoList312113">
    <w:name w:val="No List312113"/>
    <w:next w:val="a2"/>
    <w:uiPriority w:val="99"/>
    <w:semiHidden/>
    <w:rsid w:val="00604DA8"/>
  </w:style>
  <w:style w:type="numbering" w:customStyle="1" w:styleId="NoList1112113">
    <w:name w:val="No List1112113"/>
    <w:next w:val="a2"/>
    <w:uiPriority w:val="99"/>
    <w:semiHidden/>
    <w:unhideWhenUsed/>
    <w:rsid w:val="00604DA8"/>
  </w:style>
  <w:style w:type="numbering" w:customStyle="1" w:styleId="122113">
    <w:name w:val="無清單122113"/>
    <w:next w:val="a2"/>
    <w:uiPriority w:val="99"/>
    <w:semiHidden/>
    <w:unhideWhenUsed/>
    <w:rsid w:val="00604DA8"/>
  </w:style>
  <w:style w:type="numbering" w:customStyle="1" w:styleId="1112113">
    <w:name w:val="無清單1112113"/>
    <w:next w:val="a2"/>
    <w:uiPriority w:val="99"/>
    <w:semiHidden/>
    <w:unhideWhenUsed/>
    <w:rsid w:val="00604DA8"/>
  </w:style>
  <w:style w:type="numbering" w:customStyle="1" w:styleId="NoList5112">
    <w:name w:val="No List5112"/>
    <w:next w:val="a2"/>
    <w:uiPriority w:val="99"/>
    <w:semiHidden/>
    <w:unhideWhenUsed/>
    <w:rsid w:val="00604DA8"/>
  </w:style>
  <w:style w:type="numbering" w:customStyle="1" w:styleId="NoList612">
    <w:name w:val="No List612"/>
    <w:next w:val="a2"/>
    <w:uiPriority w:val="99"/>
    <w:semiHidden/>
    <w:unhideWhenUsed/>
    <w:rsid w:val="00604DA8"/>
  </w:style>
  <w:style w:type="numbering" w:customStyle="1" w:styleId="NoList1412">
    <w:name w:val="No List1412"/>
    <w:next w:val="a2"/>
    <w:uiPriority w:val="99"/>
    <w:semiHidden/>
    <w:unhideWhenUsed/>
    <w:rsid w:val="00604DA8"/>
  </w:style>
  <w:style w:type="numbering" w:customStyle="1" w:styleId="13123">
    <w:name w:val="リストなし1312"/>
    <w:next w:val="a2"/>
    <w:uiPriority w:val="99"/>
    <w:semiHidden/>
    <w:unhideWhenUsed/>
    <w:rsid w:val="00604DA8"/>
  </w:style>
  <w:style w:type="numbering" w:customStyle="1" w:styleId="NoList2312">
    <w:name w:val="No List2312"/>
    <w:next w:val="a2"/>
    <w:semiHidden/>
    <w:rsid w:val="00604DA8"/>
  </w:style>
  <w:style w:type="numbering" w:customStyle="1" w:styleId="NoList3312">
    <w:name w:val="No List3312"/>
    <w:next w:val="a2"/>
    <w:uiPriority w:val="99"/>
    <w:semiHidden/>
    <w:rsid w:val="00604DA8"/>
  </w:style>
  <w:style w:type="numbering" w:customStyle="1" w:styleId="NoList1142">
    <w:name w:val="No List1142"/>
    <w:next w:val="a2"/>
    <w:uiPriority w:val="99"/>
    <w:semiHidden/>
    <w:unhideWhenUsed/>
    <w:rsid w:val="00604DA8"/>
  </w:style>
  <w:style w:type="numbering" w:customStyle="1" w:styleId="14120">
    <w:name w:val="無清單1412"/>
    <w:next w:val="a2"/>
    <w:uiPriority w:val="99"/>
    <w:semiHidden/>
    <w:unhideWhenUsed/>
    <w:rsid w:val="00604DA8"/>
  </w:style>
  <w:style w:type="numbering" w:customStyle="1" w:styleId="113120">
    <w:name w:val="無清單11312"/>
    <w:next w:val="a2"/>
    <w:uiPriority w:val="99"/>
    <w:semiHidden/>
    <w:unhideWhenUsed/>
    <w:rsid w:val="00604DA8"/>
  </w:style>
  <w:style w:type="numbering" w:customStyle="1" w:styleId="NoList422">
    <w:name w:val="No List422"/>
    <w:next w:val="a2"/>
    <w:uiPriority w:val="99"/>
    <w:semiHidden/>
    <w:unhideWhenUsed/>
    <w:rsid w:val="00604DA8"/>
  </w:style>
  <w:style w:type="numbering" w:customStyle="1" w:styleId="NoList12312">
    <w:name w:val="No List12312"/>
    <w:next w:val="a2"/>
    <w:uiPriority w:val="99"/>
    <w:semiHidden/>
    <w:unhideWhenUsed/>
    <w:rsid w:val="00604DA8"/>
  </w:style>
  <w:style w:type="numbering" w:customStyle="1" w:styleId="113121">
    <w:name w:val="リストなし11312"/>
    <w:next w:val="a2"/>
    <w:uiPriority w:val="99"/>
    <w:semiHidden/>
    <w:unhideWhenUsed/>
    <w:rsid w:val="00604DA8"/>
  </w:style>
  <w:style w:type="numbering" w:customStyle="1" w:styleId="113122">
    <w:name w:val="无列表11312"/>
    <w:next w:val="a2"/>
    <w:semiHidden/>
    <w:rsid w:val="00604DA8"/>
  </w:style>
  <w:style w:type="numbering" w:customStyle="1" w:styleId="NoList21312">
    <w:name w:val="No List21312"/>
    <w:next w:val="a2"/>
    <w:semiHidden/>
    <w:rsid w:val="00604DA8"/>
  </w:style>
  <w:style w:type="numbering" w:customStyle="1" w:styleId="NoList31312">
    <w:name w:val="No List31312"/>
    <w:next w:val="a2"/>
    <w:uiPriority w:val="99"/>
    <w:semiHidden/>
    <w:rsid w:val="00604DA8"/>
  </w:style>
  <w:style w:type="numbering" w:customStyle="1" w:styleId="NoList111312">
    <w:name w:val="No List111312"/>
    <w:next w:val="a2"/>
    <w:uiPriority w:val="99"/>
    <w:semiHidden/>
    <w:unhideWhenUsed/>
    <w:rsid w:val="00604DA8"/>
  </w:style>
  <w:style w:type="numbering" w:customStyle="1" w:styleId="123120">
    <w:name w:val="無清單12312"/>
    <w:next w:val="a2"/>
    <w:uiPriority w:val="99"/>
    <w:semiHidden/>
    <w:unhideWhenUsed/>
    <w:rsid w:val="00604DA8"/>
  </w:style>
  <w:style w:type="numbering" w:customStyle="1" w:styleId="1113120">
    <w:name w:val="無清單111312"/>
    <w:next w:val="a2"/>
    <w:uiPriority w:val="99"/>
    <w:semiHidden/>
    <w:unhideWhenUsed/>
    <w:rsid w:val="00604DA8"/>
  </w:style>
  <w:style w:type="numbering" w:customStyle="1" w:styleId="NoList12122">
    <w:name w:val="No List12122"/>
    <w:next w:val="a2"/>
    <w:uiPriority w:val="99"/>
    <w:semiHidden/>
    <w:unhideWhenUsed/>
    <w:rsid w:val="00604DA8"/>
  </w:style>
  <w:style w:type="numbering" w:customStyle="1" w:styleId="111222">
    <w:name w:val="リストなし11122"/>
    <w:next w:val="a2"/>
    <w:uiPriority w:val="99"/>
    <w:semiHidden/>
    <w:unhideWhenUsed/>
    <w:rsid w:val="00604DA8"/>
  </w:style>
  <w:style w:type="numbering" w:customStyle="1" w:styleId="111223">
    <w:name w:val="无列表11122"/>
    <w:next w:val="a2"/>
    <w:semiHidden/>
    <w:rsid w:val="00604DA8"/>
  </w:style>
  <w:style w:type="numbering" w:customStyle="1" w:styleId="NoList21122">
    <w:name w:val="No List21122"/>
    <w:next w:val="a2"/>
    <w:semiHidden/>
    <w:rsid w:val="00604DA8"/>
  </w:style>
  <w:style w:type="numbering" w:customStyle="1" w:styleId="NoList31122">
    <w:name w:val="No List31122"/>
    <w:next w:val="a2"/>
    <w:uiPriority w:val="99"/>
    <w:semiHidden/>
    <w:rsid w:val="00604DA8"/>
  </w:style>
  <w:style w:type="numbering" w:customStyle="1" w:styleId="NoList111122">
    <w:name w:val="No List111122"/>
    <w:next w:val="a2"/>
    <w:uiPriority w:val="99"/>
    <w:semiHidden/>
    <w:unhideWhenUsed/>
    <w:rsid w:val="00604DA8"/>
  </w:style>
  <w:style w:type="numbering" w:customStyle="1" w:styleId="121220">
    <w:name w:val="無清單12122"/>
    <w:next w:val="a2"/>
    <w:uiPriority w:val="99"/>
    <w:semiHidden/>
    <w:unhideWhenUsed/>
    <w:rsid w:val="00604DA8"/>
  </w:style>
  <w:style w:type="numbering" w:customStyle="1" w:styleId="1111220">
    <w:name w:val="無清單111122"/>
    <w:next w:val="a2"/>
    <w:uiPriority w:val="99"/>
    <w:semiHidden/>
    <w:unhideWhenUsed/>
    <w:rsid w:val="00604DA8"/>
  </w:style>
  <w:style w:type="numbering" w:customStyle="1" w:styleId="NoList522">
    <w:name w:val="No List522"/>
    <w:next w:val="a2"/>
    <w:uiPriority w:val="99"/>
    <w:semiHidden/>
    <w:unhideWhenUsed/>
    <w:rsid w:val="00604DA8"/>
  </w:style>
  <w:style w:type="numbering" w:customStyle="1" w:styleId="NoList1322">
    <w:name w:val="No List1322"/>
    <w:next w:val="a2"/>
    <w:uiPriority w:val="99"/>
    <w:semiHidden/>
    <w:unhideWhenUsed/>
    <w:rsid w:val="00604DA8"/>
  </w:style>
  <w:style w:type="numbering" w:customStyle="1" w:styleId="12223">
    <w:name w:val="リストなし1222"/>
    <w:next w:val="a2"/>
    <w:uiPriority w:val="99"/>
    <w:semiHidden/>
    <w:unhideWhenUsed/>
    <w:rsid w:val="00604DA8"/>
  </w:style>
  <w:style w:type="numbering" w:customStyle="1" w:styleId="12232">
    <w:name w:val="无列表1223"/>
    <w:next w:val="a2"/>
    <w:semiHidden/>
    <w:rsid w:val="00604DA8"/>
  </w:style>
  <w:style w:type="numbering" w:customStyle="1" w:styleId="NoList2222">
    <w:name w:val="No List2222"/>
    <w:next w:val="a2"/>
    <w:semiHidden/>
    <w:rsid w:val="00604DA8"/>
  </w:style>
  <w:style w:type="numbering" w:customStyle="1" w:styleId="NoList3222">
    <w:name w:val="No List3222"/>
    <w:next w:val="a2"/>
    <w:uiPriority w:val="99"/>
    <w:semiHidden/>
    <w:rsid w:val="00604DA8"/>
  </w:style>
  <w:style w:type="numbering" w:customStyle="1" w:styleId="NoList11222">
    <w:name w:val="No List11222"/>
    <w:next w:val="a2"/>
    <w:uiPriority w:val="99"/>
    <w:semiHidden/>
    <w:unhideWhenUsed/>
    <w:rsid w:val="00604DA8"/>
  </w:style>
  <w:style w:type="numbering" w:customStyle="1" w:styleId="13220">
    <w:name w:val="無清單1322"/>
    <w:next w:val="a2"/>
    <w:uiPriority w:val="99"/>
    <w:semiHidden/>
    <w:unhideWhenUsed/>
    <w:rsid w:val="00604DA8"/>
  </w:style>
  <w:style w:type="numbering" w:customStyle="1" w:styleId="112220">
    <w:name w:val="無清單11222"/>
    <w:next w:val="a2"/>
    <w:uiPriority w:val="99"/>
    <w:semiHidden/>
    <w:unhideWhenUsed/>
    <w:rsid w:val="00604DA8"/>
  </w:style>
  <w:style w:type="numbering" w:customStyle="1" w:styleId="2122">
    <w:name w:val="无列表2122"/>
    <w:next w:val="a2"/>
    <w:uiPriority w:val="99"/>
    <w:semiHidden/>
    <w:unhideWhenUsed/>
    <w:rsid w:val="00604DA8"/>
  </w:style>
  <w:style w:type="numbering" w:customStyle="1" w:styleId="NoList111222">
    <w:name w:val="No List111222"/>
    <w:next w:val="a2"/>
    <w:uiPriority w:val="99"/>
    <w:semiHidden/>
    <w:unhideWhenUsed/>
    <w:rsid w:val="00604DA8"/>
  </w:style>
  <w:style w:type="numbering" w:customStyle="1" w:styleId="NoList72">
    <w:name w:val="No List72"/>
    <w:next w:val="a2"/>
    <w:uiPriority w:val="99"/>
    <w:semiHidden/>
    <w:unhideWhenUsed/>
    <w:rsid w:val="00604DA8"/>
  </w:style>
  <w:style w:type="numbering" w:customStyle="1" w:styleId="NoList152">
    <w:name w:val="No List152"/>
    <w:next w:val="a2"/>
    <w:uiPriority w:val="99"/>
    <w:semiHidden/>
    <w:unhideWhenUsed/>
    <w:rsid w:val="00604DA8"/>
  </w:style>
  <w:style w:type="numbering" w:customStyle="1" w:styleId="1422">
    <w:name w:val="リストなし142"/>
    <w:next w:val="a2"/>
    <w:uiPriority w:val="99"/>
    <w:semiHidden/>
    <w:unhideWhenUsed/>
    <w:rsid w:val="00604DA8"/>
  </w:style>
  <w:style w:type="numbering" w:customStyle="1" w:styleId="1423">
    <w:name w:val="无列表142"/>
    <w:next w:val="a2"/>
    <w:semiHidden/>
    <w:rsid w:val="00604DA8"/>
  </w:style>
  <w:style w:type="numbering" w:customStyle="1" w:styleId="NoList242">
    <w:name w:val="No List242"/>
    <w:next w:val="a2"/>
    <w:semiHidden/>
    <w:rsid w:val="00604DA8"/>
  </w:style>
  <w:style w:type="numbering" w:customStyle="1" w:styleId="NoList342">
    <w:name w:val="No List342"/>
    <w:next w:val="a2"/>
    <w:uiPriority w:val="99"/>
    <w:semiHidden/>
    <w:rsid w:val="00604DA8"/>
  </w:style>
  <w:style w:type="numbering" w:customStyle="1" w:styleId="NoList1152">
    <w:name w:val="No List1152"/>
    <w:next w:val="a2"/>
    <w:uiPriority w:val="99"/>
    <w:semiHidden/>
    <w:unhideWhenUsed/>
    <w:rsid w:val="00604DA8"/>
  </w:style>
  <w:style w:type="numbering" w:customStyle="1" w:styleId="1521">
    <w:name w:val="無清單152"/>
    <w:next w:val="a2"/>
    <w:uiPriority w:val="99"/>
    <w:semiHidden/>
    <w:unhideWhenUsed/>
    <w:rsid w:val="00604DA8"/>
  </w:style>
  <w:style w:type="numbering" w:customStyle="1" w:styleId="11420">
    <w:name w:val="無清單1142"/>
    <w:next w:val="a2"/>
    <w:uiPriority w:val="99"/>
    <w:semiHidden/>
    <w:unhideWhenUsed/>
    <w:rsid w:val="00604DA8"/>
  </w:style>
  <w:style w:type="numbering" w:customStyle="1" w:styleId="NoList432">
    <w:name w:val="No List432"/>
    <w:next w:val="a2"/>
    <w:uiPriority w:val="99"/>
    <w:semiHidden/>
    <w:unhideWhenUsed/>
    <w:rsid w:val="00604DA8"/>
  </w:style>
  <w:style w:type="numbering" w:customStyle="1" w:styleId="NoList1242">
    <w:name w:val="No List1242"/>
    <w:next w:val="a2"/>
    <w:uiPriority w:val="99"/>
    <w:semiHidden/>
    <w:unhideWhenUsed/>
    <w:rsid w:val="00604DA8"/>
  </w:style>
  <w:style w:type="numbering" w:customStyle="1" w:styleId="11421">
    <w:name w:val="リストなし1142"/>
    <w:next w:val="a2"/>
    <w:uiPriority w:val="99"/>
    <w:semiHidden/>
    <w:unhideWhenUsed/>
    <w:rsid w:val="00604DA8"/>
  </w:style>
  <w:style w:type="numbering" w:customStyle="1" w:styleId="11422">
    <w:name w:val="无列表1142"/>
    <w:next w:val="a2"/>
    <w:semiHidden/>
    <w:rsid w:val="00604DA8"/>
  </w:style>
  <w:style w:type="numbering" w:customStyle="1" w:styleId="NoList2142">
    <w:name w:val="No List2142"/>
    <w:next w:val="a2"/>
    <w:semiHidden/>
    <w:rsid w:val="00604DA8"/>
  </w:style>
  <w:style w:type="numbering" w:customStyle="1" w:styleId="NoList3142">
    <w:name w:val="No List3142"/>
    <w:next w:val="a2"/>
    <w:uiPriority w:val="99"/>
    <w:semiHidden/>
    <w:rsid w:val="00604DA8"/>
  </w:style>
  <w:style w:type="numbering" w:customStyle="1" w:styleId="NoList11142">
    <w:name w:val="No List11142"/>
    <w:next w:val="a2"/>
    <w:uiPriority w:val="99"/>
    <w:semiHidden/>
    <w:unhideWhenUsed/>
    <w:rsid w:val="00604DA8"/>
  </w:style>
  <w:style w:type="numbering" w:customStyle="1" w:styleId="12420">
    <w:name w:val="無清單1242"/>
    <w:next w:val="a2"/>
    <w:uiPriority w:val="99"/>
    <w:semiHidden/>
    <w:unhideWhenUsed/>
    <w:rsid w:val="00604DA8"/>
  </w:style>
  <w:style w:type="numbering" w:customStyle="1" w:styleId="111420">
    <w:name w:val="無清單11142"/>
    <w:next w:val="a2"/>
    <w:uiPriority w:val="99"/>
    <w:semiHidden/>
    <w:unhideWhenUsed/>
    <w:rsid w:val="00604DA8"/>
  </w:style>
  <w:style w:type="numbering" w:customStyle="1" w:styleId="232">
    <w:name w:val="无列表232"/>
    <w:next w:val="a2"/>
    <w:uiPriority w:val="99"/>
    <w:semiHidden/>
    <w:unhideWhenUsed/>
    <w:rsid w:val="00604DA8"/>
  </w:style>
  <w:style w:type="numbering" w:customStyle="1" w:styleId="NoList12132">
    <w:name w:val="No List12132"/>
    <w:next w:val="a2"/>
    <w:uiPriority w:val="99"/>
    <w:semiHidden/>
    <w:unhideWhenUsed/>
    <w:rsid w:val="00604DA8"/>
  </w:style>
  <w:style w:type="numbering" w:customStyle="1" w:styleId="111321">
    <w:name w:val="リストなし11132"/>
    <w:next w:val="a2"/>
    <w:uiPriority w:val="99"/>
    <w:semiHidden/>
    <w:unhideWhenUsed/>
    <w:rsid w:val="00604DA8"/>
  </w:style>
  <w:style w:type="numbering" w:customStyle="1" w:styleId="111322">
    <w:name w:val="无列表11132"/>
    <w:next w:val="a2"/>
    <w:semiHidden/>
    <w:rsid w:val="00604DA8"/>
  </w:style>
  <w:style w:type="numbering" w:customStyle="1" w:styleId="NoList21132">
    <w:name w:val="No List21132"/>
    <w:next w:val="a2"/>
    <w:semiHidden/>
    <w:rsid w:val="00604DA8"/>
  </w:style>
  <w:style w:type="numbering" w:customStyle="1" w:styleId="NoList31132">
    <w:name w:val="No List31132"/>
    <w:next w:val="a2"/>
    <w:uiPriority w:val="99"/>
    <w:semiHidden/>
    <w:rsid w:val="00604DA8"/>
  </w:style>
  <w:style w:type="numbering" w:customStyle="1" w:styleId="NoList111132">
    <w:name w:val="No List111132"/>
    <w:next w:val="a2"/>
    <w:uiPriority w:val="99"/>
    <w:semiHidden/>
    <w:unhideWhenUsed/>
    <w:rsid w:val="00604DA8"/>
  </w:style>
  <w:style w:type="numbering" w:customStyle="1" w:styleId="121320">
    <w:name w:val="無清單12132"/>
    <w:next w:val="a2"/>
    <w:uiPriority w:val="99"/>
    <w:semiHidden/>
    <w:unhideWhenUsed/>
    <w:rsid w:val="00604DA8"/>
  </w:style>
  <w:style w:type="numbering" w:customStyle="1" w:styleId="1111320">
    <w:name w:val="無清單111132"/>
    <w:next w:val="a2"/>
    <w:uiPriority w:val="99"/>
    <w:semiHidden/>
    <w:unhideWhenUsed/>
    <w:rsid w:val="00604DA8"/>
  </w:style>
  <w:style w:type="numbering" w:customStyle="1" w:styleId="NoList532">
    <w:name w:val="No List532"/>
    <w:next w:val="a2"/>
    <w:uiPriority w:val="99"/>
    <w:semiHidden/>
    <w:unhideWhenUsed/>
    <w:rsid w:val="00604DA8"/>
  </w:style>
  <w:style w:type="numbering" w:customStyle="1" w:styleId="NoList1332">
    <w:name w:val="No List1332"/>
    <w:next w:val="a2"/>
    <w:uiPriority w:val="99"/>
    <w:semiHidden/>
    <w:unhideWhenUsed/>
    <w:rsid w:val="00604DA8"/>
  </w:style>
  <w:style w:type="numbering" w:customStyle="1" w:styleId="12322">
    <w:name w:val="リストなし1232"/>
    <w:next w:val="a2"/>
    <w:uiPriority w:val="99"/>
    <w:semiHidden/>
    <w:unhideWhenUsed/>
    <w:rsid w:val="00604DA8"/>
  </w:style>
  <w:style w:type="numbering" w:customStyle="1" w:styleId="12323">
    <w:name w:val="无列表1232"/>
    <w:next w:val="a2"/>
    <w:semiHidden/>
    <w:rsid w:val="00604DA8"/>
  </w:style>
  <w:style w:type="numbering" w:customStyle="1" w:styleId="NoList2232">
    <w:name w:val="No List2232"/>
    <w:next w:val="a2"/>
    <w:semiHidden/>
    <w:rsid w:val="00604DA8"/>
  </w:style>
  <w:style w:type="numbering" w:customStyle="1" w:styleId="NoList3232">
    <w:name w:val="No List3232"/>
    <w:next w:val="a2"/>
    <w:uiPriority w:val="99"/>
    <w:semiHidden/>
    <w:rsid w:val="00604DA8"/>
  </w:style>
  <w:style w:type="numbering" w:customStyle="1" w:styleId="NoList11232">
    <w:name w:val="No List11232"/>
    <w:next w:val="a2"/>
    <w:uiPriority w:val="99"/>
    <w:semiHidden/>
    <w:unhideWhenUsed/>
    <w:rsid w:val="00604DA8"/>
  </w:style>
  <w:style w:type="numbering" w:customStyle="1" w:styleId="13320">
    <w:name w:val="無清單1332"/>
    <w:next w:val="a2"/>
    <w:uiPriority w:val="99"/>
    <w:semiHidden/>
    <w:unhideWhenUsed/>
    <w:rsid w:val="00604DA8"/>
  </w:style>
  <w:style w:type="numbering" w:customStyle="1" w:styleId="112320">
    <w:name w:val="無清單11232"/>
    <w:next w:val="a2"/>
    <w:uiPriority w:val="99"/>
    <w:semiHidden/>
    <w:unhideWhenUsed/>
    <w:rsid w:val="00604DA8"/>
  </w:style>
  <w:style w:type="numbering" w:customStyle="1" w:styleId="2132">
    <w:name w:val="无列表2132"/>
    <w:next w:val="a2"/>
    <w:uiPriority w:val="99"/>
    <w:semiHidden/>
    <w:unhideWhenUsed/>
    <w:rsid w:val="00604DA8"/>
  </w:style>
  <w:style w:type="numbering" w:customStyle="1" w:styleId="NoList12222">
    <w:name w:val="No List12222"/>
    <w:next w:val="a2"/>
    <w:uiPriority w:val="99"/>
    <w:semiHidden/>
    <w:unhideWhenUsed/>
    <w:rsid w:val="00604DA8"/>
  </w:style>
  <w:style w:type="numbering" w:customStyle="1" w:styleId="112221">
    <w:name w:val="リストなし11222"/>
    <w:next w:val="a2"/>
    <w:uiPriority w:val="99"/>
    <w:semiHidden/>
    <w:unhideWhenUsed/>
    <w:rsid w:val="00604DA8"/>
  </w:style>
  <w:style w:type="numbering" w:customStyle="1" w:styleId="112222">
    <w:name w:val="无列表11222"/>
    <w:next w:val="a2"/>
    <w:semiHidden/>
    <w:rsid w:val="00604DA8"/>
  </w:style>
  <w:style w:type="numbering" w:customStyle="1" w:styleId="NoList21222">
    <w:name w:val="No List21222"/>
    <w:next w:val="a2"/>
    <w:semiHidden/>
    <w:rsid w:val="00604DA8"/>
  </w:style>
  <w:style w:type="numbering" w:customStyle="1" w:styleId="NoList31222">
    <w:name w:val="No List31222"/>
    <w:next w:val="a2"/>
    <w:uiPriority w:val="99"/>
    <w:semiHidden/>
    <w:rsid w:val="00604DA8"/>
  </w:style>
  <w:style w:type="numbering" w:customStyle="1" w:styleId="NoList111232">
    <w:name w:val="No List111232"/>
    <w:next w:val="a2"/>
    <w:uiPriority w:val="99"/>
    <w:semiHidden/>
    <w:unhideWhenUsed/>
    <w:rsid w:val="00604DA8"/>
  </w:style>
  <w:style w:type="numbering" w:customStyle="1" w:styleId="122220">
    <w:name w:val="無清單12222"/>
    <w:next w:val="a2"/>
    <w:uiPriority w:val="99"/>
    <w:semiHidden/>
    <w:unhideWhenUsed/>
    <w:rsid w:val="00604DA8"/>
  </w:style>
  <w:style w:type="numbering" w:customStyle="1" w:styleId="1112220">
    <w:name w:val="無清單111222"/>
    <w:next w:val="a2"/>
    <w:uiPriority w:val="99"/>
    <w:semiHidden/>
    <w:unhideWhenUsed/>
    <w:rsid w:val="00604DA8"/>
  </w:style>
  <w:style w:type="numbering" w:customStyle="1" w:styleId="NoList81">
    <w:name w:val="No List81"/>
    <w:next w:val="a2"/>
    <w:uiPriority w:val="99"/>
    <w:semiHidden/>
    <w:unhideWhenUsed/>
    <w:rsid w:val="00604DA8"/>
  </w:style>
  <w:style w:type="numbering" w:customStyle="1" w:styleId="NoList161">
    <w:name w:val="No List161"/>
    <w:next w:val="a2"/>
    <w:uiPriority w:val="99"/>
    <w:semiHidden/>
    <w:unhideWhenUsed/>
    <w:rsid w:val="00604DA8"/>
  </w:style>
  <w:style w:type="numbering" w:customStyle="1" w:styleId="1512">
    <w:name w:val="リストなし151"/>
    <w:next w:val="a2"/>
    <w:uiPriority w:val="99"/>
    <w:semiHidden/>
    <w:unhideWhenUsed/>
    <w:rsid w:val="00604DA8"/>
  </w:style>
  <w:style w:type="numbering" w:customStyle="1" w:styleId="1513">
    <w:name w:val="无列表151"/>
    <w:next w:val="a2"/>
    <w:semiHidden/>
    <w:rsid w:val="00604DA8"/>
  </w:style>
  <w:style w:type="numbering" w:customStyle="1" w:styleId="NoList251">
    <w:name w:val="No List251"/>
    <w:next w:val="a2"/>
    <w:semiHidden/>
    <w:rsid w:val="00604DA8"/>
  </w:style>
  <w:style w:type="numbering" w:customStyle="1" w:styleId="NoList351">
    <w:name w:val="No List351"/>
    <w:next w:val="a2"/>
    <w:uiPriority w:val="99"/>
    <w:semiHidden/>
    <w:rsid w:val="00604DA8"/>
  </w:style>
  <w:style w:type="numbering" w:customStyle="1" w:styleId="NoList1161">
    <w:name w:val="No List1161"/>
    <w:next w:val="a2"/>
    <w:uiPriority w:val="99"/>
    <w:semiHidden/>
    <w:unhideWhenUsed/>
    <w:rsid w:val="00604DA8"/>
  </w:style>
  <w:style w:type="numbering" w:customStyle="1" w:styleId="1610">
    <w:name w:val="無清單161"/>
    <w:next w:val="a2"/>
    <w:uiPriority w:val="99"/>
    <w:semiHidden/>
    <w:unhideWhenUsed/>
    <w:rsid w:val="00604DA8"/>
  </w:style>
  <w:style w:type="numbering" w:customStyle="1" w:styleId="11510">
    <w:name w:val="無清單1151"/>
    <w:next w:val="a2"/>
    <w:uiPriority w:val="99"/>
    <w:semiHidden/>
    <w:unhideWhenUsed/>
    <w:rsid w:val="00604DA8"/>
  </w:style>
  <w:style w:type="numbering" w:customStyle="1" w:styleId="NoList11151">
    <w:name w:val="No List11151"/>
    <w:next w:val="a2"/>
    <w:uiPriority w:val="99"/>
    <w:semiHidden/>
    <w:unhideWhenUsed/>
    <w:rsid w:val="00604DA8"/>
  </w:style>
  <w:style w:type="numbering" w:customStyle="1" w:styleId="2410">
    <w:name w:val="无列表241"/>
    <w:next w:val="a2"/>
    <w:uiPriority w:val="99"/>
    <w:semiHidden/>
    <w:unhideWhenUsed/>
    <w:rsid w:val="00604DA8"/>
  </w:style>
  <w:style w:type="numbering" w:customStyle="1" w:styleId="NoList1251">
    <w:name w:val="No List1251"/>
    <w:next w:val="a2"/>
    <w:uiPriority w:val="99"/>
    <w:semiHidden/>
    <w:unhideWhenUsed/>
    <w:rsid w:val="00604DA8"/>
  </w:style>
  <w:style w:type="numbering" w:customStyle="1" w:styleId="11511">
    <w:name w:val="リストなし1151"/>
    <w:next w:val="a2"/>
    <w:uiPriority w:val="99"/>
    <w:semiHidden/>
    <w:unhideWhenUsed/>
    <w:rsid w:val="00604DA8"/>
  </w:style>
  <w:style w:type="numbering" w:customStyle="1" w:styleId="11512">
    <w:name w:val="无列表1151"/>
    <w:next w:val="a2"/>
    <w:semiHidden/>
    <w:rsid w:val="00604DA8"/>
  </w:style>
  <w:style w:type="numbering" w:customStyle="1" w:styleId="NoList2151">
    <w:name w:val="No List2151"/>
    <w:next w:val="a2"/>
    <w:semiHidden/>
    <w:rsid w:val="00604DA8"/>
  </w:style>
  <w:style w:type="numbering" w:customStyle="1" w:styleId="NoList3151">
    <w:name w:val="No List3151"/>
    <w:next w:val="a2"/>
    <w:uiPriority w:val="99"/>
    <w:semiHidden/>
    <w:rsid w:val="00604DA8"/>
  </w:style>
  <w:style w:type="numbering" w:customStyle="1" w:styleId="12510">
    <w:name w:val="無清單1251"/>
    <w:next w:val="a2"/>
    <w:uiPriority w:val="99"/>
    <w:semiHidden/>
    <w:unhideWhenUsed/>
    <w:rsid w:val="00604DA8"/>
  </w:style>
  <w:style w:type="numbering" w:customStyle="1" w:styleId="111510">
    <w:name w:val="無清單11151"/>
    <w:next w:val="a2"/>
    <w:uiPriority w:val="99"/>
    <w:semiHidden/>
    <w:unhideWhenUsed/>
    <w:rsid w:val="00604DA8"/>
  </w:style>
  <w:style w:type="numbering" w:customStyle="1" w:styleId="NoList441">
    <w:name w:val="No List441"/>
    <w:next w:val="a2"/>
    <w:uiPriority w:val="99"/>
    <w:semiHidden/>
    <w:unhideWhenUsed/>
    <w:rsid w:val="00604DA8"/>
  </w:style>
  <w:style w:type="numbering" w:customStyle="1" w:styleId="NoList11241">
    <w:name w:val="No List11241"/>
    <w:next w:val="a2"/>
    <w:uiPriority w:val="99"/>
    <w:semiHidden/>
    <w:unhideWhenUsed/>
    <w:rsid w:val="00604DA8"/>
  </w:style>
  <w:style w:type="numbering" w:customStyle="1" w:styleId="NoList12141">
    <w:name w:val="No List12141"/>
    <w:next w:val="a2"/>
    <w:uiPriority w:val="99"/>
    <w:semiHidden/>
    <w:unhideWhenUsed/>
    <w:rsid w:val="00604DA8"/>
  </w:style>
  <w:style w:type="numbering" w:customStyle="1" w:styleId="111411">
    <w:name w:val="リストなし11141"/>
    <w:next w:val="a2"/>
    <w:uiPriority w:val="99"/>
    <w:semiHidden/>
    <w:unhideWhenUsed/>
    <w:rsid w:val="00604DA8"/>
  </w:style>
  <w:style w:type="numbering" w:customStyle="1" w:styleId="111412">
    <w:name w:val="无列表11141"/>
    <w:next w:val="a2"/>
    <w:semiHidden/>
    <w:rsid w:val="00604DA8"/>
  </w:style>
  <w:style w:type="numbering" w:customStyle="1" w:styleId="NoList21141">
    <w:name w:val="No List21141"/>
    <w:next w:val="a2"/>
    <w:semiHidden/>
    <w:rsid w:val="00604DA8"/>
  </w:style>
  <w:style w:type="numbering" w:customStyle="1" w:styleId="NoList31141">
    <w:name w:val="No List31141"/>
    <w:next w:val="a2"/>
    <w:uiPriority w:val="99"/>
    <w:semiHidden/>
    <w:rsid w:val="00604DA8"/>
  </w:style>
  <w:style w:type="numbering" w:customStyle="1" w:styleId="NoList111141">
    <w:name w:val="No List111141"/>
    <w:next w:val="a2"/>
    <w:uiPriority w:val="99"/>
    <w:semiHidden/>
    <w:unhideWhenUsed/>
    <w:rsid w:val="00604DA8"/>
  </w:style>
  <w:style w:type="numbering" w:customStyle="1" w:styleId="12141">
    <w:name w:val="無清單12141"/>
    <w:next w:val="a2"/>
    <w:uiPriority w:val="99"/>
    <w:semiHidden/>
    <w:unhideWhenUsed/>
    <w:rsid w:val="00604DA8"/>
  </w:style>
  <w:style w:type="numbering" w:customStyle="1" w:styleId="1111410">
    <w:name w:val="無清單111141"/>
    <w:next w:val="a2"/>
    <w:uiPriority w:val="99"/>
    <w:semiHidden/>
    <w:unhideWhenUsed/>
    <w:rsid w:val="00604DA8"/>
  </w:style>
  <w:style w:type="numbering" w:customStyle="1" w:styleId="NoList541">
    <w:name w:val="No List541"/>
    <w:next w:val="a2"/>
    <w:uiPriority w:val="99"/>
    <w:semiHidden/>
    <w:unhideWhenUsed/>
    <w:rsid w:val="00604DA8"/>
  </w:style>
  <w:style w:type="numbering" w:customStyle="1" w:styleId="NoList1341">
    <w:name w:val="No List1341"/>
    <w:next w:val="a2"/>
    <w:uiPriority w:val="99"/>
    <w:semiHidden/>
    <w:unhideWhenUsed/>
    <w:rsid w:val="00604DA8"/>
  </w:style>
  <w:style w:type="numbering" w:customStyle="1" w:styleId="12411">
    <w:name w:val="リストなし1241"/>
    <w:next w:val="a2"/>
    <w:uiPriority w:val="99"/>
    <w:semiHidden/>
    <w:unhideWhenUsed/>
    <w:rsid w:val="00604DA8"/>
  </w:style>
  <w:style w:type="numbering" w:customStyle="1" w:styleId="12412">
    <w:name w:val="无列表1241"/>
    <w:next w:val="a2"/>
    <w:semiHidden/>
    <w:rsid w:val="00604DA8"/>
  </w:style>
  <w:style w:type="numbering" w:customStyle="1" w:styleId="NoList2241">
    <w:name w:val="No List2241"/>
    <w:next w:val="a2"/>
    <w:semiHidden/>
    <w:rsid w:val="00604DA8"/>
  </w:style>
  <w:style w:type="numbering" w:customStyle="1" w:styleId="NoList3241">
    <w:name w:val="No List3241"/>
    <w:next w:val="a2"/>
    <w:uiPriority w:val="99"/>
    <w:semiHidden/>
    <w:rsid w:val="00604DA8"/>
  </w:style>
  <w:style w:type="numbering" w:customStyle="1" w:styleId="1341">
    <w:name w:val="無清單1341"/>
    <w:next w:val="a2"/>
    <w:uiPriority w:val="99"/>
    <w:semiHidden/>
    <w:unhideWhenUsed/>
    <w:rsid w:val="00604DA8"/>
  </w:style>
  <w:style w:type="numbering" w:customStyle="1" w:styleId="112410">
    <w:name w:val="無清單11241"/>
    <w:next w:val="a2"/>
    <w:uiPriority w:val="99"/>
    <w:semiHidden/>
    <w:unhideWhenUsed/>
    <w:rsid w:val="00604DA8"/>
  </w:style>
  <w:style w:type="numbering" w:customStyle="1" w:styleId="21410">
    <w:name w:val="无列表2141"/>
    <w:next w:val="a2"/>
    <w:uiPriority w:val="99"/>
    <w:semiHidden/>
    <w:unhideWhenUsed/>
    <w:rsid w:val="00604DA8"/>
  </w:style>
  <w:style w:type="numbering" w:customStyle="1" w:styleId="NoList12231">
    <w:name w:val="No List12231"/>
    <w:next w:val="a2"/>
    <w:uiPriority w:val="99"/>
    <w:semiHidden/>
    <w:unhideWhenUsed/>
    <w:rsid w:val="00604DA8"/>
  </w:style>
  <w:style w:type="numbering" w:customStyle="1" w:styleId="112311">
    <w:name w:val="リストなし11231"/>
    <w:next w:val="a2"/>
    <w:uiPriority w:val="99"/>
    <w:semiHidden/>
    <w:unhideWhenUsed/>
    <w:rsid w:val="00604DA8"/>
  </w:style>
  <w:style w:type="numbering" w:customStyle="1" w:styleId="112312">
    <w:name w:val="无列表11231"/>
    <w:next w:val="a2"/>
    <w:semiHidden/>
    <w:rsid w:val="00604DA8"/>
  </w:style>
  <w:style w:type="numbering" w:customStyle="1" w:styleId="NoList21231">
    <w:name w:val="No List21231"/>
    <w:next w:val="a2"/>
    <w:semiHidden/>
    <w:rsid w:val="00604DA8"/>
  </w:style>
  <w:style w:type="numbering" w:customStyle="1" w:styleId="NoList31231">
    <w:name w:val="No List31231"/>
    <w:next w:val="a2"/>
    <w:uiPriority w:val="99"/>
    <w:semiHidden/>
    <w:rsid w:val="00604DA8"/>
  </w:style>
  <w:style w:type="numbering" w:customStyle="1" w:styleId="NoList111241">
    <w:name w:val="No List111241"/>
    <w:next w:val="a2"/>
    <w:uiPriority w:val="99"/>
    <w:semiHidden/>
    <w:unhideWhenUsed/>
    <w:rsid w:val="00604DA8"/>
  </w:style>
  <w:style w:type="numbering" w:customStyle="1" w:styleId="122310">
    <w:name w:val="無清單12231"/>
    <w:next w:val="a2"/>
    <w:uiPriority w:val="99"/>
    <w:semiHidden/>
    <w:unhideWhenUsed/>
    <w:rsid w:val="00604DA8"/>
  </w:style>
  <w:style w:type="numbering" w:customStyle="1" w:styleId="1112310">
    <w:name w:val="無清單111231"/>
    <w:next w:val="a2"/>
    <w:uiPriority w:val="99"/>
    <w:semiHidden/>
    <w:unhideWhenUsed/>
    <w:rsid w:val="00604DA8"/>
  </w:style>
  <w:style w:type="numbering" w:customStyle="1" w:styleId="3117">
    <w:name w:val="无列表311"/>
    <w:next w:val="a2"/>
    <w:uiPriority w:val="99"/>
    <w:semiHidden/>
    <w:unhideWhenUsed/>
    <w:rsid w:val="00604DA8"/>
  </w:style>
  <w:style w:type="numbering" w:customStyle="1" w:styleId="13211">
    <w:name w:val="无列表1321"/>
    <w:next w:val="a2"/>
    <w:semiHidden/>
    <w:rsid w:val="00604DA8"/>
  </w:style>
  <w:style w:type="numbering" w:customStyle="1" w:styleId="NoList11321">
    <w:name w:val="No List11321"/>
    <w:next w:val="a2"/>
    <w:uiPriority w:val="99"/>
    <w:semiHidden/>
    <w:unhideWhenUsed/>
    <w:rsid w:val="00604DA8"/>
  </w:style>
  <w:style w:type="numbering" w:customStyle="1" w:styleId="NoList4121">
    <w:name w:val="No List4121"/>
    <w:next w:val="a2"/>
    <w:uiPriority w:val="99"/>
    <w:semiHidden/>
    <w:unhideWhenUsed/>
    <w:rsid w:val="00604DA8"/>
  </w:style>
  <w:style w:type="numbering" w:customStyle="1" w:styleId="2221">
    <w:name w:val="无列表2221"/>
    <w:next w:val="a2"/>
    <w:uiPriority w:val="99"/>
    <w:semiHidden/>
    <w:unhideWhenUsed/>
    <w:rsid w:val="00604DA8"/>
  </w:style>
  <w:style w:type="numbering" w:customStyle="1" w:styleId="NoList121121">
    <w:name w:val="No List121121"/>
    <w:next w:val="a2"/>
    <w:uiPriority w:val="99"/>
    <w:semiHidden/>
    <w:unhideWhenUsed/>
    <w:rsid w:val="00604DA8"/>
  </w:style>
  <w:style w:type="numbering" w:customStyle="1" w:styleId="1111211">
    <w:name w:val="リストなし111121"/>
    <w:next w:val="a2"/>
    <w:uiPriority w:val="99"/>
    <w:semiHidden/>
    <w:unhideWhenUsed/>
    <w:rsid w:val="00604DA8"/>
  </w:style>
  <w:style w:type="numbering" w:customStyle="1" w:styleId="1111212">
    <w:name w:val="无列表111121"/>
    <w:next w:val="a2"/>
    <w:semiHidden/>
    <w:rsid w:val="00604DA8"/>
  </w:style>
  <w:style w:type="numbering" w:customStyle="1" w:styleId="NoList211121">
    <w:name w:val="No List211121"/>
    <w:next w:val="a2"/>
    <w:semiHidden/>
    <w:rsid w:val="00604DA8"/>
  </w:style>
  <w:style w:type="numbering" w:customStyle="1" w:styleId="NoList311121">
    <w:name w:val="No List311121"/>
    <w:next w:val="a2"/>
    <w:uiPriority w:val="99"/>
    <w:semiHidden/>
    <w:rsid w:val="00604DA8"/>
  </w:style>
  <w:style w:type="numbering" w:customStyle="1" w:styleId="NoList1111121">
    <w:name w:val="No List1111121"/>
    <w:next w:val="a2"/>
    <w:uiPriority w:val="99"/>
    <w:semiHidden/>
    <w:unhideWhenUsed/>
    <w:rsid w:val="00604DA8"/>
  </w:style>
  <w:style w:type="numbering" w:customStyle="1" w:styleId="1211210">
    <w:name w:val="無清單121121"/>
    <w:next w:val="a2"/>
    <w:uiPriority w:val="99"/>
    <w:semiHidden/>
    <w:unhideWhenUsed/>
    <w:rsid w:val="00604DA8"/>
  </w:style>
  <w:style w:type="numbering" w:customStyle="1" w:styleId="11111210">
    <w:name w:val="無清單1111121"/>
    <w:next w:val="a2"/>
    <w:uiPriority w:val="99"/>
    <w:semiHidden/>
    <w:unhideWhenUsed/>
    <w:rsid w:val="00604DA8"/>
  </w:style>
  <w:style w:type="numbering" w:customStyle="1" w:styleId="NoList13121">
    <w:name w:val="No List13121"/>
    <w:next w:val="a2"/>
    <w:uiPriority w:val="99"/>
    <w:semiHidden/>
    <w:unhideWhenUsed/>
    <w:rsid w:val="00604DA8"/>
  </w:style>
  <w:style w:type="numbering" w:customStyle="1" w:styleId="121211">
    <w:name w:val="リストなし12121"/>
    <w:next w:val="a2"/>
    <w:uiPriority w:val="99"/>
    <w:semiHidden/>
    <w:unhideWhenUsed/>
    <w:rsid w:val="00604DA8"/>
  </w:style>
  <w:style w:type="numbering" w:customStyle="1" w:styleId="121212">
    <w:name w:val="无列表12121"/>
    <w:next w:val="a2"/>
    <w:semiHidden/>
    <w:rsid w:val="00604DA8"/>
  </w:style>
  <w:style w:type="numbering" w:customStyle="1" w:styleId="NoList22121">
    <w:name w:val="No List22121"/>
    <w:next w:val="a2"/>
    <w:semiHidden/>
    <w:rsid w:val="00604DA8"/>
  </w:style>
  <w:style w:type="numbering" w:customStyle="1" w:styleId="NoList32121">
    <w:name w:val="No List32121"/>
    <w:next w:val="a2"/>
    <w:uiPriority w:val="99"/>
    <w:semiHidden/>
    <w:rsid w:val="00604DA8"/>
  </w:style>
  <w:style w:type="numbering" w:customStyle="1" w:styleId="NoList112121">
    <w:name w:val="No List112121"/>
    <w:next w:val="a2"/>
    <w:uiPriority w:val="99"/>
    <w:semiHidden/>
    <w:unhideWhenUsed/>
    <w:rsid w:val="00604DA8"/>
  </w:style>
  <w:style w:type="numbering" w:customStyle="1" w:styleId="131210">
    <w:name w:val="無清單13121"/>
    <w:next w:val="a2"/>
    <w:uiPriority w:val="99"/>
    <w:semiHidden/>
    <w:unhideWhenUsed/>
    <w:rsid w:val="00604DA8"/>
  </w:style>
  <w:style w:type="numbering" w:customStyle="1" w:styleId="1121210">
    <w:name w:val="無清單112121"/>
    <w:next w:val="a2"/>
    <w:uiPriority w:val="99"/>
    <w:semiHidden/>
    <w:unhideWhenUsed/>
    <w:rsid w:val="00604DA8"/>
  </w:style>
  <w:style w:type="numbering" w:customStyle="1" w:styleId="21121">
    <w:name w:val="无列表21121"/>
    <w:next w:val="a2"/>
    <w:uiPriority w:val="99"/>
    <w:semiHidden/>
    <w:unhideWhenUsed/>
    <w:rsid w:val="00604DA8"/>
  </w:style>
  <w:style w:type="numbering" w:customStyle="1" w:styleId="NoList122121">
    <w:name w:val="No List122121"/>
    <w:next w:val="a2"/>
    <w:uiPriority w:val="99"/>
    <w:semiHidden/>
    <w:unhideWhenUsed/>
    <w:rsid w:val="00604DA8"/>
  </w:style>
  <w:style w:type="numbering" w:customStyle="1" w:styleId="1121211">
    <w:name w:val="リストなし112121"/>
    <w:next w:val="a2"/>
    <w:uiPriority w:val="99"/>
    <w:semiHidden/>
    <w:unhideWhenUsed/>
    <w:rsid w:val="00604DA8"/>
  </w:style>
  <w:style w:type="numbering" w:customStyle="1" w:styleId="1121212">
    <w:name w:val="无列表112121"/>
    <w:next w:val="a2"/>
    <w:semiHidden/>
    <w:rsid w:val="00604DA8"/>
  </w:style>
  <w:style w:type="numbering" w:customStyle="1" w:styleId="NoList212121">
    <w:name w:val="No List212121"/>
    <w:next w:val="a2"/>
    <w:semiHidden/>
    <w:rsid w:val="00604DA8"/>
  </w:style>
  <w:style w:type="numbering" w:customStyle="1" w:styleId="NoList312121">
    <w:name w:val="No List312121"/>
    <w:next w:val="a2"/>
    <w:uiPriority w:val="99"/>
    <w:semiHidden/>
    <w:rsid w:val="00604DA8"/>
  </w:style>
  <w:style w:type="numbering" w:customStyle="1" w:styleId="NoList1112121">
    <w:name w:val="No List1112121"/>
    <w:next w:val="a2"/>
    <w:uiPriority w:val="99"/>
    <w:semiHidden/>
    <w:unhideWhenUsed/>
    <w:rsid w:val="00604DA8"/>
  </w:style>
  <w:style w:type="numbering" w:customStyle="1" w:styleId="122121">
    <w:name w:val="無清單122121"/>
    <w:next w:val="a2"/>
    <w:uiPriority w:val="99"/>
    <w:semiHidden/>
    <w:unhideWhenUsed/>
    <w:rsid w:val="00604DA8"/>
  </w:style>
  <w:style w:type="numbering" w:customStyle="1" w:styleId="1112121">
    <w:name w:val="無清單1112121"/>
    <w:next w:val="a2"/>
    <w:uiPriority w:val="99"/>
    <w:semiHidden/>
    <w:unhideWhenUsed/>
    <w:rsid w:val="00604DA8"/>
  </w:style>
  <w:style w:type="numbering" w:customStyle="1" w:styleId="131111">
    <w:name w:val="无列表13111"/>
    <w:next w:val="a2"/>
    <w:semiHidden/>
    <w:rsid w:val="00604DA8"/>
  </w:style>
  <w:style w:type="numbering" w:customStyle="1" w:styleId="NoList41111">
    <w:name w:val="No List41111"/>
    <w:next w:val="a2"/>
    <w:uiPriority w:val="99"/>
    <w:semiHidden/>
    <w:unhideWhenUsed/>
    <w:rsid w:val="00604DA8"/>
  </w:style>
  <w:style w:type="numbering" w:customStyle="1" w:styleId="22111">
    <w:name w:val="无列表22111"/>
    <w:next w:val="a2"/>
    <w:uiPriority w:val="99"/>
    <w:semiHidden/>
    <w:unhideWhenUsed/>
    <w:rsid w:val="00604DA8"/>
  </w:style>
  <w:style w:type="numbering" w:customStyle="1" w:styleId="NoList1211111">
    <w:name w:val="No List1211111"/>
    <w:next w:val="a2"/>
    <w:uiPriority w:val="99"/>
    <w:semiHidden/>
    <w:unhideWhenUsed/>
    <w:rsid w:val="00604DA8"/>
  </w:style>
  <w:style w:type="numbering" w:customStyle="1" w:styleId="11111112">
    <w:name w:val="リストなし1111111"/>
    <w:next w:val="a2"/>
    <w:uiPriority w:val="99"/>
    <w:semiHidden/>
    <w:unhideWhenUsed/>
    <w:rsid w:val="00604DA8"/>
  </w:style>
  <w:style w:type="numbering" w:customStyle="1" w:styleId="111111110">
    <w:name w:val="无列表11111111"/>
    <w:next w:val="a2"/>
    <w:semiHidden/>
    <w:rsid w:val="00604DA8"/>
  </w:style>
  <w:style w:type="numbering" w:customStyle="1" w:styleId="NoList2111111">
    <w:name w:val="No List2111111"/>
    <w:next w:val="a2"/>
    <w:semiHidden/>
    <w:rsid w:val="00604DA8"/>
  </w:style>
  <w:style w:type="numbering" w:customStyle="1" w:styleId="NoList3111111">
    <w:name w:val="No List3111111"/>
    <w:next w:val="a2"/>
    <w:uiPriority w:val="99"/>
    <w:semiHidden/>
    <w:rsid w:val="00604DA8"/>
  </w:style>
  <w:style w:type="numbering" w:customStyle="1" w:styleId="NoList11111111">
    <w:name w:val="No List11111111"/>
    <w:next w:val="a2"/>
    <w:uiPriority w:val="99"/>
    <w:semiHidden/>
    <w:unhideWhenUsed/>
    <w:rsid w:val="00604DA8"/>
  </w:style>
  <w:style w:type="numbering" w:customStyle="1" w:styleId="1211111">
    <w:name w:val="無清單1211111"/>
    <w:next w:val="a2"/>
    <w:uiPriority w:val="99"/>
    <w:semiHidden/>
    <w:unhideWhenUsed/>
    <w:rsid w:val="00604DA8"/>
  </w:style>
  <w:style w:type="numbering" w:customStyle="1" w:styleId="111111111">
    <w:name w:val="無清單11111111"/>
    <w:next w:val="a2"/>
    <w:uiPriority w:val="99"/>
    <w:semiHidden/>
    <w:unhideWhenUsed/>
    <w:rsid w:val="00604DA8"/>
  </w:style>
  <w:style w:type="numbering" w:customStyle="1" w:styleId="NoList131111">
    <w:name w:val="No List131111"/>
    <w:next w:val="a2"/>
    <w:uiPriority w:val="99"/>
    <w:semiHidden/>
    <w:unhideWhenUsed/>
    <w:rsid w:val="00604DA8"/>
  </w:style>
  <w:style w:type="numbering" w:customStyle="1" w:styleId="1211110">
    <w:name w:val="リストなし121111"/>
    <w:next w:val="a2"/>
    <w:uiPriority w:val="99"/>
    <w:semiHidden/>
    <w:unhideWhenUsed/>
    <w:rsid w:val="00604DA8"/>
  </w:style>
  <w:style w:type="numbering" w:customStyle="1" w:styleId="1211112">
    <w:name w:val="无列表121111"/>
    <w:next w:val="a2"/>
    <w:semiHidden/>
    <w:rsid w:val="00604DA8"/>
  </w:style>
  <w:style w:type="numbering" w:customStyle="1" w:styleId="NoList221111">
    <w:name w:val="No List221111"/>
    <w:next w:val="a2"/>
    <w:semiHidden/>
    <w:rsid w:val="00604DA8"/>
  </w:style>
  <w:style w:type="numbering" w:customStyle="1" w:styleId="NoList321111">
    <w:name w:val="No List321111"/>
    <w:next w:val="a2"/>
    <w:uiPriority w:val="99"/>
    <w:semiHidden/>
    <w:rsid w:val="00604DA8"/>
  </w:style>
  <w:style w:type="numbering" w:customStyle="1" w:styleId="NoList1121111">
    <w:name w:val="No List1121111"/>
    <w:next w:val="a2"/>
    <w:uiPriority w:val="99"/>
    <w:semiHidden/>
    <w:unhideWhenUsed/>
    <w:rsid w:val="00604DA8"/>
  </w:style>
  <w:style w:type="numbering" w:customStyle="1" w:styleId="1311110">
    <w:name w:val="無清單131111"/>
    <w:next w:val="a2"/>
    <w:uiPriority w:val="99"/>
    <w:semiHidden/>
    <w:unhideWhenUsed/>
    <w:rsid w:val="00604DA8"/>
  </w:style>
  <w:style w:type="numbering" w:customStyle="1" w:styleId="11211110">
    <w:name w:val="無清單1121111"/>
    <w:next w:val="a2"/>
    <w:uiPriority w:val="99"/>
    <w:semiHidden/>
    <w:unhideWhenUsed/>
    <w:rsid w:val="00604DA8"/>
  </w:style>
  <w:style w:type="numbering" w:customStyle="1" w:styleId="211111">
    <w:name w:val="无列表211111"/>
    <w:next w:val="a2"/>
    <w:uiPriority w:val="99"/>
    <w:semiHidden/>
    <w:unhideWhenUsed/>
    <w:rsid w:val="00604DA8"/>
  </w:style>
  <w:style w:type="numbering" w:customStyle="1" w:styleId="NoList1221111">
    <w:name w:val="No List1221111"/>
    <w:next w:val="a2"/>
    <w:uiPriority w:val="99"/>
    <w:semiHidden/>
    <w:unhideWhenUsed/>
    <w:rsid w:val="00604DA8"/>
  </w:style>
  <w:style w:type="numbering" w:customStyle="1" w:styleId="11211111">
    <w:name w:val="リストなし1121111"/>
    <w:next w:val="a2"/>
    <w:uiPriority w:val="99"/>
    <w:semiHidden/>
    <w:unhideWhenUsed/>
    <w:rsid w:val="00604DA8"/>
  </w:style>
  <w:style w:type="numbering" w:customStyle="1" w:styleId="11211112">
    <w:name w:val="无列表1121111"/>
    <w:next w:val="a2"/>
    <w:semiHidden/>
    <w:rsid w:val="00604DA8"/>
  </w:style>
  <w:style w:type="numbering" w:customStyle="1" w:styleId="NoList2121111">
    <w:name w:val="No List2121111"/>
    <w:next w:val="a2"/>
    <w:semiHidden/>
    <w:rsid w:val="00604DA8"/>
  </w:style>
  <w:style w:type="numbering" w:customStyle="1" w:styleId="NoList3121111">
    <w:name w:val="No List3121111"/>
    <w:next w:val="a2"/>
    <w:uiPriority w:val="99"/>
    <w:semiHidden/>
    <w:rsid w:val="00604DA8"/>
  </w:style>
  <w:style w:type="numbering" w:customStyle="1" w:styleId="NoList11121111">
    <w:name w:val="No List11121111"/>
    <w:next w:val="a2"/>
    <w:uiPriority w:val="99"/>
    <w:semiHidden/>
    <w:unhideWhenUsed/>
    <w:rsid w:val="00604DA8"/>
  </w:style>
  <w:style w:type="numbering" w:customStyle="1" w:styleId="1221111">
    <w:name w:val="無清單1221111"/>
    <w:next w:val="a2"/>
    <w:uiPriority w:val="99"/>
    <w:semiHidden/>
    <w:unhideWhenUsed/>
    <w:rsid w:val="00604DA8"/>
  </w:style>
  <w:style w:type="numbering" w:customStyle="1" w:styleId="11121111">
    <w:name w:val="無清單11121111"/>
    <w:next w:val="a2"/>
    <w:uiPriority w:val="99"/>
    <w:semiHidden/>
    <w:unhideWhenUsed/>
    <w:rsid w:val="00604DA8"/>
  </w:style>
  <w:style w:type="numbering" w:customStyle="1" w:styleId="122114">
    <w:name w:val="无列表12211"/>
    <w:next w:val="a2"/>
    <w:semiHidden/>
    <w:rsid w:val="00604DA8"/>
  </w:style>
  <w:style w:type="numbering" w:customStyle="1" w:styleId="NoList10">
    <w:name w:val="No List10"/>
    <w:next w:val="a2"/>
    <w:uiPriority w:val="99"/>
    <w:semiHidden/>
    <w:unhideWhenUsed/>
    <w:rsid w:val="00604DA8"/>
  </w:style>
  <w:style w:type="numbering" w:customStyle="1" w:styleId="NoList18">
    <w:name w:val="No List18"/>
    <w:next w:val="a2"/>
    <w:uiPriority w:val="99"/>
    <w:semiHidden/>
    <w:unhideWhenUsed/>
    <w:rsid w:val="00604DA8"/>
  </w:style>
  <w:style w:type="numbering" w:customStyle="1" w:styleId="172">
    <w:name w:val="リストなし17"/>
    <w:next w:val="a2"/>
    <w:uiPriority w:val="99"/>
    <w:semiHidden/>
    <w:unhideWhenUsed/>
    <w:rsid w:val="00604DA8"/>
  </w:style>
  <w:style w:type="numbering" w:customStyle="1" w:styleId="173">
    <w:name w:val="无列表17"/>
    <w:next w:val="a2"/>
    <w:semiHidden/>
    <w:rsid w:val="00604DA8"/>
  </w:style>
  <w:style w:type="numbering" w:customStyle="1" w:styleId="NoList27">
    <w:name w:val="No List27"/>
    <w:next w:val="a2"/>
    <w:semiHidden/>
    <w:rsid w:val="00604DA8"/>
  </w:style>
  <w:style w:type="numbering" w:customStyle="1" w:styleId="NoList37">
    <w:name w:val="No List37"/>
    <w:next w:val="a2"/>
    <w:uiPriority w:val="99"/>
    <w:semiHidden/>
    <w:rsid w:val="00604DA8"/>
  </w:style>
  <w:style w:type="numbering" w:customStyle="1" w:styleId="NoList118">
    <w:name w:val="No List118"/>
    <w:next w:val="a2"/>
    <w:uiPriority w:val="99"/>
    <w:semiHidden/>
    <w:unhideWhenUsed/>
    <w:rsid w:val="00604DA8"/>
  </w:style>
  <w:style w:type="numbering" w:customStyle="1" w:styleId="181">
    <w:name w:val="無清單18"/>
    <w:next w:val="a2"/>
    <w:uiPriority w:val="99"/>
    <w:semiHidden/>
    <w:unhideWhenUsed/>
    <w:rsid w:val="00604DA8"/>
  </w:style>
  <w:style w:type="numbering" w:customStyle="1" w:styleId="1170">
    <w:name w:val="無清單117"/>
    <w:next w:val="a2"/>
    <w:uiPriority w:val="99"/>
    <w:semiHidden/>
    <w:unhideWhenUsed/>
    <w:rsid w:val="00604DA8"/>
  </w:style>
  <w:style w:type="numbering" w:customStyle="1" w:styleId="NoList46">
    <w:name w:val="No List46"/>
    <w:next w:val="a2"/>
    <w:uiPriority w:val="99"/>
    <w:semiHidden/>
    <w:unhideWhenUsed/>
    <w:rsid w:val="00604DA8"/>
  </w:style>
  <w:style w:type="numbering" w:customStyle="1" w:styleId="NoList127">
    <w:name w:val="No List127"/>
    <w:next w:val="a2"/>
    <w:uiPriority w:val="99"/>
    <w:semiHidden/>
    <w:unhideWhenUsed/>
    <w:rsid w:val="00604DA8"/>
  </w:style>
  <w:style w:type="numbering" w:customStyle="1" w:styleId="1171">
    <w:name w:val="リストなし117"/>
    <w:next w:val="a2"/>
    <w:uiPriority w:val="99"/>
    <w:semiHidden/>
    <w:unhideWhenUsed/>
    <w:rsid w:val="00604DA8"/>
  </w:style>
  <w:style w:type="numbering" w:customStyle="1" w:styleId="1172">
    <w:name w:val="无列表117"/>
    <w:next w:val="a2"/>
    <w:semiHidden/>
    <w:rsid w:val="00604DA8"/>
  </w:style>
  <w:style w:type="numbering" w:customStyle="1" w:styleId="NoList217">
    <w:name w:val="No List217"/>
    <w:next w:val="a2"/>
    <w:semiHidden/>
    <w:rsid w:val="00604DA8"/>
  </w:style>
  <w:style w:type="numbering" w:customStyle="1" w:styleId="NoList317">
    <w:name w:val="No List317"/>
    <w:next w:val="a2"/>
    <w:uiPriority w:val="99"/>
    <w:semiHidden/>
    <w:rsid w:val="00604DA8"/>
  </w:style>
  <w:style w:type="numbering" w:customStyle="1" w:styleId="NoList1117">
    <w:name w:val="No List1117"/>
    <w:next w:val="a2"/>
    <w:uiPriority w:val="99"/>
    <w:semiHidden/>
    <w:unhideWhenUsed/>
    <w:rsid w:val="00604DA8"/>
  </w:style>
  <w:style w:type="numbering" w:customStyle="1" w:styleId="1270">
    <w:name w:val="無清單127"/>
    <w:next w:val="a2"/>
    <w:uiPriority w:val="99"/>
    <w:semiHidden/>
    <w:unhideWhenUsed/>
    <w:rsid w:val="00604DA8"/>
  </w:style>
  <w:style w:type="numbering" w:customStyle="1" w:styleId="1117">
    <w:name w:val="無清單1117"/>
    <w:next w:val="a2"/>
    <w:uiPriority w:val="99"/>
    <w:semiHidden/>
    <w:unhideWhenUsed/>
    <w:rsid w:val="00604DA8"/>
  </w:style>
  <w:style w:type="numbering" w:customStyle="1" w:styleId="260">
    <w:name w:val="无列表26"/>
    <w:next w:val="a2"/>
    <w:uiPriority w:val="99"/>
    <w:semiHidden/>
    <w:unhideWhenUsed/>
    <w:rsid w:val="00604DA8"/>
  </w:style>
  <w:style w:type="numbering" w:customStyle="1" w:styleId="NoList1216">
    <w:name w:val="No List1216"/>
    <w:next w:val="a2"/>
    <w:uiPriority w:val="99"/>
    <w:semiHidden/>
    <w:unhideWhenUsed/>
    <w:rsid w:val="00604DA8"/>
  </w:style>
  <w:style w:type="numbering" w:customStyle="1" w:styleId="11162">
    <w:name w:val="リストなし1116"/>
    <w:next w:val="a2"/>
    <w:uiPriority w:val="99"/>
    <w:semiHidden/>
    <w:unhideWhenUsed/>
    <w:rsid w:val="00604DA8"/>
  </w:style>
  <w:style w:type="numbering" w:customStyle="1" w:styleId="11163">
    <w:name w:val="无列表1116"/>
    <w:next w:val="a2"/>
    <w:semiHidden/>
    <w:rsid w:val="00604DA8"/>
  </w:style>
  <w:style w:type="numbering" w:customStyle="1" w:styleId="NoList2116">
    <w:name w:val="No List2116"/>
    <w:next w:val="a2"/>
    <w:semiHidden/>
    <w:rsid w:val="00604DA8"/>
  </w:style>
  <w:style w:type="numbering" w:customStyle="1" w:styleId="NoList3116">
    <w:name w:val="No List3116"/>
    <w:next w:val="a2"/>
    <w:uiPriority w:val="99"/>
    <w:semiHidden/>
    <w:rsid w:val="00604DA8"/>
  </w:style>
  <w:style w:type="numbering" w:customStyle="1" w:styleId="NoList11116">
    <w:name w:val="No List11116"/>
    <w:next w:val="a2"/>
    <w:uiPriority w:val="99"/>
    <w:semiHidden/>
    <w:unhideWhenUsed/>
    <w:rsid w:val="00604DA8"/>
  </w:style>
  <w:style w:type="numbering" w:customStyle="1" w:styleId="1216">
    <w:name w:val="無清單1216"/>
    <w:next w:val="a2"/>
    <w:uiPriority w:val="99"/>
    <w:semiHidden/>
    <w:unhideWhenUsed/>
    <w:rsid w:val="00604DA8"/>
  </w:style>
  <w:style w:type="numbering" w:customStyle="1" w:styleId="11116">
    <w:name w:val="無清單11116"/>
    <w:next w:val="a2"/>
    <w:uiPriority w:val="99"/>
    <w:semiHidden/>
    <w:unhideWhenUsed/>
    <w:rsid w:val="00604DA8"/>
  </w:style>
  <w:style w:type="numbering" w:customStyle="1" w:styleId="NoList56">
    <w:name w:val="No List56"/>
    <w:next w:val="a2"/>
    <w:uiPriority w:val="99"/>
    <w:semiHidden/>
    <w:unhideWhenUsed/>
    <w:rsid w:val="00604DA8"/>
  </w:style>
  <w:style w:type="numbering" w:customStyle="1" w:styleId="NoList136">
    <w:name w:val="No List136"/>
    <w:next w:val="a2"/>
    <w:uiPriority w:val="99"/>
    <w:semiHidden/>
    <w:unhideWhenUsed/>
    <w:rsid w:val="00604DA8"/>
  </w:style>
  <w:style w:type="numbering" w:customStyle="1" w:styleId="1262">
    <w:name w:val="リストなし126"/>
    <w:next w:val="a2"/>
    <w:uiPriority w:val="99"/>
    <w:semiHidden/>
    <w:unhideWhenUsed/>
    <w:rsid w:val="00604DA8"/>
  </w:style>
  <w:style w:type="numbering" w:customStyle="1" w:styleId="1263">
    <w:name w:val="无列表126"/>
    <w:next w:val="a2"/>
    <w:semiHidden/>
    <w:rsid w:val="00604DA8"/>
  </w:style>
  <w:style w:type="numbering" w:customStyle="1" w:styleId="NoList226">
    <w:name w:val="No List226"/>
    <w:next w:val="a2"/>
    <w:semiHidden/>
    <w:rsid w:val="00604DA8"/>
  </w:style>
  <w:style w:type="numbering" w:customStyle="1" w:styleId="NoList326">
    <w:name w:val="No List326"/>
    <w:next w:val="a2"/>
    <w:uiPriority w:val="99"/>
    <w:semiHidden/>
    <w:rsid w:val="00604DA8"/>
  </w:style>
  <w:style w:type="numbering" w:customStyle="1" w:styleId="NoList1126">
    <w:name w:val="No List1126"/>
    <w:next w:val="a2"/>
    <w:uiPriority w:val="99"/>
    <w:semiHidden/>
    <w:unhideWhenUsed/>
    <w:rsid w:val="00604DA8"/>
  </w:style>
  <w:style w:type="numbering" w:customStyle="1" w:styleId="136">
    <w:name w:val="無清單136"/>
    <w:next w:val="a2"/>
    <w:uiPriority w:val="99"/>
    <w:semiHidden/>
    <w:unhideWhenUsed/>
    <w:rsid w:val="00604DA8"/>
  </w:style>
  <w:style w:type="numbering" w:customStyle="1" w:styleId="1126">
    <w:name w:val="無清單1126"/>
    <w:next w:val="a2"/>
    <w:uiPriority w:val="99"/>
    <w:semiHidden/>
    <w:unhideWhenUsed/>
    <w:rsid w:val="00604DA8"/>
  </w:style>
  <w:style w:type="numbering" w:customStyle="1" w:styleId="2160">
    <w:name w:val="无列表216"/>
    <w:next w:val="a2"/>
    <w:uiPriority w:val="99"/>
    <w:semiHidden/>
    <w:unhideWhenUsed/>
    <w:rsid w:val="00604DA8"/>
  </w:style>
  <w:style w:type="numbering" w:customStyle="1" w:styleId="NoList1225">
    <w:name w:val="No List1225"/>
    <w:next w:val="a2"/>
    <w:uiPriority w:val="99"/>
    <w:semiHidden/>
    <w:unhideWhenUsed/>
    <w:rsid w:val="00604DA8"/>
  </w:style>
  <w:style w:type="numbering" w:customStyle="1" w:styleId="11252">
    <w:name w:val="リストなし1125"/>
    <w:next w:val="a2"/>
    <w:uiPriority w:val="99"/>
    <w:semiHidden/>
    <w:unhideWhenUsed/>
    <w:rsid w:val="00604DA8"/>
  </w:style>
  <w:style w:type="numbering" w:customStyle="1" w:styleId="11253">
    <w:name w:val="无列表1125"/>
    <w:next w:val="a2"/>
    <w:semiHidden/>
    <w:rsid w:val="00604DA8"/>
  </w:style>
  <w:style w:type="numbering" w:customStyle="1" w:styleId="NoList2125">
    <w:name w:val="No List2125"/>
    <w:next w:val="a2"/>
    <w:semiHidden/>
    <w:rsid w:val="00604DA8"/>
  </w:style>
  <w:style w:type="numbering" w:customStyle="1" w:styleId="NoList3125">
    <w:name w:val="No List3125"/>
    <w:next w:val="a2"/>
    <w:uiPriority w:val="99"/>
    <w:semiHidden/>
    <w:rsid w:val="00604DA8"/>
  </w:style>
  <w:style w:type="numbering" w:customStyle="1" w:styleId="NoList11126">
    <w:name w:val="No List11126"/>
    <w:next w:val="a2"/>
    <w:uiPriority w:val="99"/>
    <w:semiHidden/>
    <w:unhideWhenUsed/>
    <w:rsid w:val="00604DA8"/>
  </w:style>
  <w:style w:type="numbering" w:customStyle="1" w:styleId="12250">
    <w:name w:val="無清單1225"/>
    <w:next w:val="a2"/>
    <w:uiPriority w:val="99"/>
    <w:semiHidden/>
    <w:unhideWhenUsed/>
    <w:rsid w:val="00604DA8"/>
  </w:style>
  <w:style w:type="numbering" w:customStyle="1" w:styleId="11125">
    <w:name w:val="無清單11125"/>
    <w:next w:val="a2"/>
    <w:uiPriority w:val="99"/>
    <w:semiHidden/>
    <w:unhideWhenUsed/>
    <w:rsid w:val="00604DA8"/>
  </w:style>
  <w:style w:type="numbering" w:customStyle="1" w:styleId="NoList64">
    <w:name w:val="No List64"/>
    <w:next w:val="a2"/>
    <w:uiPriority w:val="99"/>
    <w:semiHidden/>
    <w:unhideWhenUsed/>
    <w:rsid w:val="00604DA8"/>
  </w:style>
  <w:style w:type="numbering" w:customStyle="1" w:styleId="NoList144">
    <w:name w:val="No List144"/>
    <w:next w:val="a2"/>
    <w:uiPriority w:val="99"/>
    <w:semiHidden/>
    <w:unhideWhenUsed/>
    <w:rsid w:val="00604DA8"/>
  </w:style>
  <w:style w:type="numbering" w:customStyle="1" w:styleId="1342">
    <w:name w:val="リストなし134"/>
    <w:next w:val="a2"/>
    <w:uiPriority w:val="99"/>
    <w:semiHidden/>
    <w:unhideWhenUsed/>
    <w:rsid w:val="00604DA8"/>
  </w:style>
  <w:style w:type="numbering" w:customStyle="1" w:styleId="1343">
    <w:name w:val="无列表134"/>
    <w:next w:val="a2"/>
    <w:semiHidden/>
    <w:rsid w:val="00604DA8"/>
  </w:style>
  <w:style w:type="numbering" w:customStyle="1" w:styleId="NoList234">
    <w:name w:val="No List234"/>
    <w:next w:val="a2"/>
    <w:semiHidden/>
    <w:rsid w:val="00604DA8"/>
  </w:style>
  <w:style w:type="numbering" w:customStyle="1" w:styleId="NoList334">
    <w:name w:val="No List334"/>
    <w:next w:val="a2"/>
    <w:uiPriority w:val="99"/>
    <w:semiHidden/>
    <w:rsid w:val="00604DA8"/>
  </w:style>
  <w:style w:type="numbering" w:customStyle="1" w:styleId="NoList1134">
    <w:name w:val="No List1134"/>
    <w:next w:val="a2"/>
    <w:uiPriority w:val="99"/>
    <w:semiHidden/>
    <w:unhideWhenUsed/>
    <w:rsid w:val="00604DA8"/>
  </w:style>
  <w:style w:type="numbering" w:customStyle="1" w:styleId="1441">
    <w:name w:val="無清單144"/>
    <w:next w:val="a2"/>
    <w:uiPriority w:val="99"/>
    <w:semiHidden/>
    <w:unhideWhenUsed/>
    <w:rsid w:val="00604DA8"/>
  </w:style>
  <w:style w:type="numbering" w:customStyle="1" w:styleId="11341">
    <w:name w:val="無清單1134"/>
    <w:next w:val="a2"/>
    <w:uiPriority w:val="99"/>
    <w:semiHidden/>
    <w:unhideWhenUsed/>
    <w:rsid w:val="00604DA8"/>
  </w:style>
  <w:style w:type="numbering" w:customStyle="1" w:styleId="224">
    <w:name w:val="无列表224"/>
    <w:next w:val="a2"/>
    <w:uiPriority w:val="99"/>
    <w:semiHidden/>
    <w:unhideWhenUsed/>
    <w:rsid w:val="00604DA8"/>
  </w:style>
  <w:style w:type="numbering" w:customStyle="1" w:styleId="NoList1234">
    <w:name w:val="No List1234"/>
    <w:next w:val="a2"/>
    <w:uiPriority w:val="99"/>
    <w:semiHidden/>
    <w:unhideWhenUsed/>
    <w:rsid w:val="00604DA8"/>
  </w:style>
  <w:style w:type="numbering" w:customStyle="1" w:styleId="11342">
    <w:name w:val="リストなし1134"/>
    <w:next w:val="a2"/>
    <w:uiPriority w:val="99"/>
    <w:semiHidden/>
    <w:unhideWhenUsed/>
    <w:rsid w:val="00604DA8"/>
  </w:style>
  <w:style w:type="numbering" w:customStyle="1" w:styleId="11343">
    <w:name w:val="无列表1134"/>
    <w:next w:val="a2"/>
    <w:semiHidden/>
    <w:rsid w:val="00604DA8"/>
  </w:style>
  <w:style w:type="numbering" w:customStyle="1" w:styleId="NoList2134">
    <w:name w:val="No List2134"/>
    <w:next w:val="a2"/>
    <w:semiHidden/>
    <w:rsid w:val="00604DA8"/>
  </w:style>
  <w:style w:type="numbering" w:customStyle="1" w:styleId="NoList3134">
    <w:name w:val="No List3134"/>
    <w:next w:val="a2"/>
    <w:uiPriority w:val="99"/>
    <w:semiHidden/>
    <w:rsid w:val="00604DA8"/>
  </w:style>
  <w:style w:type="numbering" w:customStyle="1" w:styleId="NoList11134">
    <w:name w:val="No List11134"/>
    <w:next w:val="a2"/>
    <w:uiPriority w:val="99"/>
    <w:semiHidden/>
    <w:unhideWhenUsed/>
    <w:rsid w:val="00604DA8"/>
  </w:style>
  <w:style w:type="numbering" w:customStyle="1" w:styleId="12341">
    <w:name w:val="無清單1234"/>
    <w:next w:val="a2"/>
    <w:uiPriority w:val="99"/>
    <w:semiHidden/>
    <w:unhideWhenUsed/>
    <w:rsid w:val="00604DA8"/>
  </w:style>
  <w:style w:type="numbering" w:customStyle="1" w:styleId="111340">
    <w:name w:val="無清單11134"/>
    <w:next w:val="a2"/>
    <w:uiPriority w:val="99"/>
    <w:semiHidden/>
    <w:unhideWhenUsed/>
    <w:rsid w:val="00604DA8"/>
  </w:style>
  <w:style w:type="numbering" w:customStyle="1" w:styleId="NoList414">
    <w:name w:val="No List414"/>
    <w:next w:val="a2"/>
    <w:uiPriority w:val="99"/>
    <w:semiHidden/>
    <w:unhideWhenUsed/>
    <w:rsid w:val="00604DA8"/>
  </w:style>
  <w:style w:type="numbering" w:customStyle="1" w:styleId="NoList12114">
    <w:name w:val="No List12114"/>
    <w:next w:val="a2"/>
    <w:uiPriority w:val="99"/>
    <w:semiHidden/>
    <w:unhideWhenUsed/>
    <w:rsid w:val="00604DA8"/>
  </w:style>
  <w:style w:type="numbering" w:customStyle="1" w:styleId="111142">
    <w:name w:val="リストなし11114"/>
    <w:next w:val="a2"/>
    <w:uiPriority w:val="99"/>
    <w:semiHidden/>
    <w:unhideWhenUsed/>
    <w:rsid w:val="00604DA8"/>
  </w:style>
  <w:style w:type="numbering" w:customStyle="1" w:styleId="111143">
    <w:name w:val="无列表11114"/>
    <w:next w:val="a2"/>
    <w:semiHidden/>
    <w:rsid w:val="00604DA8"/>
  </w:style>
  <w:style w:type="numbering" w:customStyle="1" w:styleId="NoList21114">
    <w:name w:val="No List21114"/>
    <w:next w:val="a2"/>
    <w:semiHidden/>
    <w:rsid w:val="00604DA8"/>
  </w:style>
  <w:style w:type="numbering" w:customStyle="1" w:styleId="NoList31114">
    <w:name w:val="No List31114"/>
    <w:next w:val="a2"/>
    <w:uiPriority w:val="99"/>
    <w:semiHidden/>
    <w:rsid w:val="00604DA8"/>
  </w:style>
  <w:style w:type="numbering" w:customStyle="1" w:styleId="NoList111114">
    <w:name w:val="No List111114"/>
    <w:next w:val="a2"/>
    <w:uiPriority w:val="99"/>
    <w:semiHidden/>
    <w:unhideWhenUsed/>
    <w:rsid w:val="00604DA8"/>
  </w:style>
  <w:style w:type="numbering" w:customStyle="1" w:styleId="12114">
    <w:name w:val="無清單12114"/>
    <w:next w:val="a2"/>
    <w:uiPriority w:val="99"/>
    <w:semiHidden/>
    <w:unhideWhenUsed/>
    <w:rsid w:val="00604DA8"/>
  </w:style>
  <w:style w:type="numbering" w:customStyle="1" w:styleId="111114">
    <w:name w:val="無清單111114"/>
    <w:next w:val="a2"/>
    <w:uiPriority w:val="99"/>
    <w:semiHidden/>
    <w:unhideWhenUsed/>
    <w:rsid w:val="00604DA8"/>
  </w:style>
  <w:style w:type="numbering" w:customStyle="1" w:styleId="NoList514">
    <w:name w:val="No List514"/>
    <w:next w:val="a2"/>
    <w:uiPriority w:val="99"/>
    <w:semiHidden/>
    <w:unhideWhenUsed/>
    <w:rsid w:val="00604DA8"/>
  </w:style>
  <w:style w:type="numbering" w:customStyle="1" w:styleId="NoList1314">
    <w:name w:val="No List1314"/>
    <w:next w:val="a2"/>
    <w:uiPriority w:val="99"/>
    <w:semiHidden/>
    <w:unhideWhenUsed/>
    <w:rsid w:val="00604DA8"/>
  </w:style>
  <w:style w:type="numbering" w:customStyle="1" w:styleId="12142">
    <w:name w:val="リストなし1214"/>
    <w:next w:val="a2"/>
    <w:uiPriority w:val="99"/>
    <w:semiHidden/>
    <w:unhideWhenUsed/>
    <w:rsid w:val="00604DA8"/>
  </w:style>
  <w:style w:type="numbering" w:customStyle="1" w:styleId="12143">
    <w:name w:val="无列表1214"/>
    <w:next w:val="a2"/>
    <w:semiHidden/>
    <w:rsid w:val="00604DA8"/>
  </w:style>
  <w:style w:type="numbering" w:customStyle="1" w:styleId="NoList2214">
    <w:name w:val="No List2214"/>
    <w:next w:val="a2"/>
    <w:semiHidden/>
    <w:rsid w:val="00604DA8"/>
  </w:style>
  <w:style w:type="numbering" w:customStyle="1" w:styleId="NoList3214">
    <w:name w:val="No List3214"/>
    <w:next w:val="a2"/>
    <w:uiPriority w:val="99"/>
    <w:semiHidden/>
    <w:rsid w:val="00604DA8"/>
  </w:style>
  <w:style w:type="numbering" w:customStyle="1" w:styleId="NoList11214">
    <w:name w:val="No List11214"/>
    <w:next w:val="a2"/>
    <w:uiPriority w:val="99"/>
    <w:semiHidden/>
    <w:unhideWhenUsed/>
    <w:rsid w:val="00604DA8"/>
  </w:style>
  <w:style w:type="numbering" w:customStyle="1" w:styleId="1314">
    <w:name w:val="無清單1314"/>
    <w:next w:val="a2"/>
    <w:uiPriority w:val="99"/>
    <w:semiHidden/>
    <w:unhideWhenUsed/>
    <w:rsid w:val="00604DA8"/>
  </w:style>
  <w:style w:type="numbering" w:customStyle="1" w:styleId="11214">
    <w:name w:val="無清單11214"/>
    <w:next w:val="a2"/>
    <w:uiPriority w:val="99"/>
    <w:semiHidden/>
    <w:unhideWhenUsed/>
    <w:rsid w:val="00604DA8"/>
  </w:style>
  <w:style w:type="numbering" w:customStyle="1" w:styleId="2114">
    <w:name w:val="无列表2114"/>
    <w:next w:val="a2"/>
    <w:uiPriority w:val="99"/>
    <w:semiHidden/>
    <w:unhideWhenUsed/>
    <w:rsid w:val="00604DA8"/>
  </w:style>
  <w:style w:type="numbering" w:customStyle="1" w:styleId="NoList12214">
    <w:name w:val="No List12214"/>
    <w:next w:val="a2"/>
    <w:uiPriority w:val="99"/>
    <w:semiHidden/>
    <w:unhideWhenUsed/>
    <w:rsid w:val="00604DA8"/>
  </w:style>
  <w:style w:type="numbering" w:customStyle="1" w:styleId="112140">
    <w:name w:val="リストなし11214"/>
    <w:next w:val="a2"/>
    <w:uiPriority w:val="99"/>
    <w:semiHidden/>
    <w:unhideWhenUsed/>
    <w:rsid w:val="00604DA8"/>
  </w:style>
  <w:style w:type="numbering" w:customStyle="1" w:styleId="112141">
    <w:name w:val="无列表11214"/>
    <w:next w:val="a2"/>
    <w:semiHidden/>
    <w:rsid w:val="00604DA8"/>
  </w:style>
  <w:style w:type="numbering" w:customStyle="1" w:styleId="NoList21214">
    <w:name w:val="No List21214"/>
    <w:next w:val="a2"/>
    <w:semiHidden/>
    <w:rsid w:val="00604DA8"/>
  </w:style>
  <w:style w:type="numbering" w:customStyle="1" w:styleId="NoList31214">
    <w:name w:val="No List31214"/>
    <w:next w:val="a2"/>
    <w:uiPriority w:val="99"/>
    <w:semiHidden/>
    <w:rsid w:val="00604DA8"/>
  </w:style>
  <w:style w:type="numbering" w:customStyle="1" w:styleId="NoList111214">
    <w:name w:val="No List111214"/>
    <w:next w:val="a2"/>
    <w:uiPriority w:val="99"/>
    <w:semiHidden/>
    <w:unhideWhenUsed/>
    <w:rsid w:val="00604DA8"/>
  </w:style>
  <w:style w:type="numbering" w:customStyle="1" w:styleId="122140">
    <w:name w:val="無清單12214"/>
    <w:next w:val="a2"/>
    <w:uiPriority w:val="99"/>
    <w:semiHidden/>
    <w:unhideWhenUsed/>
    <w:rsid w:val="00604DA8"/>
  </w:style>
  <w:style w:type="numbering" w:customStyle="1" w:styleId="1112140">
    <w:name w:val="無清單111214"/>
    <w:next w:val="a2"/>
    <w:uiPriority w:val="99"/>
    <w:semiHidden/>
    <w:unhideWhenUsed/>
    <w:rsid w:val="00604DA8"/>
  </w:style>
  <w:style w:type="numbering" w:customStyle="1" w:styleId="346">
    <w:name w:val="无列表34"/>
    <w:next w:val="a2"/>
    <w:uiPriority w:val="99"/>
    <w:semiHidden/>
    <w:unhideWhenUsed/>
    <w:rsid w:val="00604DA8"/>
  </w:style>
  <w:style w:type="numbering" w:customStyle="1" w:styleId="13140">
    <w:name w:val="无列表1314"/>
    <w:next w:val="a2"/>
    <w:semiHidden/>
    <w:rsid w:val="00604DA8"/>
  </w:style>
  <w:style w:type="numbering" w:customStyle="1" w:styleId="NoList11313">
    <w:name w:val="No List11313"/>
    <w:next w:val="a2"/>
    <w:uiPriority w:val="99"/>
    <w:semiHidden/>
    <w:unhideWhenUsed/>
    <w:rsid w:val="00604DA8"/>
  </w:style>
  <w:style w:type="numbering" w:customStyle="1" w:styleId="NoList4114">
    <w:name w:val="No List4114"/>
    <w:next w:val="a2"/>
    <w:uiPriority w:val="99"/>
    <w:semiHidden/>
    <w:unhideWhenUsed/>
    <w:rsid w:val="00604DA8"/>
  </w:style>
  <w:style w:type="numbering" w:customStyle="1" w:styleId="2214">
    <w:name w:val="无列表2214"/>
    <w:next w:val="a2"/>
    <w:uiPriority w:val="99"/>
    <w:semiHidden/>
    <w:unhideWhenUsed/>
    <w:rsid w:val="00604DA8"/>
  </w:style>
  <w:style w:type="numbering" w:customStyle="1" w:styleId="NoList121114">
    <w:name w:val="No List121114"/>
    <w:next w:val="a2"/>
    <w:uiPriority w:val="99"/>
    <w:semiHidden/>
    <w:unhideWhenUsed/>
    <w:rsid w:val="00604DA8"/>
  </w:style>
  <w:style w:type="numbering" w:customStyle="1" w:styleId="1111140">
    <w:name w:val="リストなし111114"/>
    <w:next w:val="a2"/>
    <w:uiPriority w:val="99"/>
    <w:semiHidden/>
    <w:unhideWhenUsed/>
    <w:rsid w:val="00604DA8"/>
  </w:style>
  <w:style w:type="numbering" w:customStyle="1" w:styleId="1111141">
    <w:name w:val="无列表111114"/>
    <w:next w:val="a2"/>
    <w:semiHidden/>
    <w:rsid w:val="00604DA8"/>
  </w:style>
  <w:style w:type="numbering" w:customStyle="1" w:styleId="NoList211114">
    <w:name w:val="No List211114"/>
    <w:next w:val="a2"/>
    <w:semiHidden/>
    <w:rsid w:val="00604DA8"/>
  </w:style>
  <w:style w:type="numbering" w:customStyle="1" w:styleId="NoList311114">
    <w:name w:val="No List311114"/>
    <w:next w:val="a2"/>
    <w:uiPriority w:val="99"/>
    <w:semiHidden/>
    <w:rsid w:val="00604DA8"/>
  </w:style>
  <w:style w:type="numbering" w:customStyle="1" w:styleId="NoList1111114">
    <w:name w:val="No List1111114"/>
    <w:next w:val="a2"/>
    <w:uiPriority w:val="99"/>
    <w:semiHidden/>
    <w:unhideWhenUsed/>
    <w:rsid w:val="00604DA8"/>
  </w:style>
  <w:style w:type="numbering" w:customStyle="1" w:styleId="121114">
    <w:name w:val="無清單121114"/>
    <w:next w:val="a2"/>
    <w:uiPriority w:val="99"/>
    <w:semiHidden/>
    <w:unhideWhenUsed/>
    <w:rsid w:val="00604DA8"/>
  </w:style>
  <w:style w:type="numbering" w:customStyle="1" w:styleId="1111114">
    <w:name w:val="無清單1111114"/>
    <w:next w:val="a2"/>
    <w:uiPriority w:val="99"/>
    <w:semiHidden/>
    <w:unhideWhenUsed/>
    <w:rsid w:val="00604DA8"/>
  </w:style>
  <w:style w:type="numbering" w:customStyle="1" w:styleId="NoList13114">
    <w:name w:val="No List13114"/>
    <w:next w:val="a2"/>
    <w:uiPriority w:val="99"/>
    <w:semiHidden/>
    <w:unhideWhenUsed/>
    <w:rsid w:val="00604DA8"/>
  </w:style>
  <w:style w:type="numbering" w:customStyle="1" w:styleId="121140">
    <w:name w:val="リストなし12114"/>
    <w:next w:val="a2"/>
    <w:uiPriority w:val="99"/>
    <w:semiHidden/>
    <w:unhideWhenUsed/>
    <w:rsid w:val="00604DA8"/>
  </w:style>
  <w:style w:type="numbering" w:customStyle="1" w:styleId="121141">
    <w:name w:val="无列表12114"/>
    <w:next w:val="a2"/>
    <w:semiHidden/>
    <w:rsid w:val="00604DA8"/>
  </w:style>
  <w:style w:type="numbering" w:customStyle="1" w:styleId="NoList22114">
    <w:name w:val="No List22114"/>
    <w:next w:val="a2"/>
    <w:semiHidden/>
    <w:rsid w:val="00604DA8"/>
  </w:style>
  <w:style w:type="numbering" w:customStyle="1" w:styleId="NoList32114">
    <w:name w:val="No List32114"/>
    <w:next w:val="a2"/>
    <w:uiPriority w:val="99"/>
    <w:semiHidden/>
    <w:rsid w:val="00604DA8"/>
  </w:style>
  <w:style w:type="numbering" w:customStyle="1" w:styleId="NoList112114">
    <w:name w:val="No List112114"/>
    <w:next w:val="a2"/>
    <w:uiPriority w:val="99"/>
    <w:semiHidden/>
    <w:unhideWhenUsed/>
    <w:rsid w:val="00604DA8"/>
  </w:style>
  <w:style w:type="numbering" w:customStyle="1" w:styleId="13114">
    <w:name w:val="無清單13114"/>
    <w:next w:val="a2"/>
    <w:uiPriority w:val="99"/>
    <w:semiHidden/>
    <w:unhideWhenUsed/>
    <w:rsid w:val="00604DA8"/>
  </w:style>
  <w:style w:type="numbering" w:customStyle="1" w:styleId="112114">
    <w:name w:val="無清單112114"/>
    <w:next w:val="a2"/>
    <w:uiPriority w:val="99"/>
    <w:semiHidden/>
    <w:unhideWhenUsed/>
    <w:rsid w:val="00604DA8"/>
  </w:style>
  <w:style w:type="numbering" w:customStyle="1" w:styleId="21114">
    <w:name w:val="无列表21114"/>
    <w:next w:val="a2"/>
    <w:uiPriority w:val="99"/>
    <w:semiHidden/>
    <w:unhideWhenUsed/>
    <w:rsid w:val="00604DA8"/>
  </w:style>
  <w:style w:type="numbering" w:customStyle="1" w:styleId="NoList122114">
    <w:name w:val="No List122114"/>
    <w:next w:val="a2"/>
    <w:uiPriority w:val="99"/>
    <w:semiHidden/>
    <w:unhideWhenUsed/>
    <w:rsid w:val="00604DA8"/>
  </w:style>
  <w:style w:type="numbering" w:customStyle="1" w:styleId="1121140">
    <w:name w:val="リストなし112114"/>
    <w:next w:val="a2"/>
    <w:uiPriority w:val="99"/>
    <w:semiHidden/>
    <w:unhideWhenUsed/>
    <w:rsid w:val="00604DA8"/>
  </w:style>
  <w:style w:type="numbering" w:customStyle="1" w:styleId="1121141">
    <w:name w:val="无列表112114"/>
    <w:next w:val="a2"/>
    <w:semiHidden/>
    <w:rsid w:val="00604DA8"/>
  </w:style>
  <w:style w:type="numbering" w:customStyle="1" w:styleId="NoList212114">
    <w:name w:val="No List212114"/>
    <w:next w:val="a2"/>
    <w:semiHidden/>
    <w:rsid w:val="00604DA8"/>
  </w:style>
  <w:style w:type="numbering" w:customStyle="1" w:styleId="NoList312114">
    <w:name w:val="No List312114"/>
    <w:next w:val="a2"/>
    <w:uiPriority w:val="99"/>
    <w:semiHidden/>
    <w:rsid w:val="00604DA8"/>
  </w:style>
  <w:style w:type="numbering" w:customStyle="1" w:styleId="NoList1112114">
    <w:name w:val="No List1112114"/>
    <w:next w:val="a2"/>
    <w:uiPriority w:val="99"/>
    <w:semiHidden/>
    <w:unhideWhenUsed/>
    <w:rsid w:val="00604DA8"/>
  </w:style>
  <w:style w:type="numbering" w:customStyle="1" w:styleId="1221140">
    <w:name w:val="無清單122114"/>
    <w:next w:val="a2"/>
    <w:uiPriority w:val="99"/>
    <w:semiHidden/>
    <w:unhideWhenUsed/>
    <w:rsid w:val="00604DA8"/>
  </w:style>
  <w:style w:type="numbering" w:customStyle="1" w:styleId="1112114">
    <w:name w:val="無清單1112114"/>
    <w:next w:val="a2"/>
    <w:uiPriority w:val="99"/>
    <w:semiHidden/>
    <w:unhideWhenUsed/>
    <w:rsid w:val="00604DA8"/>
  </w:style>
  <w:style w:type="numbering" w:customStyle="1" w:styleId="NoList5113">
    <w:name w:val="No List5113"/>
    <w:next w:val="a2"/>
    <w:uiPriority w:val="99"/>
    <w:semiHidden/>
    <w:unhideWhenUsed/>
    <w:rsid w:val="00604DA8"/>
  </w:style>
  <w:style w:type="numbering" w:customStyle="1" w:styleId="NoList613">
    <w:name w:val="No List613"/>
    <w:next w:val="a2"/>
    <w:uiPriority w:val="99"/>
    <w:semiHidden/>
    <w:unhideWhenUsed/>
    <w:rsid w:val="00604DA8"/>
  </w:style>
  <w:style w:type="numbering" w:customStyle="1" w:styleId="NoList1413">
    <w:name w:val="No List1413"/>
    <w:next w:val="a2"/>
    <w:uiPriority w:val="99"/>
    <w:semiHidden/>
    <w:unhideWhenUsed/>
    <w:rsid w:val="00604DA8"/>
  </w:style>
  <w:style w:type="numbering" w:customStyle="1" w:styleId="13132">
    <w:name w:val="リストなし1313"/>
    <w:next w:val="a2"/>
    <w:uiPriority w:val="99"/>
    <w:semiHidden/>
    <w:unhideWhenUsed/>
    <w:rsid w:val="00604DA8"/>
  </w:style>
  <w:style w:type="numbering" w:customStyle="1" w:styleId="NoList2313">
    <w:name w:val="No List2313"/>
    <w:next w:val="a2"/>
    <w:semiHidden/>
    <w:rsid w:val="00604DA8"/>
  </w:style>
  <w:style w:type="numbering" w:customStyle="1" w:styleId="NoList3313">
    <w:name w:val="No List3313"/>
    <w:next w:val="a2"/>
    <w:uiPriority w:val="99"/>
    <w:semiHidden/>
    <w:rsid w:val="00604DA8"/>
  </w:style>
  <w:style w:type="numbering" w:customStyle="1" w:styleId="NoList1143">
    <w:name w:val="No List1143"/>
    <w:next w:val="a2"/>
    <w:uiPriority w:val="99"/>
    <w:semiHidden/>
    <w:unhideWhenUsed/>
    <w:rsid w:val="00604DA8"/>
  </w:style>
  <w:style w:type="numbering" w:customStyle="1" w:styleId="14130">
    <w:name w:val="無清單1413"/>
    <w:next w:val="a2"/>
    <w:uiPriority w:val="99"/>
    <w:semiHidden/>
    <w:unhideWhenUsed/>
    <w:rsid w:val="00604DA8"/>
  </w:style>
  <w:style w:type="numbering" w:customStyle="1" w:styleId="113130">
    <w:name w:val="無清單11313"/>
    <w:next w:val="a2"/>
    <w:uiPriority w:val="99"/>
    <w:semiHidden/>
    <w:unhideWhenUsed/>
    <w:rsid w:val="00604DA8"/>
  </w:style>
  <w:style w:type="numbering" w:customStyle="1" w:styleId="NoList423">
    <w:name w:val="No List423"/>
    <w:next w:val="a2"/>
    <w:uiPriority w:val="99"/>
    <w:semiHidden/>
    <w:unhideWhenUsed/>
    <w:rsid w:val="00604DA8"/>
  </w:style>
  <w:style w:type="numbering" w:customStyle="1" w:styleId="NoList12313">
    <w:name w:val="No List12313"/>
    <w:next w:val="a2"/>
    <w:uiPriority w:val="99"/>
    <w:semiHidden/>
    <w:unhideWhenUsed/>
    <w:rsid w:val="00604DA8"/>
  </w:style>
  <w:style w:type="numbering" w:customStyle="1" w:styleId="113131">
    <w:name w:val="リストなし11313"/>
    <w:next w:val="a2"/>
    <w:uiPriority w:val="99"/>
    <w:semiHidden/>
    <w:unhideWhenUsed/>
    <w:rsid w:val="00604DA8"/>
  </w:style>
  <w:style w:type="numbering" w:customStyle="1" w:styleId="113132">
    <w:name w:val="无列表11313"/>
    <w:next w:val="a2"/>
    <w:semiHidden/>
    <w:rsid w:val="00604DA8"/>
  </w:style>
  <w:style w:type="numbering" w:customStyle="1" w:styleId="NoList21313">
    <w:name w:val="No List21313"/>
    <w:next w:val="a2"/>
    <w:semiHidden/>
    <w:rsid w:val="00604DA8"/>
  </w:style>
  <w:style w:type="numbering" w:customStyle="1" w:styleId="NoList31313">
    <w:name w:val="No List31313"/>
    <w:next w:val="a2"/>
    <w:uiPriority w:val="99"/>
    <w:semiHidden/>
    <w:rsid w:val="00604DA8"/>
  </w:style>
  <w:style w:type="numbering" w:customStyle="1" w:styleId="NoList111313">
    <w:name w:val="No List111313"/>
    <w:next w:val="a2"/>
    <w:uiPriority w:val="99"/>
    <w:semiHidden/>
    <w:unhideWhenUsed/>
    <w:rsid w:val="00604DA8"/>
  </w:style>
  <w:style w:type="numbering" w:customStyle="1" w:styleId="123130">
    <w:name w:val="無清單12313"/>
    <w:next w:val="a2"/>
    <w:uiPriority w:val="99"/>
    <w:semiHidden/>
    <w:unhideWhenUsed/>
    <w:rsid w:val="00604DA8"/>
  </w:style>
  <w:style w:type="numbering" w:customStyle="1" w:styleId="111313">
    <w:name w:val="無清單111313"/>
    <w:next w:val="a2"/>
    <w:uiPriority w:val="99"/>
    <w:semiHidden/>
    <w:unhideWhenUsed/>
    <w:rsid w:val="00604DA8"/>
  </w:style>
  <w:style w:type="numbering" w:customStyle="1" w:styleId="NoList12123">
    <w:name w:val="No List12123"/>
    <w:next w:val="a2"/>
    <w:uiPriority w:val="99"/>
    <w:semiHidden/>
    <w:unhideWhenUsed/>
    <w:rsid w:val="00604DA8"/>
  </w:style>
  <w:style w:type="numbering" w:customStyle="1" w:styleId="111232">
    <w:name w:val="リストなし11123"/>
    <w:next w:val="a2"/>
    <w:uiPriority w:val="99"/>
    <w:semiHidden/>
    <w:unhideWhenUsed/>
    <w:rsid w:val="00604DA8"/>
  </w:style>
  <w:style w:type="numbering" w:customStyle="1" w:styleId="111233">
    <w:name w:val="无列表11123"/>
    <w:next w:val="a2"/>
    <w:semiHidden/>
    <w:rsid w:val="00604DA8"/>
  </w:style>
  <w:style w:type="numbering" w:customStyle="1" w:styleId="NoList21123">
    <w:name w:val="No List21123"/>
    <w:next w:val="a2"/>
    <w:semiHidden/>
    <w:rsid w:val="00604DA8"/>
  </w:style>
  <w:style w:type="numbering" w:customStyle="1" w:styleId="NoList31123">
    <w:name w:val="No List31123"/>
    <w:next w:val="a2"/>
    <w:uiPriority w:val="99"/>
    <w:semiHidden/>
    <w:rsid w:val="00604DA8"/>
  </w:style>
  <w:style w:type="numbering" w:customStyle="1" w:styleId="NoList111123">
    <w:name w:val="No List111123"/>
    <w:next w:val="a2"/>
    <w:uiPriority w:val="99"/>
    <w:semiHidden/>
    <w:unhideWhenUsed/>
    <w:rsid w:val="00604DA8"/>
  </w:style>
  <w:style w:type="numbering" w:customStyle="1" w:styleId="121230">
    <w:name w:val="無清單12123"/>
    <w:next w:val="a2"/>
    <w:uiPriority w:val="99"/>
    <w:semiHidden/>
    <w:unhideWhenUsed/>
    <w:rsid w:val="00604DA8"/>
  </w:style>
  <w:style w:type="numbering" w:customStyle="1" w:styleId="1111230">
    <w:name w:val="無清單111123"/>
    <w:next w:val="a2"/>
    <w:uiPriority w:val="99"/>
    <w:semiHidden/>
    <w:unhideWhenUsed/>
    <w:rsid w:val="00604DA8"/>
  </w:style>
  <w:style w:type="numbering" w:customStyle="1" w:styleId="NoList523">
    <w:name w:val="No List523"/>
    <w:next w:val="a2"/>
    <w:uiPriority w:val="99"/>
    <w:semiHidden/>
    <w:unhideWhenUsed/>
    <w:rsid w:val="00604DA8"/>
  </w:style>
  <w:style w:type="numbering" w:customStyle="1" w:styleId="NoList1323">
    <w:name w:val="No List1323"/>
    <w:next w:val="a2"/>
    <w:uiPriority w:val="99"/>
    <w:semiHidden/>
    <w:unhideWhenUsed/>
    <w:rsid w:val="00604DA8"/>
  </w:style>
  <w:style w:type="numbering" w:customStyle="1" w:styleId="12233">
    <w:name w:val="リストなし1223"/>
    <w:next w:val="a2"/>
    <w:uiPriority w:val="99"/>
    <w:semiHidden/>
    <w:unhideWhenUsed/>
    <w:rsid w:val="00604DA8"/>
  </w:style>
  <w:style w:type="numbering" w:customStyle="1" w:styleId="12242">
    <w:name w:val="无列表1224"/>
    <w:next w:val="a2"/>
    <w:semiHidden/>
    <w:rsid w:val="00604DA8"/>
  </w:style>
  <w:style w:type="numbering" w:customStyle="1" w:styleId="NoList2223">
    <w:name w:val="No List2223"/>
    <w:next w:val="a2"/>
    <w:semiHidden/>
    <w:rsid w:val="00604DA8"/>
  </w:style>
  <w:style w:type="numbering" w:customStyle="1" w:styleId="NoList3223">
    <w:name w:val="No List3223"/>
    <w:next w:val="a2"/>
    <w:uiPriority w:val="99"/>
    <w:semiHidden/>
    <w:rsid w:val="00604DA8"/>
  </w:style>
  <w:style w:type="numbering" w:customStyle="1" w:styleId="NoList11223">
    <w:name w:val="No List11223"/>
    <w:next w:val="a2"/>
    <w:uiPriority w:val="99"/>
    <w:semiHidden/>
    <w:unhideWhenUsed/>
    <w:rsid w:val="00604DA8"/>
  </w:style>
  <w:style w:type="numbering" w:customStyle="1" w:styleId="13230">
    <w:name w:val="無清單1323"/>
    <w:next w:val="a2"/>
    <w:uiPriority w:val="99"/>
    <w:semiHidden/>
    <w:unhideWhenUsed/>
    <w:rsid w:val="00604DA8"/>
  </w:style>
  <w:style w:type="numbering" w:customStyle="1" w:styleId="112230">
    <w:name w:val="無清單11223"/>
    <w:next w:val="a2"/>
    <w:uiPriority w:val="99"/>
    <w:semiHidden/>
    <w:unhideWhenUsed/>
    <w:rsid w:val="00604DA8"/>
  </w:style>
  <w:style w:type="numbering" w:customStyle="1" w:styleId="2123">
    <w:name w:val="无列表2123"/>
    <w:next w:val="a2"/>
    <w:uiPriority w:val="99"/>
    <w:semiHidden/>
    <w:unhideWhenUsed/>
    <w:rsid w:val="00604DA8"/>
  </w:style>
  <w:style w:type="numbering" w:customStyle="1" w:styleId="NoList111223">
    <w:name w:val="No List111223"/>
    <w:next w:val="a2"/>
    <w:uiPriority w:val="99"/>
    <w:semiHidden/>
    <w:unhideWhenUsed/>
    <w:rsid w:val="00604DA8"/>
  </w:style>
  <w:style w:type="numbering" w:customStyle="1" w:styleId="NoList73">
    <w:name w:val="No List73"/>
    <w:next w:val="a2"/>
    <w:uiPriority w:val="99"/>
    <w:semiHidden/>
    <w:unhideWhenUsed/>
    <w:rsid w:val="00604DA8"/>
  </w:style>
  <w:style w:type="numbering" w:customStyle="1" w:styleId="NoList153">
    <w:name w:val="No List153"/>
    <w:next w:val="a2"/>
    <w:uiPriority w:val="99"/>
    <w:semiHidden/>
    <w:unhideWhenUsed/>
    <w:rsid w:val="00604DA8"/>
  </w:style>
  <w:style w:type="numbering" w:customStyle="1" w:styleId="1432">
    <w:name w:val="リストなし143"/>
    <w:next w:val="a2"/>
    <w:uiPriority w:val="99"/>
    <w:semiHidden/>
    <w:unhideWhenUsed/>
    <w:rsid w:val="00604DA8"/>
  </w:style>
  <w:style w:type="numbering" w:customStyle="1" w:styleId="1433">
    <w:name w:val="无列表143"/>
    <w:next w:val="a2"/>
    <w:semiHidden/>
    <w:rsid w:val="00604DA8"/>
  </w:style>
  <w:style w:type="numbering" w:customStyle="1" w:styleId="NoList243">
    <w:name w:val="No List243"/>
    <w:next w:val="a2"/>
    <w:semiHidden/>
    <w:rsid w:val="00604DA8"/>
  </w:style>
  <w:style w:type="numbering" w:customStyle="1" w:styleId="NoList343">
    <w:name w:val="No List343"/>
    <w:next w:val="a2"/>
    <w:uiPriority w:val="99"/>
    <w:semiHidden/>
    <w:rsid w:val="00604DA8"/>
  </w:style>
  <w:style w:type="numbering" w:customStyle="1" w:styleId="NoList1153">
    <w:name w:val="No List1153"/>
    <w:next w:val="a2"/>
    <w:uiPriority w:val="99"/>
    <w:semiHidden/>
    <w:unhideWhenUsed/>
    <w:rsid w:val="00604DA8"/>
  </w:style>
  <w:style w:type="numbering" w:customStyle="1" w:styleId="1531">
    <w:name w:val="無清單153"/>
    <w:next w:val="a2"/>
    <w:uiPriority w:val="99"/>
    <w:semiHidden/>
    <w:unhideWhenUsed/>
    <w:rsid w:val="00604DA8"/>
  </w:style>
  <w:style w:type="numbering" w:customStyle="1" w:styleId="11430">
    <w:name w:val="無清單1143"/>
    <w:next w:val="a2"/>
    <w:uiPriority w:val="99"/>
    <w:semiHidden/>
    <w:unhideWhenUsed/>
    <w:rsid w:val="00604DA8"/>
  </w:style>
  <w:style w:type="numbering" w:customStyle="1" w:styleId="NoList433">
    <w:name w:val="No List433"/>
    <w:next w:val="a2"/>
    <w:uiPriority w:val="99"/>
    <w:semiHidden/>
    <w:unhideWhenUsed/>
    <w:rsid w:val="00604DA8"/>
  </w:style>
  <w:style w:type="numbering" w:customStyle="1" w:styleId="NoList1243">
    <w:name w:val="No List1243"/>
    <w:next w:val="a2"/>
    <w:uiPriority w:val="99"/>
    <w:semiHidden/>
    <w:unhideWhenUsed/>
    <w:rsid w:val="00604DA8"/>
  </w:style>
  <w:style w:type="numbering" w:customStyle="1" w:styleId="11431">
    <w:name w:val="リストなし1143"/>
    <w:next w:val="a2"/>
    <w:uiPriority w:val="99"/>
    <w:semiHidden/>
    <w:unhideWhenUsed/>
    <w:rsid w:val="00604DA8"/>
  </w:style>
  <w:style w:type="numbering" w:customStyle="1" w:styleId="11432">
    <w:name w:val="无列表1143"/>
    <w:next w:val="a2"/>
    <w:semiHidden/>
    <w:rsid w:val="00604DA8"/>
  </w:style>
  <w:style w:type="numbering" w:customStyle="1" w:styleId="NoList2143">
    <w:name w:val="No List2143"/>
    <w:next w:val="a2"/>
    <w:semiHidden/>
    <w:rsid w:val="00604DA8"/>
  </w:style>
  <w:style w:type="numbering" w:customStyle="1" w:styleId="NoList3143">
    <w:name w:val="No List3143"/>
    <w:next w:val="a2"/>
    <w:uiPriority w:val="99"/>
    <w:semiHidden/>
    <w:rsid w:val="00604DA8"/>
  </w:style>
  <w:style w:type="numbering" w:customStyle="1" w:styleId="NoList11143">
    <w:name w:val="No List11143"/>
    <w:next w:val="a2"/>
    <w:uiPriority w:val="99"/>
    <w:semiHidden/>
    <w:unhideWhenUsed/>
    <w:rsid w:val="00604DA8"/>
  </w:style>
  <w:style w:type="numbering" w:customStyle="1" w:styleId="12430">
    <w:name w:val="無清單1243"/>
    <w:next w:val="a2"/>
    <w:uiPriority w:val="99"/>
    <w:semiHidden/>
    <w:unhideWhenUsed/>
    <w:rsid w:val="00604DA8"/>
  </w:style>
  <w:style w:type="numbering" w:customStyle="1" w:styleId="11143">
    <w:name w:val="無清單11143"/>
    <w:next w:val="a2"/>
    <w:uiPriority w:val="99"/>
    <w:semiHidden/>
    <w:unhideWhenUsed/>
    <w:rsid w:val="00604DA8"/>
  </w:style>
  <w:style w:type="numbering" w:customStyle="1" w:styleId="233">
    <w:name w:val="无列表233"/>
    <w:next w:val="a2"/>
    <w:uiPriority w:val="99"/>
    <w:semiHidden/>
    <w:unhideWhenUsed/>
    <w:rsid w:val="00604DA8"/>
  </w:style>
  <w:style w:type="numbering" w:customStyle="1" w:styleId="NoList12133">
    <w:name w:val="No List12133"/>
    <w:next w:val="a2"/>
    <w:uiPriority w:val="99"/>
    <w:semiHidden/>
    <w:unhideWhenUsed/>
    <w:rsid w:val="00604DA8"/>
  </w:style>
  <w:style w:type="numbering" w:customStyle="1" w:styleId="111331">
    <w:name w:val="リストなし11133"/>
    <w:next w:val="a2"/>
    <w:uiPriority w:val="99"/>
    <w:semiHidden/>
    <w:unhideWhenUsed/>
    <w:rsid w:val="00604DA8"/>
  </w:style>
  <w:style w:type="numbering" w:customStyle="1" w:styleId="111332">
    <w:name w:val="无列表11133"/>
    <w:next w:val="a2"/>
    <w:semiHidden/>
    <w:rsid w:val="00604DA8"/>
  </w:style>
  <w:style w:type="numbering" w:customStyle="1" w:styleId="NoList21133">
    <w:name w:val="No List21133"/>
    <w:next w:val="a2"/>
    <w:semiHidden/>
    <w:rsid w:val="00604DA8"/>
  </w:style>
  <w:style w:type="numbering" w:customStyle="1" w:styleId="NoList31133">
    <w:name w:val="No List31133"/>
    <w:next w:val="a2"/>
    <w:uiPriority w:val="99"/>
    <w:semiHidden/>
    <w:rsid w:val="00604DA8"/>
  </w:style>
  <w:style w:type="numbering" w:customStyle="1" w:styleId="NoList111133">
    <w:name w:val="No List111133"/>
    <w:next w:val="a2"/>
    <w:uiPriority w:val="99"/>
    <w:semiHidden/>
    <w:unhideWhenUsed/>
    <w:rsid w:val="00604DA8"/>
  </w:style>
  <w:style w:type="numbering" w:customStyle="1" w:styleId="121330">
    <w:name w:val="無清單12133"/>
    <w:next w:val="a2"/>
    <w:uiPriority w:val="99"/>
    <w:semiHidden/>
    <w:unhideWhenUsed/>
    <w:rsid w:val="00604DA8"/>
  </w:style>
  <w:style w:type="numbering" w:customStyle="1" w:styleId="1111330">
    <w:name w:val="無清單111133"/>
    <w:next w:val="a2"/>
    <w:uiPriority w:val="99"/>
    <w:semiHidden/>
    <w:unhideWhenUsed/>
    <w:rsid w:val="00604DA8"/>
  </w:style>
  <w:style w:type="numbering" w:customStyle="1" w:styleId="NoList533">
    <w:name w:val="No List533"/>
    <w:next w:val="a2"/>
    <w:uiPriority w:val="99"/>
    <w:semiHidden/>
    <w:unhideWhenUsed/>
    <w:rsid w:val="00604DA8"/>
  </w:style>
  <w:style w:type="numbering" w:customStyle="1" w:styleId="NoList1333">
    <w:name w:val="No List1333"/>
    <w:next w:val="a2"/>
    <w:uiPriority w:val="99"/>
    <w:semiHidden/>
    <w:unhideWhenUsed/>
    <w:rsid w:val="00604DA8"/>
  </w:style>
  <w:style w:type="numbering" w:customStyle="1" w:styleId="12332">
    <w:name w:val="リストなし1233"/>
    <w:next w:val="a2"/>
    <w:uiPriority w:val="99"/>
    <w:semiHidden/>
    <w:unhideWhenUsed/>
    <w:rsid w:val="00604DA8"/>
  </w:style>
  <w:style w:type="numbering" w:customStyle="1" w:styleId="12333">
    <w:name w:val="无列表1233"/>
    <w:next w:val="a2"/>
    <w:semiHidden/>
    <w:rsid w:val="00604DA8"/>
  </w:style>
  <w:style w:type="numbering" w:customStyle="1" w:styleId="NoList2233">
    <w:name w:val="No List2233"/>
    <w:next w:val="a2"/>
    <w:semiHidden/>
    <w:rsid w:val="00604DA8"/>
  </w:style>
  <w:style w:type="numbering" w:customStyle="1" w:styleId="NoList3233">
    <w:name w:val="No List3233"/>
    <w:next w:val="a2"/>
    <w:uiPriority w:val="99"/>
    <w:semiHidden/>
    <w:rsid w:val="00604DA8"/>
  </w:style>
  <w:style w:type="numbering" w:customStyle="1" w:styleId="NoList11233">
    <w:name w:val="No List11233"/>
    <w:next w:val="a2"/>
    <w:uiPriority w:val="99"/>
    <w:semiHidden/>
    <w:unhideWhenUsed/>
    <w:rsid w:val="00604DA8"/>
  </w:style>
  <w:style w:type="numbering" w:customStyle="1" w:styleId="13330">
    <w:name w:val="無清單1333"/>
    <w:next w:val="a2"/>
    <w:uiPriority w:val="99"/>
    <w:semiHidden/>
    <w:unhideWhenUsed/>
    <w:rsid w:val="00604DA8"/>
  </w:style>
  <w:style w:type="numbering" w:customStyle="1" w:styleId="112330">
    <w:name w:val="無清單11233"/>
    <w:next w:val="a2"/>
    <w:uiPriority w:val="99"/>
    <w:semiHidden/>
    <w:unhideWhenUsed/>
    <w:rsid w:val="00604DA8"/>
  </w:style>
  <w:style w:type="numbering" w:customStyle="1" w:styleId="2133">
    <w:name w:val="无列表2133"/>
    <w:next w:val="a2"/>
    <w:uiPriority w:val="99"/>
    <w:semiHidden/>
    <w:unhideWhenUsed/>
    <w:rsid w:val="00604DA8"/>
  </w:style>
  <w:style w:type="numbering" w:customStyle="1" w:styleId="NoList12223">
    <w:name w:val="No List12223"/>
    <w:next w:val="a2"/>
    <w:uiPriority w:val="99"/>
    <w:semiHidden/>
    <w:unhideWhenUsed/>
    <w:rsid w:val="00604DA8"/>
  </w:style>
  <w:style w:type="numbering" w:customStyle="1" w:styleId="112231">
    <w:name w:val="リストなし11223"/>
    <w:next w:val="a2"/>
    <w:uiPriority w:val="99"/>
    <w:semiHidden/>
    <w:unhideWhenUsed/>
    <w:rsid w:val="00604DA8"/>
  </w:style>
  <w:style w:type="numbering" w:customStyle="1" w:styleId="112232">
    <w:name w:val="无列表11223"/>
    <w:next w:val="a2"/>
    <w:semiHidden/>
    <w:rsid w:val="00604DA8"/>
  </w:style>
  <w:style w:type="numbering" w:customStyle="1" w:styleId="NoList21223">
    <w:name w:val="No List21223"/>
    <w:next w:val="a2"/>
    <w:semiHidden/>
    <w:rsid w:val="00604DA8"/>
  </w:style>
  <w:style w:type="numbering" w:customStyle="1" w:styleId="NoList31223">
    <w:name w:val="No List31223"/>
    <w:next w:val="a2"/>
    <w:uiPriority w:val="99"/>
    <w:semiHidden/>
    <w:rsid w:val="00604DA8"/>
  </w:style>
  <w:style w:type="numbering" w:customStyle="1" w:styleId="NoList111233">
    <w:name w:val="No List111233"/>
    <w:next w:val="a2"/>
    <w:uiPriority w:val="99"/>
    <w:semiHidden/>
    <w:unhideWhenUsed/>
    <w:rsid w:val="00604DA8"/>
  </w:style>
  <w:style w:type="numbering" w:customStyle="1" w:styleId="122230">
    <w:name w:val="無清單12223"/>
    <w:next w:val="a2"/>
    <w:uiPriority w:val="99"/>
    <w:semiHidden/>
    <w:unhideWhenUsed/>
    <w:rsid w:val="00604DA8"/>
  </w:style>
  <w:style w:type="numbering" w:customStyle="1" w:styleId="1112230">
    <w:name w:val="無清單111223"/>
    <w:next w:val="a2"/>
    <w:uiPriority w:val="99"/>
    <w:semiHidden/>
    <w:unhideWhenUsed/>
    <w:rsid w:val="00604DA8"/>
  </w:style>
  <w:style w:type="numbering" w:customStyle="1" w:styleId="NoList82">
    <w:name w:val="No List82"/>
    <w:next w:val="a2"/>
    <w:uiPriority w:val="99"/>
    <w:semiHidden/>
    <w:unhideWhenUsed/>
    <w:rsid w:val="00604DA8"/>
  </w:style>
  <w:style w:type="numbering" w:customStyle="1" w:styleId="NoList162">
    <w:name w:val="No List162"/>
    <w:next w:val="a2"/>
    <w:uiPriority w:val="99"/>
    <w:semiHidden/>
    <w:unhideWhenUsed/>
    <w:rsid w:val="00604DA8"/>
  </w:style>
  <w:style w:type="numbering" w:customStyle="1" w:styleId="1522">
    <w:name w:val="リストなし152"/>
    <w:next w:val="a2"/>
    <w:uiPriority w:val="99"/>
    <w:semiHidden/>
    <w:unhideWhenUsed/>
    <w:rsid w:val="00604DA8"/>
  </w:style>
  <w:style w:type="numbering" w:customStyle="1" w:styleId="1523">
    <w:name w:val="无列表152"/>
    <w:next w:val="a2"/>
    <w:semiHidden/>
    <w:rsid w:val="00604DA8"/>
  </w:style>
  <w:style w:type="numbering" w:customStyle="1" w:styleId="NoList252">
    <w:name w:val="No List252"/>
    <w:next w:val="a2"/>
    <w:semiHidden/>
    <w:rsid w:val="00604DA8"/>
  </w:style>
  <w:style w:type="numbering" w:customStyle="1" w:styleId="NoList352">
    <w:name w:val="No List352"/>
    <w:next w:val="a2"/>
    <w:uiPriority w:val="99"/>
    <w:semiHidden/>
    <w:rsid w:val="00604DA8"/>
  </w:style>
  <w:style w:type="numbering" w:customStyle="1" w:styleId="NoList1162">
    <w:name w:val="No List1162"/>
    <w:next w:val="a2"/>
    <w:uiPriority w:val="99"/>
    <w:semiHidden/>
    <w:unhideWhenUsed/>
    <w:rsid w:val="00604DA8"/>
  </w:style>
  <w:style w:type="numbering" w:customStyle="1" w:styleId="1620">
    <w:name w:val="無清單162"/>
    <w:next w:val="a2"/>
    <w:uiPriority w:val="99"/>
    <w:semiHidden/>
    <w:unhideWhenUsed/>
    <w:rsid w:val="00604DA8"/>
  </w:style>
  <w:style w:type="numbering" w:customStyle="1" w:styleId="11520">
    <w:name w:val="無清單1152"/>
    <w:next w:val="a2"/>
    <w:uiPriority w:val="99"/>
    <w:semiHidden/>
    <w:unhideWhenUsed/>
    <w:rsid w:val="00604DA8"/>
  </w:style>
  <w:style w:type="numbering" w:customStyle="1" w:styleId="NoList442">
    <w:name w:val="No List442"/>
    <w:next w:val="a2"/>
    <w:uiPriority w:val="99"/>
    <w:semiHidden/>
    <w:unhideWhenUsed/>
    <w:rsid w:val="00604DA8"/>
  </w:style>
  <w:style w:type="numbering" w:customStyle="1" w:styleId="NoList1252">
    <w:name w:val="No List1252"/>
    <w:next w:val="a2"/>
    <w:uiPriority w:val="99"/>
    <w:semiHidden/>
    <w:unhideWhenUsed/>
    <w:rsid w:val="00604DA8"/>
  </w:style>
  <w:style w:type="numbering" w:customStyle="1" w:styleId="11521">
    <w:name w:val="リストなし1152"/>
    <w:next w:val="a2"/>
    <w:uiPriority w:val="99"/>
    <w:semiHidden/>
    <w:unhideWhenUsed/>
    <w:rsid w:val="00604DA8"/>
  </w:style>
  <w:style w:type="numbering" w:customStyle="1" w:styleId="11522">
    <w:name w:val="无列表1152"/>
    <w:next w:val="a2"/>
    <w:semiHidden/>
    <w:rsid w:val="00604DA8"/>
  </w:style>
  <w:style w:type="numbering" w:customStyle="1" w:styleId="NoList2152">
    <w:name w:val="No List2152"/>
    <w:next w:val="a2"/>
    <w:semiHidden/>
    <w:rsid w:val="00604DA8"/>
  </w:style>
  <w:style w:type="numbering" w:customStyle="1" w:styleId="NoList3152">
    <w:name w:val="No List3152"/>
    <w:next w:val="a2"/>
    <w:uiPriority w:val="99"/>
    <w:semiHidden/>
    <w:rsid w:val="00604DA8"/>
  </w:style>
  <w:style w:type="numbering" w:customStyle="1" w:styleId="NoList11152">
    <w:name w:val="No List11152"/>
    <w:next w:val="a2"/>
    <w:uiPriority w:val="99"/>
    <w:semiHidden/>
    <w:unhideWhenUsed/>
    <w:rsid w:val="00604DA8"/>
  </w:style>
  <w:style w:type="numbering" w:customStyle="1" w:styleId="12520">
    <w:name w:val="無清單1252"/>
    <w:next w:val="a2"/>
    <w:uiPriority w:val="99"/>
    <w:semiHidden/>
    <w:unhideWhenUsed/>
    <w:rsid w:val="00604DA8"/>
  </w:style>
  <w:style w:type="numbering" w:customStyle="1" w:styleId="111520">
    <w:name w:val="無清單11152"/>
    <w:next w:val="a2"/>
    <w:uiPriority w:val="99"/>
    <w:semiHidden/>
    <w:unhideWhenUsed/>
    <w:rsid w:val="00604DA8"/>
  </w:style>
  <w:style w:type="numbering" w:customStyle="1" w:styleId="242">
    <w:name w:val="无列表242"/>
    <w:next w:val="a2"/>
    <w:uiPriority w:val="99"/>
    <w:semiHidden/>
    <w:unhideWhenUsed/>
    <w:rsid w:val="00604DA8"/>
  </w:style>
  <w:style w:type="numbering" w:customStyle="1" w:styleId="NoList12142">
    <w:name w:val="No List12142"/>
    <w:next w:val="a2"/>
    <w:uiPriority w:val="99"/>
    <w:semiHidden/>
    <w:unhideWhenUsed/>
    <w:rsid w:val="00604DA8"/>
  </w:style>
  <w:style w:type="numbering" w:customStyle="1" w:styleId="111421">
    <w:name w:val="リストなし11142"/>
    <w:next w:val="a2"/>
    <w:uiPriority w:val="99"/>
    <w:semiHidden/>
    <w:unhideWhenUsed/>
    <w:rsid w:val="00604DA8"/>
  </w:style>
  <w:style w:type="numbering" w:customStyle="1" w:styleId="111422">
    <w:name w:val="无列表11142"/>
    <w:next w:val="a2"/>
    <w:semiHidden/>
    <w:rsid w:val="00604DA8"/>
  </w:style>
  <w:style w:type="numbering" w:customStyle="1" w:styleId="NoList21142">
    <w:name w:val="No List21142"/>
    <w:next w:val="a2"/>
    <w:semiHidden/>
    <w:rsid w:val="00604DA8"/>
  </w:style>
  <w:style w:type="numbering" w:customStyle="1" w:styleId="NoList31142">
    <w:name w:val="No List31142"/>
    <w:next w:val="a2"/>
    <w:uiPriority w:val="99"/>
    <w:semiHidden/>
    <w:rsid w:val="00604DA8"/>
  </w:style>
  <w:style w:type="numbering" w:customStyle="1" w:styleId="NoList111142">
    <w:name w:val="No List111142"/>
    <w:next w:val="a2"/>
    <w:uiPriority w:val="99"/>
    <w:semiHidden/>
    <w:unhideWhenUsed/>
    <w:rsid w:val="00604DA8"/>
  </w:style>
  <w:style w:type="numbering" w:customStyle="1" w:styleId="121420">
    <w:name w:val="無清單12142"/>
    <w:next w:val="a2"/>
    <w:uiPriority w:val="99"/>
    <w:semiHidden/>
    <w:unhideWhenUsed/>
    <w:rsid w:val="00604DA8"/>
  </w:style>
  <w:style w:type="numbering" w:customStyle="1" w:styleId="1111420">
    <w:name w:val="無清單111142"/>
    <w:next w:val="a2"/>
    <w:uiPriority w:val="99"/>
    <w:semiHidden/>
    <w:unhideWhenUsed/>
    <w:rsid w:val="00604DA8"/>
  </w:style>
  <w:style w:type="numbering" w:customStyle="1" w:styleId="NoList542">
    <w:name w:val="No List542"/>
    <w:next w:val="a2"/>
    <w:uiPriority w:val="99"/>
    <w:semiHidden/>
    <w:unhideWhenUsed/>
    <w:rsid w:val="00604DA8"/>
  </w:style>
  <w:style w:type="numbering" w:customStyle="1" w:styleId="NoList1342">
    <w:name w:val="No List1342"/>
    <w:next w:val="a2"/>
    <w:uiPriority w:val="99"/>
    <w:semiHidden/>
    <w:unhideWhenUsed/>
    <w:rsid w:val="00604DA8"/>
  </w:style>
  <w:style w:type="numbering" w:customStyle="1" w:styleId="12421">
    <w:name w:val="リストなし1242"/>
    <w:next w:val="a2"/>
    <w:uiPriority w:val="99"/>
    <w:semiHidden/>
    <w:unhideWhenUsed/>
    <w:rsid w:val="00604DA8"/>
  </w:style>
  <w:style w:type="numbering" w:customStyle="1" w:styleId="12422">
    <w:name w:val="无列表1242"/>
    <w:next w:val="a2"/>
    <w:semiHidden/>
    <w:rsid w:val="00604DA8"/>
  </w:style>
  <w:style w:type="numbering" w:customStyle="1" w:styleId="NoList2242">
    <w:name w:val="No List2242"/>
    <w:next w:val="a2"/>
    <w:semiHidden/>
    <w:rsid w:val="00604DA8"/>
  </w:style>
  <w:style w:type="numbering" w:customStyle="1" w:styleId="NoList3242">
    <w:name w:val="No List3242"/>
    <w:next w:val="a2"/>
    <w:uiPriority w:val="99"/>
    <w:semiHidden/>
    <w:rsid w:val="00604DA8"/>
  </w:style>
  <w:style w:type="numbering" w:customStyle="1" w:styleId="NoList11242">
    <w:name w:val="No List11242"/>
    <w:next w:val="a2"/>
    <w:uiPriority w:val="99"/>
    <w:semiHidden/>
    <w:unhideWhenUsed/>
    <w:rsid w:val="00604DA8"/>
  </w:style>
  <w:style w:type="numbering" w:customStyle="1" w:styleId="13420">
    <w:name w:val="無清單1342"/>
    <w:next w:val="a2"/>
    <w:uiPriority w:val="99"/>
    <w:semiHidden/>
    <w:unhideWhenUsed/>
    <w:rsid w:val="00604DA8"/>
  </w:style>
  <w:style w:type="numbering" w:customStyle="1" w:styleId="112420">
    <w:name w:val="無清單11242"/>
    <w:next w:val="a2"/>
    <w:uiPriority w:val="99"/>
    <w:semiHidden/>
    <w:unhideWhenUsed/>
    <w:rsid w:val="00604DA8"/>
  </w:style>
  <w:style w:type="numbering" w:customStyle="1" w:styleId="2142">
    <w:name w:val="无列表2142"/>
    <w:next w:val="a2"/>
    <w:uiPriority w:val="99"/>
    <w:semiHidden/>
    <w:unhideWhenUsed/>
    <w:rsid w:val="00604DA8"/>
  </w:style>
  <w:style w:type="numbering" w:customStyle="1" w:styleId="NoList12232">
    <w:name w:val="No List12232"/>
    <w:next w:val="a2"/>
    <w:uiPriority w:val="99"/>
    <w:semiHidden/>
    <w:unhideWhenUsed/>
    <w:rsid w:val="00604DA8"/>
  </w:style>
  <w:style w:type="numbering" w:customStyle="1" w:styleId="112321">
    <w:name w:val="リストなし11232"/>
    <w:next w:val="a2"/>
    <w:uiPriority w:val="99"/>
    <w:semiHidden/>
    <w:unhideWhenUsed/>
    <w:rsid w:val="00604DA8"/>
  </w:style>
  <w:style w:type="numbering" w:customStyle="1" w:styleId="112322">
    <w:name w:val="无列表11232"/>
    <w:next w:val="a2"/>
    <w:semiHidden/>
    <w:rsid w:val="00604DA8"/>
  </w:style>
  <w:style w:type="numbering" w:customStyle="1" w:styleId="NoList21232">
    <w:name w:val="No List21232"/>
    <w:next w:val="a2"/>
    <w:semiHidden/>
    <w:rsid w:val="00604DA8"/>
  </w:style>
  <w:style w:type="numbering" w:customStyle="1" w:styleId="NoList31232">
    <w:name w:val="No List31232"/>
    <w:next w:val="a2"/>
    <w:uiPriority w:val="99"/>
    <w:semiHidden/>
    <w:rsid w:val="00604DA8"/>
  </w:style>
  <w:style w:type="numbering" w:customStyle="1" w:styleId="NoList111242">
    <w:name w:val="No List111242"/>
    <w:next w:val="a2"/>
    <w:uiPriority w:val="99"/>
    <w:semiHidden/>
    <w:unhideWhenUsed/>
    <w:rsid w:val="00604DA8"/>
  </w:style>
  <w:style w:type="numbering" w:customStyle="1" w:styleId="122320">
    <w:name w:val="無清單12232"/>
    <w:next w:val="a2"/>
    <w:uiPriority w:val="99"/>
    <w:semiHidden/>
    <w:unhideWhenUsed/>
    <w:rsid w:val="00604DA8"/>
  </w:style>
  <w:style w:type="numbering" w:customStyle="1" w:styleId="1112320">
    <w:name w:val="無清單111232"/>
    <w:next w:val="a2"/>
    <w:uiPriority w:val="99"/>
    <w:semiHidden/>
    <w:unhideWhenUsed/>
    <w:rsid w:val="00604DA8"/>
  </w:style>
  <w:style w:type="numbering" w:customStyle="1" w:styleId="NoList621">
    <w:name w:val="No List621"/>
    <w:next w:val="a2"/>
    <w:uiPriority w:val="99"/>
    <w:semiHidden/>
    <w:unhideWhenUsed/>
    <w:rsid w:val="00604DA8"/>
  </w:style>
  <w:style w:type="numbering" w:customStyle="1" w:styleId="NoList1421">
    <w:name w:val="No List1421"/>
    <w:next w:val="a2"/>
    <w:uiPriority w:val="99"/>
    <w:semiHidden/>
    <w:unhideWhenUsed/>
    <w:rsid w:val="00604DA8"/>
  </w:style>
  <w:style w:type="numbering" w:customStyle="1" w:styleId="13212">
    <w:name w:val="リストなし1321"/>
    <w:next w:val="a2"/>
    <w:uiPriority w:val="99"/>
    <w:semiHidden/>
    <w:unhideWhenUsed/>
    <w:rsid w:val="00604DA8"/>
  </w:style>
  <w:style w:type="numbering" w:customStyle="1" w:styleId="13221">
    <w:name w:val="无列表1322"/>
    <w:next w:val="a2"/>
    <w:semiHidden/>
    <w:rsid w:val="00604DA8"/>
  </w:style>
  <w:style w:type="numbering" w:customStyle="1" w:styleId="NoList2321">
    <w:name w:val="No List2321"/>
    <w:next w:val="a2"/>
    <w:semiHidden/>
    <w:rsid w:val="00604DA8"/>
  </w:style>
  <w:style w:type="numbering" w:customStyle="1" w:styleId="NoList3321">
    <w:name w:val="No List3321"/>
    <w:next w:val="a2"/>
    <w:uiPriority w:val="99"/>
    <w:semiHidden/>
    <w:rsid w:val="00604DA8"/>
  </w:style>
  <w:style w:type="numbering" w:customStyle="1" w:styleId="NoList11322">
    <w:name w:val="No List11322"/>
    <w:next w:val="a2"/>
    <w:uiPriority w:val="99"/>
    <w:semiHidden/>
    <w:unhideWhenUsed/>
    <w:rsid w:val="00604DA8"/>
  </w:style>
  <w:style w:type="numbering" w:customStyle="1" w:styleId="14210">
    <w:name w:val="無清單1421"/>
    <w:next w:val="a2"/>
    <w:uiPriority w:val="99"/>
    <w:semiHidden/>
    <w:unhideWhenUsed/>
    <w:rsid w:val="00604DA8"/>
  </w:style>
  <w:style w:type="numbering" w:customStyle="1" w:styleId="113210">
    <w:name w:val="無清單11321"/>
    <w:next w:val="a2"/>
    <w:uiPriority w:val="99"/>
    <w:semiHidden/>
    <w:unhideWhenUsed/>
    <w:rsid w:val="00604DA8"/>
  </w:style>
  <w:style w:type="numbering" w:customStyle="1" w:styleId="2222">
    <w:name w:val="无列表2222"/>
    <w:next w:val="a2"/>
    <w:uiPriority w:val="99"/>
    <w:semiHidden/>
    <w:unhideWhenUsed/>
    <w:rsid w:val="00604DA8"/>
  </w:style>
  <w:style w:type="numbering" w:customStyle="1" w:styleId="NoList12321">
    <w:name w:val="No List12321"/>
    <w:next w:val="a2"/>
    <w:uiPriority w:val="99"/>
    <w:semiHidden/>
    <w:unhideWhenUsed/>
    <w:rsid w:val="00604DA8"/>
  </w:style>
  <w:style w:type="numbering" w:customStyle="1" w:styleId="113211">
    <w:name w:val="リストなし11321"/>
    <w:next w:val="a2"/>
    <w:uiPriority w:val="99"/>
    <w:semiHidden/>
    <w:unhideWhenUsed/>
    <w:rsid w:val="00604DA8"/>
  </w:style>
  <w:style w:type="numbering" w:customStyle="1" w:styleId="113212">
    <w:name w:val="无列表11321"/>
    <w:next w:val="a2"/>
    <w:semiHidden/>
    <w:rsid w:val="00604DA8"/>
  </w:style>
  <w:style w:type="numbering" w:customStyle="1" w:styleId="NoList21321">
    <w:name w:val="No List21321"/>
    <w:next w:val="a2"/>
    <w:semiHidden/>
    <w:rsid w:val="00604DA8"/>
  </w:style>
  <w:style w:type="numbering" w:customStyle="1" w:styleId="NoList31321">
    <w:name w:val="No List31321"/>
    <w:next w:val="a2"/>
    <w:uiPriority w:val="99"/>
    <w:semiHidden/>
    <w:rsid w:val="00604DA8"/>
  </w:style>
  <w:style w:type="numbering" w:customStyle="1" w:styleId="NoList111321">
    <w:name w:val="No List111321"/>
    <w:next w:val="a2"/>
    <w:uiPriority w:val="99"/>
    <w:semiHidden/>
    <w:unhideWhenUsed/>
    <w:rsid w:val="00604DA8"/>
  </w:style>
  <w:style w:type="numbering" w:customStyle="1" w:styleId="123210">
    <w:name w:val="無清單12321"/>
    <w:next w:val="a2"/>
    <w:uiPriority w:val="99"/>
    <w:semiHidden/>
    <w:unhideWhenUsed/>
    <w:rsid w:val="00604DA8"/>
  </w:style>
  <w:style w:type="numbering" w:customStyle="1" w:styleId="1113210">
    <w:name w:val="無清單111321"/>
    <w:next w:val="a2"/>
    <w:uiPriority w:val="99"/>
    <w:semiHidden/>
    <w:unhideWhenUsed/>
    <w:rsid w:val="00604DA8"/>
  </w:style>
  <w:style w:type="numbering" w:customStyle="1" w:styleId="NoList4122">
    <w:name w:val="No List4122"/>
    <w:next w:val="a2"/>
    <w:uiPriority w:val="99"/>
    <w:semiHidden/>
    <w:unhideWhenUsed/>
    <w:rsid w:val="00604DA8"/>
  </w:style>
  <w:style w:type="numbering" w:customStyle="1" w:styleId="NoList121122">
    <w:name w:val="No List121122"/>
    <w:next w:val="a2"/>
    <w:uiPriority w:val="99"/>
    <w:semiHidden/>
    <w:unhideWhenUsed/>
    <w:rsid w:val="00604DA8"/>
  </w:style>
  <w:style w:type="numbering" w:customStyle="1" w:styleId="1111221">
    <w:name w:val="リストなし111122"/>
    <w:next w:val="a2"/>
    <w:uiPriority w:val="99"/>
    <w:semiHidden/>
    <w:unhideWhenUsed/>
    <w:rsid w:val="00604DA8"/>
  </w:style>
  <w:style w:type="numbering" w:customStyle="1" w:styleId="1111222">
    <w:name w:val="无列表111122"/>
    <w:next w:val="a2"/>
    <w:semiHidden/>
    <w:rsid w:val="00604DA8"/>
  </w:style>
  <w:style w:type="numbering" w:customStyle="1" w:styleId="NoList211122">
    <w:name w:val="No List211122"/>
    <w:next w:val="a2"/>
    <w:semiHidden/>
    <w:rsid w:val="00604DA8"/>
  </w:style>
  <w:style w:type="numbering" w:customStyle="1" w:styleId="NoList311122">
    <w:name w:val="No List311122"/>
    <w:next w:val="a2"/>
    <w:uiPriority w:val="99"/>
    <w:semiHidden/>
    <w:rsid w:val="00604DA8"/>
  </w:style>
  <w:style w:type="numbering" w:customStyle="1" w:styleId="NoList1111122">
    <w:name w:val="No List1111122"/>
    <w:next w:val="a2"/>
    <w:uiPriority w:val="99"/>
    <w:semiHidden/>
    <w:unhideWhenUsed/>
    <w:rsid w:val="00604DA8"/>
  </w:style>
  <w:style w:type="numbering" w:customStyle="1" w:styleId="1211220">
    <w:name w:val="無清單121122"/>
    <w:next w:val="a2"/>
    <w:uiPriority w:val="99"/>
    <w:semiHidden/>
    <w:unhideWhenUsed/>
    <w:rsid w:val="00604DA8"/>
  </w:style>
  <w:style w:type="numbering" w:customStyle="1" w:styleId="11111220">
    <w:name w:val="無清單1111122"/>
    <w:next w:val="a2"/>
    <w:uiPriority w:val="99"/>
    <w:semiHidden/>
    <w:unhideWhenUsed/>
    <w:rsid w:val="00604DA8"/>
  </w:style>
  <w:style w:type="numbering" w:customStyle="1" w:styleId="NoList5121">
    <w:name w:val="No List5121"/>
    <w:next w:val="a2"/>
    <w:uiPriority w:val="99"/>
    <w:semiHidden/>
    <w:unhideWhenUsed/>
    <w:rsid w:val="00604DA8"/>
  </w:style>
  <w:style w:type="numbering" w:customStyle="1" w:styleId="NoList13122">
    <w:name w:val="No List13122"/>
    <w:next w:val="a2"/>
    <w:uiPriority w:val="99"/>
    <w:semiHidden/>
    <w:unhideWhenUsed/>
    <w:rsid w:val="00604DA8"/>
  </w:style>
  <w:style w:type="numbering" w:customStyle="1" w:styleId="121221">
    <w:name w:val="リストなし12122"/>
    <w:next w:val="a2"/>
    <w:uiPriority w:val="99"/>
    <w:semiHidden/>
    <w:unhideWhenUsed/>
    <w:rsid w:val="00604DA8"/>
  </w:style>
  <w:style w:type="numbering" w:customStyle="1" w:styleId="121222">
    <w:name w:val="无列表12122"/>
    <w:next w:val="a2"/>
    <w:semiHidden/>
    <w:rsid w:val="00604DA8"/>
  </w:style>
  <w:style w:type="numbering" w:customStyle="1" w:styleId="NoList22122">
    <w:name w:val="No List22122"/>
    <w:next w:val="a2"/>
    <w:semiHidden/>
    <w:rsid w:val="00604DA8"/>
  </w:style>
  <w:style w:type="numbering" w:customStyle="1" w:styleId="NoList32122">
    <w:name w:val="No List32122"/>
    <w:next w:val="a2"/>
    <w:uiPriority w:val="99"/>
    <w:semiHidden/>
    <w:rsid w:val="00604DA8"/>
  </w:style>
  <w:style w:type="numbering" w:customStyle="1" w:styleId="NoList112122">
    <w:name w:val="No List112122"/>
    <w:next w:val="a2"/>
    <w:uiPriority w:val="99"/>
    <w:semiHidden/>
    <w:unhideWhenUsed/>
    <w:rsid w:val="00604DA8"/>
  </w:style>
  <w:style w:type="numbering" w:customStyle="1" w:styleId="131220">
    <w:name w:val="無清單13122"/>
    <w:next w:val="a2"/>
    <w:uiPriority w:val="99"/>
    <w:semiHidden/>
    <w:unhideWhenUsed/>
    <w:rsid w:val="00604DA8"/>
  </w:style>
  <w:style w:type="numbering" w:customStyle="1" w:styleId="1121220">
    <w:name w:val="無清單112122"/>
    <w:next w:val="a2"/>
    <w:uiPriority w:val="99"/>
    <w:semiHidden/>
    <w:unhideWhenUsed/>
    <w:rsid w:val="00604DA8"/>
  </w:style>
  <w:style w:type="numbering" w:customStyle="1" w:styleId="21122">
    <w:name w:val="无列表21122"/>
    <w:next w:val="a2"/>
    <w:uiPriority w:val="99"/>
    <w:semiHidden/>
    <w:unhideWhenUsed/>
    <w:rsid w:val="00604DA8"/>
  </w:style>
  <w:style w:type="numbering" w:customStyle="1" w:styleId="NoList122122">
    <w:name w:val="No List122122"/>
    <w:next w:val="a2"/>
    <w:uiPriority w:val="99"/>
    <w:semiHidden/>
    <w:unhideWhenUsed/>
    <w:rsid w:val="00604DA8"/>
  </w:style>
  <w:style w:type="numbering" w:customStyle="1" w:styleId="1121221">
    <w:name w:val="リストなし112122"/>
    <w:next w:val="a2"/>
    <w:uiPriority w:val="99"/>
    <w:semiHidden/>
    <w:unhideWhenUsed/>
    <w:rsid w:val="00604DA8"/>
  </w:style>
  <w:style w:type="numbering" w:customStyle="1" w:styleId="1121222">
    <w:name w:val="无列表112122"/>
    <w:next w:val="a2"/>
    <w:semiHidden/>
    <w:rsid w:val="00604DA8"/>
  </w:style>
  <w:style w:type="numbering" w:customStyle="1" w:styleId="NoList212122">
    <w:name w:val="No List212122"/>
    <w:next w:val="a2"/>
    <w:semiHidden/>
    <w:rsid w:val="00604DA8"/>
  </w:style>
  <w:style w:type="numbering" w:customStyle="1" w:styleId="NoList312122">
    <w:name w:val="No List312122"/>
    <w:next w:val="a2"/>
    <w:uiPriority w:val="99"/>
    <w:semiHidden/>
    <w:rsid w:val="00604DA8"/>
  </w:style>
  <w:style w:type="numbering" w:customStyle="1" w:styleId="NoList1112122">
    <w:name w:val="No List1112122"/>
    <w:next w:val="a2"/>
    <w:uiPriority w:val="99"/>
    <w:semiHidden/>
    <w:unhideWhenUsed/>
    <w:rsid w:val="00604DA8"/>
  </w:style>
  <w:style w:type="numbering" w:customStyle="1" w:styleId="122122">
    <w:name w:val="無清單122122"/>
    <w:next w:val="a2"/>
    <w:uiPriority w:val="99"/>
    <w:semiHidden/>
    <w:unhideWhenUsed/>
    <w:rsid w:val="00604DA8"/>
  </w:style>
  <w:style w:type="numbering" w:customStyle="1" w:styleId="1112122">
    <w:name w:val="無清單1112122"/>
    <w:next w:val="a2"/>
    <w:uiPriority w:val="99"/>
    <w:semiHidden/>
    <w:unhideWhenUsed/>
    <w:rsid w:val="00604DA8"/>
  </w:style>
  <w:style w:type="numbering" w:customStyle="1" w:styleId="3126">
    <w:name w:val="无列表312"/>
    <w:next w:val="a2"/>
    <w:uiPriority w:val="99"/>
    <w:semiHidden/>
    <w:unhideWhenUsed/>
    <w:rsid w:val="00604DA8"/>
  </w:style>
  <w:style w:type="numbering" w:customStyle="1" w:styleId="131121">
    <w:name w:val="无列表13112"/>
    <w:next w:val="a2"/>
    <w:semiHidden/>
    <w:rsid w:val="00604DA8"/>
  </w:style>
  <w:style w:type="numbering" w:customStyle="1" w:styleId="NoList113111">
    <w:name w:val="No List113111"/>
    <w:next w:val="a2"/>
    <w:uiPriority w:val="99"/>
    <w:semiHidden/>
    <w:unhideWhenUsed/>
    <w:rsid w:val="00604DA8"/>
  </w:style>
  <w:style w:type="numbering" w:customStyle="1" w:styleId="NoList41112">
    <w:name w:val="No List41112"/>
    <w:next w:val="a2"/>
    <w:uiPriority w:val="99"/>
    <w:semiHidden/>
    <w:unhideWhenUsed/>
    <w:rsid w:val="00604DA8"/>
  </w:style>
  <w:style w:type="numbering" w:customStyle="1" w:styleId="22112">
    <w:name w:val="无列表22112"/>
    <w:next w:val="a2"/>
    <w:uiPriority w:val="99"/>
    <w:semiHidden/>
    <w:unhideWhenUsed/>
    <w:rsid w:val="00604DA8"/>
  </w:style>
  <w:style w:type="numbering" w:customStyle="1" w:styleId="NoList1211112">
    <w:name w:val="No List1211112"/>
    <w:next w:val="a2"/>
    <w:uiPriority w:val="99"/>
    <w:semiHidden/>
    <w:unhideWhenUsed/>
    <w:rsid w:val="00604DA8"/>
  </w:style>
  <w:style w:type="numbering" w:customStyle="1" w:styleId="11111121">
    <w:name w:val="リストなし1111112"/>
    <w:next w:val="a2"/>
    <w:uiPriority w:val="99"/>
    <w:semiHidden/>
    <w:unhideWhenUsed/>
    <w:rsid w:val="00604DA8"/>
  </w:style>
  <w:style w:type="numbering" w:customStyle="1" w:styleId="11111122">
    <w:name w:val="无列表1111112"/>
    <w:next w:val="a2"/>
    <w:semiHidden/>
    <w:rsid w:val="00604DA8"/>
  </w:style>
  <w:style w:type="numbering" w:customStyle="1" w:styleId="NoList2111112">
    <w:name w:val="No List2111112"/>
    <w:next w:val="a2"/>
    <w:semiHidden/>
    <w:rsid w:val="00604DA8"/>
  </w:style>
  <w:style w:type="numbering" w:customStyle="1" w:styleId="NoList3111112">
    <w:name w:val="No List3111112"/>
    <w:next w:val="a2"/>
    <w:uiPriority w:val="99"/>
    <w:semiHidden/>
    <w:rsid w:val="00604DA8"/>
  </w:style>
  <w:style w:type="numbering" w:customStyle="1" w:styleId="NoList11111112">
    <w:name w:val="No List11111112"/>
    <w:next w:val="a2"/>
    <w:uiPriority w:val="99"/>
    <w:semiHidden/>
    <w:unhideWhenUsed/>
    <w:rsid w:val="00604DA8"/>
  </w:style>
  <w:style w:type="numbering" w:customStyle="1" w:styleId="12111120">
    <w:name w:val="無清單1211112"/>
    <w:next w:val="a2"/>
    <w:uiPriority w:val="99"/>
    <w:semiHidden/>
    <w:unhideWhenUsed/>
    <w:rsid w:val="00604DA8"/>
  </w:style>
  <w:style w:type="numbering" w:customStyle="1" w:styleId="111111120">
    <w:name w:val="無清單11111112"/>
    <w:next w:val="a2"/>
    <w:uiPriority w:val="99"/>
    <w:semiHidden/>
    <w:unhideWhenUsed/>
    <w:rsid w:val="00604DA8"/>
  </w:style>
  <w:style w:type="numbering" w:customStyle="1" w:styleId="NoList131112">
    <w:name w:val="No List131112"/>
    <w:next w:val="a2"/>
    <w:uiPriority w:val="99"/>
    <w:semiHidden/>
    <w:unhideWhenUsed/>
    <w:rsid w:val="00604DA8"/>
  </w:style>
  <w:style w:type="numbering" w:customStyle="1" w:styleId="1211121">
    <w:name w:val="リストなし121112"/>
    <w:next w:val="a2"/>
    <w:uiPriority w:val="99"/>
    <w:semiHidden/>
    <w:unhideWhenUsed/>
    <w:rsid w:val="00604DA8"/>
  </w:style>
  <w:style w:type="numbering" w:customStyle="1" w:styleId="1211122">
    <w:name w:val="无列表121112"/>
    <w:next w:val="a2"/>
    <w:semiHidden/>
    <w:rsid w:val="00604DA8"/>
  </w:style>
  <w:style w:type="numbering" w:customStyle="1" w:styleId="NoList221112">
    <w:name w:val="No List221112"/>
    <w:next w:val="a2"/>
    <w:semiHidden/>
    <w:rsid w:val="00604DA8"/>
  </w:style>
  <w:style w:type="numbering" w:customStyle="1" w:styleId="NoList321112">
    <w:name w:val="No List321112"/>
    <w:next w:val="a2"/>
    <w:uiPriority w:val="99"/>
    <w:semiHidden/>
    <w:rsid w:val="00604DA8"/>
  </w:style>
  <w:style w:type="numbering" w:customStyle="1" w:styleId="NoList1121112">
    <w:name w:val="No List1121112"/>
    <w:next w:val="a2"/>
    <w:uiPriority w:val="99"/>
    <w:semiHidden/>
    <w:unhideWhenUsed/>
    <w:rsid w:val="00604DA8"/>
  </w:style>
  <w:style w:type="numbering" w:customStyle="1" w:styleId="131112">
    <w:name w:val="無清單131112"/>
    <w:next w:val="a2"/>
    <w:uiPriority w:val="99"/>
    <w:semiHidden/>
    <w:unhideWhenUsed/>
    <w:rsid w:val="00604DA8"/>
  </w:style>
  <w:style w:type="numbering" w:customStyle="1" w:styleId="11211120">
    <w:name w:val="無清單1121112"/>
    <w:next w:val="a2"/>
    <w:uiPriority w:val="99"/>
    <w:semiHidden/>
    <w:unhideWhenUsed/>
    <w:rsid w:val="00604DA8"/>
  </w:style>
  <w:style w:type="numbering" w:customStyle="1" w:styleId="211112">
    <w:name w:val="无列表211112"/>
    <w:next w:val="a2"/>
    <w:uiPriority w:val="99"/>
    <w:semiHidden/>
    <w:unhideWhenUsed/>
    <w:rsid w:val="00604DA8"/>
  </w:style>
  <w:style w:type="numbering" w:customStyle="1" w:styleId="NoList1221112">
    <w:name w:val="No List1221112"/>
    <w:next w:val="a2"/>
    <w:uiPriority w:val="99"/>
    <w:semiHidden/>
    <w:unhideWhenUsed/>
    <w:rsid w:val="00604DA8"/>
  </w:style>
  <w:style w:type="numbering" w:customStyle="1" w:styleId="11211121">
    <w:name w:val="リストなし1121112"/>
    <w:next w:val="a2"/>
    <w:uiPriority w:val="99"/>
    <w:semiHidden/>
    <w:unhideWhenUsed/>
    <w:rsid w:val="00604DA8"/>
  </w:style>
  <w:style w:type="numbering" w:customStyle="1" w:styleId="11211122">
    <w:name w:val="无列表1121112"/>
    <w:next w:val="a2"/>
    <w:semiHidden/>
    <w:rsid w:val="00604DA8"/>
  </w:style>
  <w:style w:type="numbering" w:customStyle="1" w:styleId="NoList2121112">
    <w:name w:val="No List2121112"/>
    <w:next w:val="a2"/>
    <w:semiHidden/>
    <w:rsid w:val="00604DA8"/>
  </w:style>
  <w:style w:type="numbering" w:customStyle="1" w:styleId="NoList3121112">
    <w:name w:val="No List3121112"/>
    <w:next w:val="a2"/>
    <w:uiPriority w:val="99"/>
    <w:semiHidden/>
    <w:rsid w:val="00604DA8"/>
  </w:style>
  <w:style w:type="numbering" w:customStyle="1" w:styleId="NoList11121112">
    <w:name w:val="No List11121112"/>
    <w:next w:val="a2"/>
    <w:uiPriority w:val="99"/>
    <w:semiHidden/>
    <w:unhideWhenUsed/>
    <w:rsid w:val="00604DA8"/>
  </w:style>
  <w:style w:type="numbering" w:customStyle="1" w:styleId="1221112">
    <w:name w:val="無清單1221112"/>
    <w:next w:val="a2"/>
    <w:uiPriority w:val="99"/>
    <w:semiHidden/>
    <w:unhideWhenUsed/>
    <w:rsid w:val="00604DA8"/>
  </w:style>
  <w:style w:type="numbering" w:customStyle="1" w:styleId="11121112">
    <w:name w:val="無清單11121112"/>
    <w:next w:val="a2"/>
    <w:uiPriority w:val="99"/>
    <w:semiHidden/>
    <w:unhideWhenUsed/>
    <w:rsid w:val="00604DA8"/>
  </w:style>
  <w:style w:type="numbering" w:customStyle="1" w:styleId="NoList51111">
    <w:name w:val="No List51111"/>
    <w:next w:val="a2"/>
    <w:uiPriority w:val="99"/>
    <w:semiHidden/>
    <w:unhideWhenUsed/>
    <w:rsid w:val="00604DA8"/>
  </w:style>
  <w:style w:type="numbering" w:customStyle="1" w:styleId="NoList6111">
    <w:name w:val="No List6111"/>
    <w:next w:val="a2"/>
    <w:uiPriority w:val="99"/>
    <w:semiHidden/>
    <w:unhideWhenUsed/>
    <w:rsid w:val="00604DA8"/>
  </w:style>
  <w:style w:type="numbering" w:customStyle="1" w:styleId="NoList14111">
    <w:name w:val="No List14111"/>
    <w:next w:val="a2"/>
    <w:uiPriority w:val="99"/>
    <w:semiHidden/>
    <w:unhideWhenUsed/>
    <w:rsid w:val="00604DA8"/>
  </w:style>
  <w:style w:type="numbering" w:customStyle="1" w:styleId="131113">
    <w:name w:val="リストなし13111"/>
    <w:next w:val="a2"/>
    <w:uiPriority w:val="99"/>
    <w:semiHidden/>
    <w:unhideWhenUsed/>
    <w:rsid w:val="00604DA8"/>
  </w:style>
  <w:style w:type="numbering" w:customStyle="1" w:styleId="NoList23111">
    <w:name w:val="No List23111"/>
    <w:next w:val="a2"/>
    <w:semiHidden/>
    <w:rsid w:val="00604DA8"/>
  </w:style>
  <w:style w:type="numbering" w:customStyle="1" w:styleId="NoList33111">
    <w:name w:val="No List33111"/>
    <w:next w:val="a2"/>
    <w:uiPriority w:val="99"/>
    <w:semiHidden/>
    <w:rsid w:val="00604DA8"/>
  </w:style>
  <w:style w:type="numbering" w:customStyle="1" w:styleId="NoList11411">
    <w:name w:val="No List11411"/>
    <w:next w:val="a2"/>
    <w:uiPriority w:val="99"/>
    <w:semiHidden/>
    <w:unhideWhenUsed/>
    <w:rsid w:val="00604DA8"/>
  </w:style>
  <w:style w:type="numbering" w:customStyle="1" w:styleId="141110">
    <w:name w:val="無清單14111"/>
    <w:next w:val="a2"/>
    <w:uiPriority w:val="99"/>
    <w:semiHidden/>
    <w:unhideWhenUsed/>
    <w:rsid w:val="00604DA8"/>
  </w:style>
  <w:style w:type="numbering" w:customStyle="1" w:styleId="1131110">
    <w:name w:val="無清單113111"/>
    <w:next w:val="a2"/>
    <w:uiPriority w:val="99"/>
    <w:semiHidden/>
    <w:unhideWhenUsed/>
    <w:rsid w:val="00604DA8"/>
  </w:style>
  <w:style w:type="numbering" w:customStyle="1" w:styleId="NoList4211">
    <w:name w:val="No List4211"/>
    <w:next w:val="a2"/>
    <w:uiPriority w:val="99"/>
    <w:semiHidden/>
    <w:unhideWhenUsed/>
    <w:rsid w:val="00604DA8"/>
  </w:style>
  <w:style w:type="numbering" w:customStyle="1" w:styleId="NoList123111">
    <w:name w:val="No List123111"/>
    <w:next w:val="a2"/>
    <w:uiPriority w:val="99"/>
    <w:semiHidden/>
    <w:unhideWhenUsed/>
    <w:rsid w:val="00604DA8"/>
  </w:style>
  <w:style w:type="numbering" w:customStyle="1" w:styleId="1131111">
    <w:name w:val="リストなし113111"/>
    <w:next w:val="a2"/>
    <w:uiPriority w:val="99"/>
    <w:semiHidden/>
    <w:unhideWhenUsed/>
    <w:rsid w:val="00604DA8"/>
  </w:style>
  <w:style w:type="numbering" w:customStyle="1" w:styleId="1131112">
    <w:name w:val="无列表113111"/>
    <w:next w:val="a2"/>
    <w:semiHidden/>
    <w:rsid w:val="00604DA8"/>
  </w:style>
  <w:style w:type="numbering" w:customStyle="1" w:styleId="NoList213111">
    <w:name w:val="No List213111"/>
    <w:next w:val="a2"/>
    <w:semiHidden/>
    <w:rsid w:val="00604DA8"/>
  </w:style>
  <w:style w:type="numbering" w:customStyle="1" w:styleId="NoList313111">
    <w:name w:val="No List313111"/>
    <w:next w:val="a2"/>
    <w:uiPriority w:val="99"/>
    <w:semiHidden/>
    <w:rsid w:val="00604DA8"/>
  </w:style>
  <w:style w:type="numbering" w:customStyle="1" w:styleId="NoList1113111">
    <w:name w:val="No List1113111"/>
    <w:next w:val="a2"/>
    <w:uiPriority w:val="99"/>
    <w:semiHidden/>
    <w:unhideWhenUsed/>
    <w:rsid w:val="00604DA8"/>
  </w:style>
  <w:style w:type="numbering" w:customStyle="1" w:styleId="123111">
    <w:name w:val="無清單123111"/>
    <w:next w:val="a2"/>
    <w:uiPriority w:val="99"/>
    <w:semiHidden/>
    <w:unhideWhenUsed/>
    <w:rsid w:val="00604DA8"/>
  </w:style>
  <w:style w:type="numbering" w:customStyle="1" w:styleId="1113111">
    <w:name w:val="無清單1113111"/>
    <w:next w:val="a2"/>
    <w:uiPriority w:val="99"/>
    <w:semiHidden/>
    <w:unhideWhenUsed/>
    <w:rsid w:val="00604DA8"/>
  </w:style>
  <w:style w:type="numbering" w:customStyle="1" w:styleId="NoList121211">
    <w:name w:val="No List121211"/>
    <w:next w:val="a2"/>
    <w:uiPriority w:val="99"/>
    <w:semiHidden/>
    <w:unhideWhenUsed/>
    <w:rsid w:val="00604DA8"/>
  </w:style>
  <w:style w:type="numbering" w:customStyle="1" w:styleId="1112110">
    <w:name w:val="リストなし111211"/>
    <w:next w:val="a2"/>
    <w:uiPriority w:val="99"/>
    <w:semiHidden/>
    <w:unhideWhenUsed/>
    <w:rsid w:val="00604DA8"/>
  </w:style>
  <w:style w:type="numbering" w:customStyle="1" w:styleId="1112115">
    <w:name w:val="无列表111211"/>
    <w:next w:val="a2"/>
    <w:semiHidden/>
    <w:rsid w:val="00604DA8"/>
  </w:style>
  <w:style w:type="numbering" w:customStyle="1" w:styleId="NoList211211">
    <w:name w:val="No List211211"/>
    <w:next w:val="a2"/>
    <w:semiHidden/>
    <w:rsid w:val="00604DA8"/>
  </w:style>
  <w:style w:type="numbering" w:customStyle="1" w:styleId="NoList311211">
    <w:name w:val="No List311211"/>
    <w:next w:val="a2"/>
    <w:uiPriority w:val="99"/>
    <w:semiHidden/>
    <w:rsid w:val="00604DA8"/>
  </w:style>
  <w:style w:type="numbering" w:customStyle="1" w:styleId="NoList1111211">
    <w:name w:val="No List1111211"/>
    <w:next w:val="a2"/>
    <w:uiPriority w:val="99"/>
    <w:semiHidden/>
    <w:unhideWhenUsed/>
    <w:rsid w:val="00604DA8"/>
  </w:style>
  <w:style w:type="numbering" w:customStyle="1" w:styleId="1212110">
    <w:name w:val="無清單121211"/>
    <w:next w:val="a2"/>
    <w:uiPriority w:val="99"/>
    <w:semiHidden/>
    <w:unhideWhenUsed/>
    <w:rsid w:val="00604DA8"/>
  </w:style>
  <w:style w:type="numbering" w:customStyle="1" w:styleId="11112110">
    <w:name w:val="無清單1111211"/>
    <w:next w:val="a2"/>
    <w:uiPriority w:val="99"/>
    <w:semiHidden/>
    <w:unhideWhenUsed/>
    <w:rsid w:val="00604DA8"/>
  </w:style>
  <w:style w:type="numbering" w:customStyle="1" w:styleId="NoList5211">
    <w:name w:val="No List5211"/>
    <w:next w:val="a2"/>
    <w:uiPriority w:val="99"/>
    <w:semiHidden/>
    <w:unhideWhenUsed/>
    <w:rsid w:val="00604DA8"/>
  </w:style>
  <w:style w:type="numbering" w:customStyle="1" w:styleId="NoList13211">
    <w:name w:val="No List13211"/>
    <w:next w:val="a2"/>
    <w:uiPriority w:val="99"/>
    <w:semiHidden/>
    <w:unhideWhenUsed/>
    <w:rsid w:val="00604DA8"/>
  </w:style>
  <w:style w:type="numbering" w:customStyle="1" w:styleId="122115">
    <w:name w:val="リストなし12211"/>
    <w:next w:val="a2"/>
    <w:uiPriority w:val="99"/>
    <w:semiHidden/>
    <w:unhideWhenUsed/>
    <w:rsid w:val="00604DA8"/>
  </w:style>
  <w:style w:type="numbering" w:customStyle="1" w:styleId="122123">
    <w:name w:val="无列表12212"/>
    <w:next w:val="a2"/>
    <w:semiHidden/>
    <w:rsid w:val="00604DA8"/>
  </w:style>
  <w:style w:type="numbering" w:customStyle="1" w:styleId="NoList22211">
    <w:name w:val="No List22211"/>
    <w:next w:val="a2"/>
    <w:semiHidden/>
    <w:rsid w:val="00604DA8"/>
  </w:style>
  <w:style w:type="numbering" w:customStyle="1" w:styleId="NoList32211">
    <w:name w:val="No List32211"/>
    <w:next w:val="a2"/>
    <w:uiPriority w:val="99"/>
    <w:semiHidden/>
    <w:rsid w:val="00604DA8"/>
  </w:style>
  <w:style w:type="numbering" w:customStyle="1" w:styleId="NoList112211">
    <w:name w:val="No List112211"/>
    <w:next w:val="a2"/>
    <w:uiPriority w:val="99"/>
    <w:semiHidden/>
    <w:unhideWhenUsed/>
    <w:rsid w:val="00604DA8"/>
  </w:style>
  <w:style w:type="numbering" w:customStyle="1" w:styleId="132110">
    <w:name w:val="無清單13211"/>
    <w:next w:val="a2"/>
    <w:uiPriority w:val="99"/>
    <w:semiHidden/>
    <w:unhideWhenUsed/>
    <w:rsid w:val="00604DA8"/>
  </w:style>
  <w:style w:type="numbering" w:customStyle="1" w:styleId="1122110">
    <w:name w:val="無清單112211"/>
    <w:next w:val="a2"/>
    <w:uiPriority w:val="99"/>
    <w:semiHidden/>
    <w:unhideWhenUsed/>
    <w:rsid w:val="00604DA8"/>
  </w:style>
  <w:style w:type="numbering" w:customStyle="1" w:styleId="21211">
    <w:name w:val="无列表21211"/>
    <w:next w:val="a2"/>
    <w:uiPriority w:val="99"/>
    <w:semiHidden/>
    <w:unhideWhenUsed/>
    <w:rsid w:val="00604DA8"/>
  </w:style>
  <w:style w:type="numbering" w:customStyle="1" w:styleId="NoList1112211">
    <w:name w:val="No List1112211"/>
    <w:next w:val="a2"/>
    <w:uiPriority w:val="99"/>
    <w:semiHidden/>
    <w:unhideWhenUsed/>
    <w:rsid w:val="00604DA8"/>
  </w:style>
  <w:style w:type="numbering" w:customStyle="1" w:styleId="NoList711">
    <w:name w:val="No List711"/>
    <w:next w:val="a2"/>
    <w:uiPriority w:val="99"/>
    <w:semiHidden/>
    <w:unhideWhenUsed/>
    <w:rsid w:val="00604DA8"/>
  </w:style>
  <w:style w:type="numbering" w:customStyle="1" w:styleId="NoList1511">
    <w:name w:val="No List1511"/>
    <w:next w:val="a2"/>
    <w:uiPriority w:val="99"/>
    <w:semiHidden/>
    <w:unhideWhenUsed/>
    <w:rsid w:val="00604DA8"/>
  </w:style>
  <w:style w:type="numbering" w:customStyle="1" w:styleId="14112">
    <w:name w:val="リストなし1411"/>
    <w:next w:val="a2"/>
    <w:uiPriority w:val="99"/>
    <w:semiHidden/>
    <w:unhideWhenUsed/>
    <w:rsid w:val="00604DA8"/>
  </w:style>
  <w:style w:type="numbering" w:customStyle="1" w:styleId="14113">
    <w:name w:val="无列表1411"/>
    <w:next w:val="a2"/>
    <w:semiHidden/>
    <w:rsid w:val="00604DA8"/>
  </w:style>
  <w:style w:type="numbering" w:customStyle="1" w:styleId="NoList2411">
    <w:name w:val="No List2411"/>
    <w:next w:val="a2"/>
    <w:semiHidden/>
    <w:rsid w:val="00604DA8"/>
  </w:style>
  <w:style w:type="numbering" w:customStyle="1" w:styleId="NoList3411">
    <w:name w:val="No List3411"/>
    <w:next w:val="a2"/>
    <w:uiPriority w:val="99"/>
    <w:semiHidden/>
    <w:rsid w:val="00604DA8"/>
  </w:style>
  <w:style w:type="numbering" w:customStyle="1" w:styleId="NoList11511">
    <w:name w:val="No List11511"/>
    <w:next w:val="a2"/>
    <w:uiPriority w:val="99"/>
    <w:semiHidden/>
    <w:unhideWhenUsed/>
    <w:rsid w:val="00604DA8"/>
  </w:style>
  <w:style w:type="numbering" w:customStyle="1" w:styleId="15110">
    <w:name w:val="無清單1511"/>
    <w:next w:val="a2"/>
    <w:uiPriority w:val="99"/>
    <w:semiHidden/>
    <w:unhideWhenUsed/>
    <w:rsid w:val="00604DA8"/>
  </w:style>
  <w:style w:type="numbering" w:customStyle="1" w:styleId="114110">
    <w:name w:val="無清單11411"/>
    <w:next w:val="a2"/>
    <w:uiPriority w:val="99"/>
    <w:semiHidden/>
    <w:unhideWhenUsed/>
    <w:rsid w:val="00604DA8"/>
  </w:style>
  <w:style w:type="numbering" w:customStyle="1" w:styleId="NoList4311">
    <w:name w:val="No List4311"/>
    <w:next w:val="a2"/>
    <w:uiPriority w:val="99"/>
    <w:semiHidden/>
    <w:unhideWhenUsed/>
    <w:rsid w:val="00604DA8"/>
  </w:style>
  <w:style w:type="numbering" w:customStyle="1" w:styleId="NoList12411">
    <w:name w:val="No List12411"/>
    <w:next w:val="a2"/>
    <w:uiPriority w:val="99"/>
    <w:semiHidden/>
    <w:unhideWhenUsed/>
    <w:rsid w:val="00604DA8"/>
  </w:style>
  <w:style w:type="numbering" w:customStyle="1" w:styleId="114111">
    <w:name w:val="リストなし11411"/>
    <w:next w:val="a2"/>
    <w:uiPriority w:val="99"/>
    <w:semiHidden/>
    <w:unhideWhenUsed/>
    <w:rsid w:val="00604DA8"/>
  </w:style>
  <w:style w:type="numbering" w:customStyle="1" w:styleId="114112">
    <w:name w:val="无列表11411"/>
    <w:next w:val="a2"/>
    <w:semiHidden/>
    <w:rsid w:val="00604DA8"/>
  </w:style>
  <w:style w:type="numbering" w:customStyle="1" w:styleId="NoList21411">
    <w:name w:val="No List21411"/>
    <w:next w:val="a2"/>
    <w:semiHidden/>
    <w:rsid w:val="00604DA8"/>
  </w:style>
  <w:style w:type="numbering" w:customStyle="1" w:styleId="NoList31411">
    <w:name w:val="No List31411"/>
    <w:next w:val="a2"/>
    <w:uiPriority w:val="99"/>
    <w:semiHidden/>
    <w:rsid w:val="00604DA8"/>
  </w:style>
  <w:style w:type="numbering" w:customStyle="1" w:styleId="NoList111411">
    <w:name w:val="No List111411"/>
    <w:next w:val="a2"/>
    <w:uiPriority w:val="99"/>
    <w:semiHidden/>
    <w:unhideWhenUsed/>
    <w:rsid w:val="00604DA8"/>
  </w:style>
  <w:style w:type="numbering" w:customStyle="1" w:styleId="124110">
    <w:name w:val="無清單12411"/>
    <w:next w:val="a2"/>
    <w:uiPriority w:val="99"/>
    <w:semiHidden/>
    <w:unhideWhenUsed/>
    <w:rsid w:val="00604DA8"/>
  </w:style>
  <w:style w:type="numbering" w:customStyle="1" w:styleId="1114110">
    <w:name w:val="無清單111411"/>
    <w:next w:val="a2"/>
    <w:uiPriority w:val="99"/>
    <w:semiHidden/>
    <w:unhideWhenUsed/>
    <w:rsid w:val="00604DA8"/>
  </w:style>
  <w:style w:type="numbering" w:customStyle="1" w:styleId="2311">
    <w:name w:val="无列表2311"/>
    <w:next w:val="a2"/>
    <w:uiPriority w:val="99"/>
    <w:semiHidden/>
    <w:unhideWhenUsed/>
    <w:rsid w:val="00604DA8"/>
  </w:style>
  <w:style w:type="numbering" w:customStyle="1" w:styleId="NoList121311">
    <w:name w:val="No List121311"/>
    <w:next w:val="a2"/>
    <w:uiPriority w:val="99"/>
    <w:semiHidden/>
    <w:unhideWhenUsed/>
    <w:rsid w:val="00604DA8"/>
  </w:style>
  <w:style w:type="numbering" w:customStyle="1" w:styleId="1113110">
    <w:name w:val="リストなし111311"/>
    <w:next w:val="a2"/>
    <w:uiPriority w:val="99"/>
    <w:semiHidden/>
    <w:unhideWhenUsed/>
    <w:rsid w:val="00604DA8"/>
  </w:style>
  <w:style w:type="numbering" w:customStyle="1" w:styleId="1113112">
    <w:name w:val="无列表111311"/>
    <w:next w:val="a2"/>
    <w:semiHidden/>
    <w:rsid w:val="00604DA8"/>
  </w:style>
  <w:style w:type="numbering" w:customStyle="1" w:styleId="NoList211311">
    <w:name w:val="No List211311"/>
    <w:next w:val="a2"/>
    <w:semiHidden/>
    <w:rsid w:val="00604DA8"/>
  </w:style>
  <w:style w:type="numbering" w:customStyle="1" w:styleId="NoList311311">
    <w:name w:val="No List311311"/>
    <w:next w:val="a2"/>
    <w:uiPriority w:val="99"/>
    <w:semiHidden/>
    <w:rsid w:val="00604DA8"/>
  </w:style>
  <w:style w:type="numbering" w:customStyle="1" w:styleId="NoList1111311">
    <w:name w:val="No List1111311"/>
    <w:next w:val="a2"/>
    <w:uiPriority w:val="99"/>
    <w:semiHidden/>
    <w:unhideWhenUsed/>
    <w:rsid w:val="00604DA8"/>
  </w:style>
  <w:style w:type="numbering" w:customStyle="1" w:styleId="121311">
    <w:name w:val="無清單121311"/>
    <w:next w:val="a2"/>
    <w:uiPriority w:val="99"/>
    <w:semiHidden/>
    <w:unhideWhenUsed/>
    <w:rsid w:val="00604DA8"/>
  </w:style>
  <w:style w:type="numbering" w:customStyle="1" w:styleId="1111311">
    <w:name w:val="無清單1111311"/>
    <w:next w:val="a2"/>
    <w:uiPriority w:val="99"/>
    <w:semiHidden/>
    <w:unhideWhenUsed/>
    <w:rsid w:val="00604DA8"/>
  </w:style>
  <w:style w:type="numbering" w:customStyle="1" w:styleId="NoList5311">
    <w:name w:val="No List5311"/>
    <w:next w:val="a2"/>
    <w:uiPriority w:val="99"/>
    <w:semiHidden/>
    <w:unhideWhenUsed/>
    <w:rsid w:val="00604DA8"/>
  </w:style>
  <w:style w:type="numbering" w:customStyle="1" w:styleId="NoList13311">
    <w:name w:val="No List13311"/>
    <w:next w:val="a2"/>
    <w:uiPriority w:val="99"/>
    <w:semiHidden/>
    <w:unhideWhenUsed/>
    <w:rsid w:val="00604DA8"/>
  </w:style>
  <w:style w:type="numbering" w:customStyle="1" w:styleId="123110">
    <w:name w:val="リストなし12311"/>
    <w:next w:val="a2"/>
    <w:uiPriority w:val="99"/>
    <w:semiHidden/>
    <w:unhideWhenUsed/>
    <w:rsid w:val="00604DA8"/>
  </w:style>
  <w:style w:type="numbering" w:customStyle="1" w:styleId="123112">
    <w:name w:val="无列表12311"/>
    <w:next w:val="a2"/>
    <w:semiHidden/>
    <w:rsid w:val="00604DA8"/>
  </w:style>
  <w:style w:type="numbering" w:customStyle="1" w:styleId="NoList22311">
    <w:name w:val="No List22311"/>
    <w:next w:val="a2"/>
    <w:semiHidden/>
    <w:rsid w:val="00604DA8"/>
  </w:style>
  <w:style w:type="numbering" w:customStyle="1" w:styleId="NoList32311">
    <w:name w:val="No List32311"/>
    <w:next w:val="a2"/>
    <w:uiPriority w:val="99"/>
    <w:semiHidden/>
    <w:rsid w:val="00604DA8"/>
  </w:style>
  <w:style w:type="numbering" w:customStyle="1" w:styleId="NoList112311">
    <w:name w:val="No List112311"/>
    <w:next w:val="a2"/>
    <w:uiPriority w:val="99"/>
    <w:semiHidden/>
    <w:unhideWhenUsed/>
    <w:rsid w:val="00604DA8"/>
  </w:style>
  <w:style w:type="numbering" w:customStyle="1" w:styleId="13311">
    <w:name w:val="無清單13311"/>
    <w:next w:val="a2"/>
    <w:uiPriority w:val="99"/>
    <w:semiHidden/>
    <w:unhideWhenUsed/>
    <w:rsid w:val="00604DA8"/>
  </w:style>
  <w:style w:type="numbering" w:customStyle="1" w:styleId="1123110">
    <w:name w:val="無清單112311"/>
    <w:next w:val="a2"/>
    <w:uiPriority w:val="99"/>
    <w:semiHidden/>
    <w:unhideWhenUsed/>
    <w:rsid w:val="00604DA8"/>
  </w:style>
  <w:style w:type="numbering" w:customStyle="1" w:styleId="21311">
    <w:name w:val="无列表21311"/>
    <w:next w:val="a2"/>
    <w:uiPriority w:val="99"/>
    <w:semiHidden/>
    <w:unhideWhenUsed/>
    <w:rsid w:val="00604DA8"/>
  </w:style>
  <w:style w:type="numbering" w:customStyle="1" w:styleId="NoList122211">
    <w:name w:val="No List122211"/>
    <w:next w:val="a2"/>
    <w:uiPriority w:val="99"/>
    <w:semiHidden/>
    <w:unhideWhenUsed/>
    <w:rsid w:val="00604DA8"/>
  </w:style>
  <w:style w:type="numbering" w:customStyle="1" w:styleId="1122111">
    <w:name w:val="リストなし112211"/>
    <w:next w:val="a2"/>
    <w:uiPriority w:val="99"/>
    <w:semiHidden/>
    <w:unhideWhenUsed/>
    <w:rsid w:val="00604DA8"/>
  </w:style>
  <w:style w:type="numbering" w:customStyle="1" w:styleId="1122112">
    <w:name w:val="无列表112211"/>
    <w:next w:val="a2"/>
    <w:semiHidden/>
    <w:rsid w:val="00604DA8"/>
  </w:style>
  <w:style w:type="numbering" w:customStyle="1" w:styleId="NoList212211">
    <w:name w:val="No List212211"/>
    <w:next w:val="a2"/>
    <w:semiHidden/>
    <w:rsid w:val="00604DA8"/>
  </w:style>
  <w:style w:type="numbering" w:customStyle="1" w:styleId="NoList312211">
    <w:name w:val="No List312211"/>
    <w:next w:val="a2"/>
    <w:uiPriority w:val="99"/>
    <w:semiHidden/>
    <w:rsid w:val="00604DA8"/>
  </w:style>
  <w:style w:type="numbering" w:customStyle="1" w:styleId="NoList1112311">
    <w:name w:val="No List1112311"/>
    <w:next w:val="a2"/>
    <w:uiPriority w:val="99"/>
    <w:semiHidden/>
    <w:unhideWhenUsed/>
    <w:rsid w:val="00604DA8"/>
  </w:style>
  <w:style w:type="numbering" w:customStyle="1" w:styleId="122211">
    <w:name w:val="無清單122211"/>
    <w:next w:val="a2"/>
    <w:uiPriority w:val="99"/>
    <w:semiHidden/>
    <w:unhideWhenUsed/>
    <w:rsid w:val="00604DA8"/>
  </w:style>
  <w:style w:type="numbering" w:customStyle="1" w:styleId="1112211">
    <w:name w:val="無清單1112211"/>
    <w:next w:val="a2"/>
    <w:uiPriority w:val="99"/>
    <w:semiHidden/>
    <w:unhideWhenUsed/>
    <w:rsid w:val="00604DA8"/>
  </w:style>
  <w:style w:type="numbering" w:customStyle="1" w:styleId="418">
    <w:name w:val="无列表41"/>
    <w:next w:val="a2"/>
    <w:uiPriority w:val="99"/>
    <w:semiHidden/>
    <w:unhideWhenUsed/>
    <w:rsid w:val="00604DA8"/>
  </w:style>
  <w:style w:type="numbering" w:customStyle="1" w:styleId="3210">
    <w:name w:val="无列表321"/>
    <w:next w:val="a2"/>
    <w:uiPriority w:val="99"/>
    <w:semiHidden/>
    <w:unhideWhenUsed/>
    <w:rsid w:val="00604DA8"/>
  </w:style>
  <w:style w:type="numbering" w:customStyle="1" w:styleId="131211">
    <w:name w:val="无列表13121"/>
    <w:next w:val="a2"/>
    <w:semiHidden/>
    <w:rsid w:val="00604DA8"/>
  </w:style>
  <w:style w:type="numbering" w:customStyle="1" w:styleId="NoList41121">
    <w:name w:val="No List41121"/>
    <w:next w:val="a2"/>
    <w:uiPriority w:val="99"/>
    <w:semiHidden/>
    <w:unhideWhenUsed/>
    <w:rsid w:val="00604DA8"/>
  </w:style>
  <w:style w:type="numbering" w:customStyle="1" w:styleId="22121">
    <w:name w:val="无列表22121"/>
    <w:next w:val="a2"/>
    <w:uiPriority w:val="99"/>
    <w:semiHidden/>
    <w:unhideWhenUsed/>
    <w:rsid w:val="00604DA8"/>
  </w:style>
  <w:style w:type="numbering" w:customStyle="1" w:styleId="NoList1211121">
    <w:name w:val="No List1211121"/>
    <w:next w:val="a2"/>
    <w:uiPriority w:val="99"/>
    <w:semiHidden/>
    <w:unhideWhenUsed/>
    <w:rsid w:val="00604DA8"/>
  </w:style>
  <w:style w:type="numbering" w:customStyle="1" w:styleId="11111211">
    <w:name w:val="リストなし1111121"/>
    <w:next w:val="a2"/>
    <w:uiPriority w:val="99"/>
    <w:semiHidden/>
    <w:unhideWhenUsed/>
    <w:rsid w:val="00604DA8"/>
  </w:style>
  <w:style w:type="numbering" w:customStyle="1" w:styleId="11111212">
    <w:name w:val="无列表1111121"/>
    <w:next w:val="a2"/>
    <w:semiHidden/>
    <w:rsid w:val="00604DA8"/>
  </w:style>
  <w:style w:type="numbering" w:customStyle="1" w:styleId="NoList2111121">
    <w:name w:val="No List2111121"/>
    <w:next w:val="a2"/>
    <w:semiHidden/>
    <w:rsid w:val="00604DA8"/>
  </w:style>
  <w:style w:type="numbering" w:customStyle="1" w:styleId="NoList3111121">
    <w:name w:val="No List3111121"/>
    <w:next w:val="a2"/>
    <w:uiPriority w:val="99"/>
    <w:semiHidden/>
    <w:rsid w:val="00604DA8"/>
  </w:style>
  <w:style w:type="numbering" w:customStyle="1" w:styleId="NoList11111121">
    <w:name w:val="No List11111121"/>
    <w:next w:val="a2"/>
    <w:uiPriority w:val="99"/>
    <w:semiHidden/>
    <w:unhideWhenUsed/>
    <w:rsid w:val="00604DA8"/>
  </w:style>
  <w:style w:type="numbering" w:customStyle="1" w:styleId="12111210">
    <w:name w:val="無清單1211121"/>
    <w:next w:val="a2"/>
    <w:uiPriority w:val="99"/>
    <w:semiHidden/>
    <w:unhideWhenUsed/>
    <w:rsid w:val="00604DA8"/>
  </w:style>
  <w:style w:type="numbering" w:customStyle="1" w:styleId="111111210">
    <w:name w:val="無清單11111121"/>
    <w:next w:val="a2"/>
    <w:uiPriority w:val="99"/>
    <w:semiHidden/>
    <w:unhideWhenUsed/>
    <w:rsid w:val="00604DA8"/>
  </w:style>
  <w:style w:type="numbering" w:customStyle="1" w:styleId="NoList131121">
    <w:name w:val="No List131121"/>
    <w:next w:val="a2"/>
    <w:uiPriority w:val="99"/>
    <w:semiHidden/>
    <w:unhideWhenUsed/>
    <w:rsid w:val="00604DA8"/>
  </w:style>
  <w:style w:type="numbering" w:customStyle="1" w:styleId="1211211">
    <w:name w:val="リストなし121121"/>
    <w:next w:val="a2"/>
    <w:uiPriority w:val="99"/>
    <w:semiHidden/>
    <w:unhideWhenUsed/>
    <w:rsid w:val="00604DA8"/>
  </w:style>
  <w:style w:type="numbering" w:customStyle="1" w:styleId="1211212">
    <w:name w:val="无列表121121"/>
    <w:next w:val="a2"/>
    <w:semiHidden/>
    <w:rsid w:val="00604DA8"/>
  </w:style>
  <w:style w:type="numbering" w:customStyle="1" w:styleId="NoList221121">
    <w:name w:val="No List221121"/>
    <w:next w:val="a2"/>
    <w:semiHidden/>
    <w:rsid w:val="00604DA8"/>
  </w:style>
  <w:style w:type="numbering" w:customStyle="1" w:styleId="NoList321121">
    <w:name w:val="No List321121"/>
    <w:next w:val="a2"/>
    <w:uiPriority w:val="99"/>
    <w:semiHidden/>
    <w:rsid w:val="00604DA8"/>
  </w:style>
  <w:style w:type="numbering" w:customStyle="1" w:styleId="NoList1121121">
    <w:name w:val="No List1121121"/>
    <w:next w:val="a2"/>
    <w:uiPriority w:val="99"/>
    <w:semiHidden/>
    <w:unhideWhenUsed/>
    <w:rsid w:val="00604DA8"/>
  </w:style>
  <w:style w:type="numbering" w:customStyle="1" w:styleId="1311210">
    <w:name w:val="無清單131121"/>
    <w:next w:val="a2"/>
    <w:uiPriority w:val="99"/>
    <w:semiHidden/>
    <w:unhideWhenUsed/>
    <w:rsid w:val="00604DA8"/>
  </w:style>
  <w:style w:type="numbering" w:customStyle="1" w:styleId="11211210">
    <w:name w:val="無清單1121121"/>
    <w:next w:val="a2"/>
    <w:uiPriority w:val="99"/>
    <w:semiHidden/>
    <w:unhideWhenUsed/>
    <w:rsid w:val="00604DA8"/>
  </w:style>
  <w:style w:type="numbering" w:customStyle="1" w:styleId="211121">
    <w:name w:val="无列表211121"/>
    <w:next w:val="a2"/>
    <w:uiPriority w:val="99"/>
    <w:semiHidden/>
    <w:unhideWhenUsed/>
    <w:rsid w:val="00604DA8"/>
  </w:style>
  <w:style w:type="numbering" w:customStyle="1" w:styleId="NoList1221121">
    <w:name w:val="No List1221121"/>
    <w:next w:val="a2"/>
    <w:uiPriority w:val="99"/>
    <w:semiHidden/>
    <w:unhideWhenUsed/>
    <w:rsid w:val="00604DA8"/>
  </w:style>
  <w:style w:type="numbering" w:customStyle="1" w:styleId="11211211">
    <w:name w:val="リストなし1121121"/>
    <w:next w:val="a2"/>
    <w:uiPriority w:val="99"/>
    <w:semiHidden/>
    <w:unhideWhenUsed/>
    <w:rsid w:val="00604DA8"/>
  </w:style>
  <w:style w:type="numbering" w:customStyle="1" w:styleId="11211212">
    <w:name w:val="无列表1121121"/>
    <w:next w:val="a2"/>
    <w:semiHidden/>
    <w:rsid w:val="00604DA8"/>
  </w:style>
  <w:style w:type="numbering" w:customStyle="1" w:styleId="NoList2121121">
    <w:name w:val="No List2121121"/>
    <w:next w:val="a2"/>
    <w:semiHidden/>
    <w:rsid w:val="00604DA8"/>
  </w:style>
  <w:style w:type="numbering" w:customStyle="1" w:styleId="NoList3121121">
    <w:name w:val="No List3121121"/>
    <w:next w:val="a2"/>
    <w:uiPriority w:val="99"/>
    <w:semiHidden/>
    <w:rsid w:val="00604DA8"/>
  </w:style>
  <w:style w:type="numbering" w:customStyle="1" w:styleId="NoList11121121">
    <w:name w:val="No List11121121"/>
    <w:next w:val="a2"/>
    <w:uiPriority w:val="99"/>
    <w:semiHidden/>
    <w:unhideWhenUsed/>
    <w:rsid w:val="00604DA8"/>
  </w:style>
  <w:style w:type="numbering" w:customStyle="1" w:styleId="1221121">
    <w:name w:val="無清單1221121"/>
    <w:next w:val="a2"/>
    <w:uiPriority w:val="99"/>
    <w:semiHidden/>
    <w:unhideWhenUsed/>
    <w:rsid w:val="00604DA8"/>
  </w:style>
  <w:style w:type="numbering" w:customStyle="1" w:styleId="11121121">
    <w:name w:val="無清單11121121"/>
    <w:next w:val="a2"/>
    <w:uiPriority w:val="99"/>
    <w:semiHidden/>
    <w:unhideWhenUsed/>
    <w:rsid w:val="00604DA8"/>
  </w:style>
  <w:style w:type="numbering" w:customStyle="1" w:styleId="122212">
    <w:name w:val="无列表12221"/>
    <w:next w:val="a2"/>
    <w:semiHidden/>
    <w:rsid w:val="00604DA8"/>
  </w:style>
  <w:style w:type="paragraph" w:customStyle="1" w:styleId="4b">
    <w:name w:val="修订4"/>
    <w:hidden/>
    <w:semiHidden/>
    <w:rsid w:val="00604DA8"/>
    <w:rPr>
      <w:rFonts w:ascii="Times New Roman" w:eastAsia="Batang" w:hAnsi="Times New Roman"/>
      <w:lang w:val="en-GB" w:eastAsia="en-US"/>
    </w:rPr>
  </w:style>
  <w:style w:type="numbering" w:customStyle="1" w:styleId="55">
    <w:name w:val="无列表5"/>
    <w:next w:val="a2"/>
    <w:uiPriority w:val="99"/>
    <w:semiHidden/>
    <w:unhideWhenUsed/>
    <w:rsid w:val="00604DA8"/>
  </w:style>
  <w:style w:type="table" w:customStyle="1" w:styleId="60">
    <w:name w:val="网格型6"/>
    <w:basedOn w:val="a1"/>
    <w:next w:val="af6"/>
    <w:rsid w:val="00604D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04DA8"/>
  </w:style>
  <w:style w:type="numbering" w:customStyle="1" w:styleId="11111130">
    <w:name w:val="リストなし1111113"/>
    <w:next w:val="a2"/>
    <w:uiPriority w:val="99"/>
    <w:semiHidden/>
    <w:unhideWhenUsed/>
    <w:rsid w:val="00604DA8"/>
  </w:style>
  <w:style w:type="numbering" w:customStyle="1" w:styleId="11111131">
    <w:name w:val="无列表1111113"/>
    <w:next w:val="a2"/>
    <w:semiHidden/>
    <w:rsid w:val="00604DA8"/>
  </w:style>
  <w:style w:type="numbering" w:customStyle="1" w:styleId="NoList2111113">
    <w:name w:val="No List2111113"/>
    <w:next w:val="a2"/>
    <w:semiHidden/>
    <w:rsid w:val="00604DA8"/>
  </w:style>
  <w:style w:type="numbering" w:customStyle="1" w:styleId="NoList3111113">
    <w:name w:val="No List3111113"/>
    <w:next w:val="a2"/>
    <w:uiPriority w:val="99"/>
    <w:semiHidden/>
    <w:rsid w:val="00604DA8"/>
  </w:style>
  <w:style w:type="numbering" w:customStyle="1" w:styleId="NoList11111113">
    <w:name w:val="No List11111113"/>
    <w:next w:val="a2"/>
    <w:uiPriority w:val="99"/>
    <w:semiHidden/>
    <w:unhideWhenUsed/>
    <w:rsid w:val="00604DA8"/>
  </w:style>
  <w:style w:type="numbering" w:customStyle="1" w:styleId="1211113">
    <w:name w:val="無清單1211113"/>
    <w:next w:val="a2"/>
    <w:uiPriority w:val="99"/>
    <w:semiHidden/>
    <w:unhideWhenUsed/>
    <w:rsid w:val="00604DA8"/>
  </w:style>
  <w:style w:type="numbering" w:customStyle="1" w:styleId="11111113">
    <w:name w:val="無清單11111113"/>
    <w:next w:val="a2"/>
    <w:uiPriority w:val="99"/>
    <w:semiHidden/>
    <w:unhideWhenUsed/>
    <w:rsid w:val="00604DA8"/>
  </w:style>
  <w:style w:type="numbering" w:customStyle="1" w:styleId="1211131">
    <w:name w:val="无列表121113"/>
    <w:next w:val="a2"/>
    <w:semiHidden/>
    <w:rsid w:val="00604DA8"/>
  </w:style>
  <w:style w:type="numbering" w:customStyle="1" w:styleId="211113">
    <w:name w:val="无列表211113"/>
    <w:next w:val="a2"/>
    <w:uiPriority w:val="99"/>
    <w:semiHidden/>
    <w:unhideWhenUsed/>
    <w:rsid w:val="00604DA8"/>
  </w:style>
  <w:style w:type="paragraph" w:customStyle="1" w:styleId="afff5">
    <w:name w:val="吹き出し"/>
    <w:basedOn w:val="a"/>
    <w:uiPriority w:val="99"/>
    <w:semiHidden/>
    <w:rsid w:val="00604DA8"/>
    <w:rPr>
      <w:rFonts w:ascii="Tahoma" w:eastAsia="MS Mincho" w:hAnsi="Tahoma" w:cs="Tahoma"/>
      <w:sz w:val="16"/>
      <w:szCs w:val="16"/>
      <w:lang w:eastAsia="ko-KR"/>
    </w:rPr>
  </w:style>
  <w:style w:type="paragraph" w:customStyle="1" w:styleId="TOC91">
    <w:name w:val="TOC 91"/>
    <w:basedOn w:val="TOC8"/>
    <w:uiPriority w:val="99"/>
    <w:rsid w:val="00604D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604D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604D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604DA8"/>
    <w:rPr>
      <w:rFonts w:ascii="Times New Roman" w:hAnsi="Times New Roman"/>
      <w:lang w:val="en-GB" w:eastAsia="en-US"/>
    </w:rPr>
  </w:style>
  <w:style w:type="character" w:customStyle="1" w:styleId="SubtitleChar3">
    <w:name w:val="Subtitle Char3"/>
    <w:basedOn w:val="a0"/>
    <w:rsid w:val="00604DA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604DA8"/>
    <w:rPr>
      <w:rFonts w:ascii="Times New Roman" w:hAnsi="Times New Roman"/>
      <w:lang w:val="en-GB" w:eastAsia="en-US"/>
    </w:rPr>
  </w:style>
  <w:style w:type="numbering" w:customStyle="1" w:styleId="NoList19">
    <w:name w:val="No List19"/>
    <w:next w:val="a2"/>
    <w:uiPriority w:val="99"/>
    <w:semiHidden/>
    <w:unhideWhenUsed/>
    <w:rsid w:val="00604DA8"/>
  </w:style>
  <w:style w:type="numbering" w:customStyle="1" w:styleId="182">
    <w:name w:val="无列表18"/>
    <w:next w:val="a2"/>
    <w:semiHidden/>
    <w:unhideWhenUsed/>
    <w:rsid w:val="00604DA8"/>
  </w:style>
  <w:style w:type="table" w:customStyle="1" w:styleId="TableGrid1a">
    <w:name w:val="TableGrid1"/>
    <w:basedOn w:val="a1"/>
    <w:next w:val="af6"/>
    <w:qFormat/>
    <w:rsid w:val="00604D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04DA8"/>
  </w:style>
  <w:style w:type="numbering" w:customStyle="1" w:styleId="183">
    <w:name w:val="リストなし18"/>
    <w:next w:val="a2"/>
    <w:uiPriority w:val="99"/>
    <w:semiHidden/>
    <w:unhideWhenUsed/>
    <w:rsid w:val="00604DA8"/>
  </w:style>
  <w:style w:type="table" w:customStyle="1" w:styleId="TableGrid120">
    <w:name w:val="Table Grid120"/>
    <w:basedOn w:val="a1"/>
    <w:next w:val="af6"/>
    <w:qFormat/>
    <w:rsid w:val="00604D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6"/>
    <w:rsid w:val="00604D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2"/>
    <w:semiHidden/>
    <w:rsid w:val="00604DA8"/>
  </w:style>
  <w:style w:type="numbering" w:customStyle="1" w:styleId="NoList28">
    <w:name w:val="No List28"/>
    <w:next w:val="a2"/>
    <w:semiHidden/>
    <w:rsid w:val="00604DA8"/>
  </w:style>
  <w:style w:type="numbering" w:customStyle="1" w:styleId="NoList38">
    <w:name w:val="No List38"/>
    <w:next w:val="a2"/>
    <w:uiPriority w:val="99"/>
    <w:semiHidden/>
    <w:rsid w:val="00604DA8"/>
  </w:style>
  <w:style w:type="table" w:customStyle="1" w:styleId="TableGrid410">
    <w:name w:val="Table Grid410"/>
    <w:basedOn w:val="a1"/>
    <w:next w:val="af6"/>
    <w:rsid w:val="00604D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04DA8"/>
  </w:style>
  <w:style w:type="numbering" w:customStyle="1" w:styleId="191">
    <w:name w:val="無清單19"/>
    <w:next w:val="a2"/>
    <w:uiPriority w:val="99"/>
    <w:semiHidden/>
    <w:unhideWhenUsed/>
    <w:rsid w:val="00604DA8"/>
  </w:style>
  <w:style w:type="numbering" w:customStyle="1" w:styleId="1180">
    <w:name w:val="無清單118"/>
    <w:next w:val="a2"/>
    <w:uiPriority w:val="99"/>
    <w:semiHidden/>
    <w:unhideWhenUsed/>
    <w:rsid w:val="00604DA8"/>
  </w:style>
  <w:style w:type="numbering" w:customStyle="1" w:styleId="270">
    <w:name w:val="无列表27"/>
    <w:next w:val="a2"/>
    <w:uiPriority w:val="99"/>
    <w:semiHidden/>
    <w:unhideWhenUsed/>
    <w:rsid w:val="00604DA8"/>
  </w:style>
  <w:style w:type="character" w:customStyle="1" w:styleId="B5Char">
    <w:name w:val="B5 Char"/>
    <w:link w:val="B5"/>
    <w:qFormat/>
    <w:rsid w:val="00604DA8"/>
    <w:rPr>
      <w:rFonts w:ascii="Times New Roman" w:hAnsi="Times New Roman"/>
      <w:lang w:val="en-GB" w:eastAsia="en-US"/>
    </w:rPr>
  </w:style>
  <w:style w:type="paragraph" w:customStyle="1" w:styleId="B8">
    <w:name w:val="B8"/>
    <w:basedOn w:val="B7"/>
    <w:link w:val="B8Char"/>
    <w:qFormat/>
    <w:rsid w:val="00604DA8"/>
    <w:pPr>
      <w:ind w:left="2552"/>
    </w:pPr>
    <w:rPr>
      <w:lang w:val="x-none" w:eastAsia="x-none"/>
    </w:rPr>
  </w:style>
  <w:style w:type="paragraph" w:customStyle="1" w:styleId="B7">
    <w:name w:val="B7"/>
    <w:basedOn w:val="B6"/>
    <w:link w:val="B7Char"/>
    <w:qFormat/>
    <w:rsid w:val="00604DA8"/>
    <w:pPr>
      <w:ind w:left="2269"/>
    </w:pPr>
  </w:style>
  <w:style w:type="paragraph" w:customStyle="1" w:styleId="B6">
    <w:name w:val="B6"/>
    <w:basedOn w:val="B5"/>
    <w:link w:val="B6Char"/>
    <w:qFormat/>
    <w:rsid w:val="00604DA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604DA8"/>
    <w:rPr>
      <w:rFonts w:ascii="Times New Roman" w:eastAsia="MS Mincho" w:hAnsi="Times New Roman"/>
      <w:lang w:val="en-GB" w:eastAsia="ja-JP"/>
    </w:rPr>
  </w:style>
  <w:style w:type="character" w:customStyle="1" w:styleId="B7Char">
    <w:name w:val="B7 Char"/>
    <w:link w:val="B7"/>
    <w:rsid w:val="00604DA8"/>
    <w:rPr>
      <w:rFonts w:ascii="Times New Roman" w:eastAsia="MS Mincho" w:hAnsi="Times New Roman"/>
      <w:lang w:val="en-GB" w:eastAsia="ja-JP"/>
    </w:rPr>
  </w:style>
  <w:style w:type="character" w:customStyle="1" w:styleId="B8Char">
    <w:name w:val="B8 Char"/>
    <w:link w:val="B8"/>
    <w:rsid w:val="00604DA8"/>
    <w:rPr>
      <w:rFonts w:ascii="Times New Roman" w:eastAsia="MS Mincho" w:hAnsi="Times New Roman"/>
      <w:lang w:val="x-none" w:eastAsia="x-none"/>
    </w:rPr>
  </w:style>
  <w:style w:type="character" w:customStyle="1" w:styleId="CRCoverPageZchn">
    <w:name w:val="CR Cover Page Zchn"/>
    <w:rsid w:val="00604DA8"/>
    <w:rPr>
      <w:rFonts w:ascii="Arial" w:eastAsia="宋体" w:hAnsi="Arial"/>
      <w:lang w:eastAsia="en-US" w:bidi="ar-SA"/>
    </w:rPr>
  </w:style>
  <w:style w:type="character" w:customStyle="1" w:styleId="B2Car">
    <w:name w:val="B2 Car"/>
    <w:rsid w:val="00604DA8"/>
    <w:rPr>
      <w:rFonts w:ascii="Times New Roman" w:hAnsi="Times New Roman"/>
      <w:lang w:val="en-GB" w:eastAsia="en-US"/>
    </w:rPr>
  </w:style>
  <w:style w:type="character" w:customStyle="1" w:styleId="CommentTextChar1">
    <w:name w:val="Comment Text Char1"/>
    <w:uiPriority w:val="99"/>
    <w:rsid w:val="00604DA8"/>
    <w:rPr>
      <w:rFonts w:ascii="Times New Roman" w:eastAsia="Times New Roman" w:hAnsi="Times New Roman"/>
    </w:rPr>
  </w:style>
  <w:style w:type="character" w:customStyle="1" w:styleId="TALCharCharChar">
    <w:name w:val="TAL Char Char Char"/>
    <w:link w:val="TALCharChar"/>
    <w:rsid w:val="00604DA8"/>
    <w:rPr>
      <w:rFonts w:ascii="Arial" w:hAnsi="Arial"/>
      <w:sz w:val="18"/>
      <w:lang w:eastAsia="en-US"/>
    </w:rPr>
  </w:style>
  <w:style w:type="paragraph" w:customStyle="1" w:styleId="TALCharChar">
    <w:name w:val="TAL Char Char"/>
    <w:basedOn w:val="a"/>
    <w:link w:val="TALCharCharChar"/>
    <w:rsid w:val="00604DA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
    <w:link w:val="CommentsChar"/>
    <w:qFormat/>
    <w:rsid w:val="00604DA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604DA8"/>
    <w:rPr>
      <w:rFonts w:ascii="Arial" w:eastAsia="MS Mincho" w:hAnsi="Arial"/>
      <w:i/>
      <w:noProof/>
      <w:sz w:val="18"/>
      <w:szCs w:val="24"/>
      <w:lang w:val="x-none" w:eastAsia="x-none"/>
    </w:rPr>
  </w:style>
  <w:style w:type="table" w:customStyle="1" w:styleId="174">
    <w:name w:val="网格型17"/>
    <w:basedOn w:val="a1"/>
    <w:next w:val="af6"/>
    <w:rsid w:val="00604D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rsid w:val="00604DA8"/>
    <w:pPr>
      <w:spacing w:after="0"/>
    </w:pPr>
    <w:rPr>
      <w:rFonts w:ascii="Calibri" w:hAnsi="Calibri" w:cs="Calibri"/>
      <w:sz w:val="22"/>
      <w:szCs w:val="22"/>
      <w:lang w:val="en-US" w:eastAsia="zh-CN"/>
    </w:rPr>
  </w:style>
  <w:style w:type="character" w:customStyle="1" w:styleId="UnresolvedMention2">
    <w:name w:val="Unresolved Mention2"/>
    <w:uiPriority w:val="99"/>
    <w:unhideWhenUsed/>
    <w:rsid w:val="00604DA8"/>
    <w:rPr>
      <w:color w:val="605E5C"/>
      <w:shd w:val="clear" w:color="auto" w:fill="E1DFDD"/>
    </w:rPr>
  </w:style>
  <w:style w:type="numbering" w:customStyle="1" w:styleId="355">
    <w:name w:val="无列表35"/>
    <w:next w:val="a2"/>
    <w:uiPriority w:val="99"/>
    <w:semiHidden/>
    <w:unhideWhenUsed/>
    <w:rsid w:val="00604DA8"/>
  </w:style>
  <w:style w:type="table" w:customStyle="1" w:styleId="261">
    <w:name w:val="网格型26"/>
    <w:basedOn w:val="a1"/>
    <w:next w:val="af6"/>
    <w:rsid w:val="00604D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604DA8"/>
    <w:rPr>
      <w:rFonts w:ascii="Arial" w:hAnsi="Arial"/>
      <w:sz w:val="36"/>
      <w:lang w:val="en-GB" w:eastAsia="en-US" w:bidi="ar-SA"/>
    </w:rPr>
  </w:style>
  <w:style w:type="character" w:customStyle="1" w:styleId="80">
    <w:name w:val="标题 8 字符"/>
    <w:rsid w:val="00604DA8"/>
    <w:rPr>
      <w:rFonts w:ascii="Arial" w:hAnsi="Arial"/>
      <w:sz w:val="36"/>
      <w:lang w:val="en-GB" w:eastAsia="en-US"/>
    </w:rPr>
  </w:style>
  <w:style w:type="character" w:customStyle="1" w:styleId="afff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604DA8"/>
    <w:rPr>
      <w:rFonts w:ascii="Arial" w:hAnsi="Arial"/>
      <w:b/>
      <w:noProof/>
      <w:sz w:val="18"/>
      <w:lang w:val="en-GB" w:eastAsia="ja-JP" w:bidi="ar-SA"/>
    </w:rPr>
  </w:style>
  <w:style w:type="character" w:customStyle="1" w:styleId="afff7">
    <w:name w:val="页脚 字符"/>
    <w:uiPriority w:val="99"/>
    <w:rsid w:val="00604DA8"/>
    <w:rPr>
      <w:rFonts w:ascii="Arial" w:hAnsi="Arial"/>
      <w:b/>
      <w:i/>
      <w:noProof/>
      <w:sz w:val="18"/>
      <w:lang w:val="en-GB" w:eastAsia="ja-JP"/>
    </w:rPr>
  </w:style>
  <w:style w:type="character" w:customStyle="1" w:styleId="afff8">
    <w:name w:val="文档结构图 字符"/>
    <w:rsid w:val="00604DA8"/>
    <w:rPr>
      <w:rFonts w:ascii="Tahoma" w:hAnsi="Tahoma" w:cs="Tahoma"/>
      <w:sz w:val="16"/>
      <w:szCs w:val="16"/>
      <w:lang w:val="en-GB" w:eastAsia="en-US"/>
    </w:rPr>
  </w:style>
  <w:style w:type="character" w:customStyle="1" w:styleId="a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04DA8"/>
    <w:rPr>
      <w:rFonts w:eastAsia="MS Mincho"/>
      <w:sz w:val="16"/>
      <w:lang w:val="en-GB" w:eastAsia="en-US"/>
    </w:rPr>
  </w:style>
  <w:style w:type="character" w:customStyle="1" w:styleId="afffa">
    <w:name w:val="列表 字符"/>
    <w:rsid w:val="00604DA8"/>
    <w:rPr>
      <w:rFonts w:eastAsia="MS Mincho"/>
      <w:lang w:val="en-GB" w:eastAsia="en-US"/>
    </w:rPr>
  </w:style>
  <w:style w:type="character" w:customStyle="1" w:styleId="afffb">
    <w:name w:val="列表项目符号 字符"/>
    <w:rsid w:val="00604DA8"/>
    <w:rPr>
      <w:rFonts w:eastAsia="MS Mincho"/>
      <w:lang w:val="en-GB" w:eastAsia="en-US"/>
    </w:rPr>
  </w:style>
  <w:style w:type="character" w:customStyle="1" w:styleId="2e">
    <w:name w:val="列表项目符号 2 字符"/>
    <w:rsid w:val="00604DA8"/>
    <w:rPr>
      <w:rFonts w:eastAsia="MS Mincho"/>
      <w:lang w:val="en-GB" w:eastAsia="en-US"/>
    </w:rPr>
  </w:style>
  <w:style w:type="character" w:customStyle="1" w:styleId="3b">
    <w:name w:val="列表项目符号 3 字符"/>
    <w:rsid w:val="00604DA8"/>
    <w:rPr>
      <w:rFonts w:eastAsia="MS Mincho"/>
      <w:lang w:val="en-GB" w:eastAsia="en-US"/>
    </w:rPr>
  </w:style>
  <w:style w:type="character" w:customStyle="1" w:styleId="2f">
    <w:name w:val="列表 2 字符"/>
    <w:rsid w:val="00604DA8"/>
    <w:rPr>
      <w:rFonts w:eastAsia="MS Mincho"/>
      <w:lang w:val="en-GB" w:eastAsia="en-US"/>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604DA8"/>
    <w:rPr>
      <w:rFonts w:eastAsia="MS Mincho"/>
      <w:b/>
      <w:lang w:val="en-GB" w:eastAsia="en-US"/>
    </w:rPr>
  </w:style>
  <w:style w:type="character" w:customStyle="1" w:styleId="afffd">
    <w:name w:val="批注框文本 字符"/>
    <w:uiPriority w:val="99"/>
    <w:rsid w:val="00604DA8"/>
    <w:rPr>
      <w:rFonts w:ascii="Tahoma" w:eastAsia="MS Mincho" w:hAnsi="Tahoma" w:cs="Tahoma"/>
      <w:sz w:val="16"/>
      <w:szCs w:val="16"/>
      <w:lang w:val="en-GB" w:eastAsia="en-US"/>
    </w:rPr>
  </w:style>
  <w:style w:type="character" w:customStyle="1" w:styleId="afffe">
    <w:name w:val="批注主题 字符"/>
    <w:rsid w:val="00604DA8"/>
    <w:rPr>
      <w:rFonts w:eastAsia="MS Mincho"/>
      <w:b/>
      <w:bCs/>
      <w:lang w:val="en-GB" w:eastAsia="en-US"/>
    </w:rPr>
  </w:style>
  <w:style w:type="character" w:customStyle="1" w:styleId="62">
    <w:name w:val="标题 6 字符"/>
    <w:aliases w:val="T1 字符,Header 6 字符"/>
    <w:uiPriority w:val="9"/>
    <w:rsid w:val="00604DA8"/>
    <w:rPr>
      <w:rFonts w:ascii="Arial" w:hAnsi="Arial"/>
      <w:lang w:val="en-GB"/>
    </w:rPr>
  </w:style>
  <w:style w:type="character" w:customStyle="1" w:styleId="70">
    <w:name w:val="标题 7 字符"/>
    <w:rsid w:val="00604DA8"/>
    <w:rPr>
      <w:rFonts w:ascii="Arial" w:hAnsi="Arial"/>
      <w:lang w:val="en-GB"/>
    </w:rPr>
  </w:style>
  <w:style w:type="character" w:customStyle="1" w:styleId="90">
    <w:name w:val="标题 9 字符"/>
    <w:aliases w:val="Figure Heading 字符,FH 字符"/>
    <w:rsid w:val="00604DA8"/>
    <w:rPr>
      <w:rFonts w:ascii="Arial" w:hAnsi="Arial"/>
      <w:sz w:val="36"/>
      <w:lang w:val="en-GB"/>
    </w:rPr>
  </w:style>
  <w:style w:type="numbering" w:customStyle="1" w:styleId="NoList1118">
    <w:name w:val="No List1118"/>
    <w:next w:val="a2"/>
    <w:uiPriority w:val="99"/>
    <w:semiHidden/>
    <w:unhideWhenUsed/>
    <w:rsid w:val="00604DA8"/>
  </w:style>
  <w:style w:type="numbering" w:customStyle="1" w:styleId="NoList128">
    <w:name w:val="No List128"/>
    <w:next w:val="a2"/>
    <w:uiPriority w:val="99"/>
    <w:semiHidden/>
    <w:unhideWhenUsed/>
    <w:rsid w:val="00604DA8"/>
  </w:style>
  <w:style w:type="numbering" w:customStyle="1" w:styleId="1181">
    <w:name w:val="リストなし118"/>
    <w:next w:val="a2"/>
    <w:uiPriority w:val="99"/>
    <w:semiHidden/>
    <w:unhideWhenUsed/>
    <w:rsid w:val="00604DA8"/>
  </w:style>
  <w:style w:type="table" w:customStyle="1" w:styleId="TableGrid1110">
    <w:name w:val="Table Grid1110"/>
    <w:basedOn w:val="a1"/>
    <w:next w:val="af6"/>
    <w:uiPriority w:val="39"/>
    <w:rsid w:val="00604D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6"/>
    <w:rsid w:val="00604DA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6"/>
    <w:rsid w:val="00604D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2"/>
    <w:semiHidden/>
    <w:rsid w:val="00604DA8"/>
  </w:style>
  <w:style w:type="numbering" w:customStyle="1" w:styleId="NoList218">
    <w:name w:val="No List218"/>
    <w:next w:val="a2"/>
    <w:semiHidden/>
    <w:rsid w:val="00604DA8"/>
  </w:style>
  <w:style w:type="numbering" w:customStyle="1" w:styleId="NoList318">
    <w:name w:val="No List318"/>
    <w:next w:val="a2"/>
    <w:uiPriority w:val="99"/>
    <w:semiHidden/>
    <w:rsid w:val="00604DA8"/>
  </w:style>
  <w:style w:type="numbering" w:customStyle="1" w:styleId="128">
    <w:name w:val="無清單128"/>
    <w:next w:val="a2"/>
    <w:uiPriority w:val="99"/>
    <w:semiHidden/>
    <w:unhideWhenUsed/>
    <w:rsid w:val="00604DA8"/>
  </w:style>
  <w:style w:type="numbering" w:customStyle="1" w:styleId="1118">
    <w:name w:val="無清單1118"/>
    <w:next w:val="a2"/>
    <w:uiPriority w:val="99"/>
    <w:semiHidden/>
    <w:unhideWhenUsed/>
    <w:rsid w:val="00604DA8"/>
  </w:style>
  <w:style w:type="numbering" w:customStyle="1" w:styleId="NoList11117">
    <w:name w:val="No List11117"/>
    <w:next w:val="a2"/>
    <w:uiPriority w:val="99"/>
    <w:semiHidden/>
    <w:unhideWhenUsed/>
    <w:rsid w:val="00604DA8"/>
  </w:style>
  <w:style w:type="numbering" w:customStyle="1" w:styleId="11170">
    <w:name w:val="无列表1117"/>
    <w:next w:val="a2"/>
    <w:semiHidden/>
    <w:rsid w:val="00604DA8"/>
  </w:style>
  <w:style w:type="numbering" w:customStyle="1" w:styleId="217">
    <w:name w:val="无列表217"/>
    <w:next w:val="a2"/>
    <w:uiPriority w:val="99"/>
    <w:semiHidden/>
    <w:unhideWhenUsed/>
    <w:rsid w:val="00604DA8"/>
  </w:style>
  <w:style w:type="numbering" w:customStyle="1" w:styleId="NoList1217">
    <w:name w:val="No List1217"/>
    <w:next w:val="a2"/>
    <w:uiPriority w:val="99"/>
    <w:semiHidden/>
    <w:unhideWhenUsed/>
    <w:rsid w:val="00604DA8"/>
  </w:style>
  <w:style w:type="numbering" w:customStyle="1" w:styleId="11171">
    <w:name w:val="リストなし1117"/>
    <w:next w:val="a2"/>
    <w:uiPriority w:val="99"/>
    <w:semiHidden/>
    <w:unhideWhenUsed/>
    <w:rsid w:val="00604DA8"/>
  </w:style>
  <w:style w:type="numbering" w:customStyle="1" w:styleId="12152">
    <w:name w:val="无列表1215"/>
    <w:next w:val="a2"/>
    <w:semiHidden/>
    <w:rsid w:val="00604DA8"/>
  </w:style>
  <w:style w:type="numbering" w:customStyle="1" w:styleId="NoList2117">
    <w:name w:val="No List2117"/>
    <w:next w:val="a2"/>
    <w:semiHidden/>
    <w:rsid w:val="00604DA8"/>
  </w:style>
  <w:style w:type="numbering" w:customStyle="1" w:styleId="NoList3117">
    <w:name w:val="No List3117"/>
    <w:next w:val="a2"/>
    <w:uiPriority w:val="99"/>
    <w:semiHidden/>
    <w:rsid w:val="00604DA8"/>
  </w:style>
  <w:style w:type="numbering" w:customStyle="1" w:styleId="1217">
    <w:name w:val="無清單1217"/>
    <w:next w:val="a2"/>
    <w:uiPriority w:val="99"/>
    <w:semiHidden/>
    <w:unhideWhenUsed/>
    <w:rsid w:val="00604DA8"/>
  </w:style>
  <w:style w:type="numbering" w:customStyle="1" w:styleId="11117">
    <w:name w:val="無清單11117"/>
    <w:next w:val="a2"/>
    <w:uiPriority w:val="99"/>
    <w:semiHidden/>
    <w:unhideWhenUsed/>
    <w:rsid w:val="00604DA8"/>
  </w:style>
  <w:style w:type="numbering" w:customStyle="1" w:styleId="NoList47">
    <w:name w:val="No List47"/>
    <w:next w:val="a2"/>
    <w:uiPriority w:val="99"/>
    <w:semiHidden/>
    <w:unhideWhenUsed/>
    <w:rsid w:val="00604DA8"/>
  </w:style>
  <w:style w:type="numbering" w:customStyle="1" w:styleId="NoList111115">
    <w:name w:val="No List111115"/>
    <w:next w:val="a2"/>
    <w:uiPriority w:val="99"/>
    <w:semiHidden/>
    <w:unhideWhenUsed/>
    <w:rsid w:val="00604DA8"/>
  </w:style>
  <w:style w:type="numbering" w:customStyle="1" w:styleId="111150">
    <w:name w:val="无列表11115"/>
    <w:next w:val="a2"/>
    <w:semiHidden/>
    <w:rsid w:val="00604DA8"/>
  </w:style>
  <w:style w:type="numbering" w:customStyle="1" w:styleId="2115">
    <w:name w:val="无列表2115"/>
    <w:next w:val="a2"/>
    <w:uiPriority w:val="99"/>
    <w:semiHidden/>
    <w:unhideWhenUsed/>
    <w:rsid w:val="00604DA8"/>
  </w:style>
  <w:style w:type="numbering" w:customStyle="1" w:styleId="NoList12115">
    <w:name w:val="No List12115"/>
    <w:next w:val="a2"/>
    <w:uiPriority w:val="99"/>
    <w:semiHidden/>
    <w:unhideWhenUsed/>
    <w:rsid w:val="00604DA8"/>
  </w:style>
  <w:style w:type="numbering" w:customStyle="1" w:styleId="111151">
    <w:name w:val="リストなし11115"/>
    <w:next w:val="a2"/>
    <w:uiPriority w:val="99"/>
    <w:semiHidden/>
    <w:unhideWhenUsed/>
    <w:rsid w:val="00604DA8"/>
  </w:style>
  <w:style w:type="numbering" w:customStyle="1" w:styleId="12115">
    <w:name w:val="无列表12115"/>
    <w:next w:val="a2"/>
    <w:semiHidden/>
    <w:rsid w:val="00604DA8"/>
  </w:style>
  <w:style w:type="numbering" w:customStyle="1" w:styleId="NoList21115">
    <w:name w:val="No List21115"/>
    <w:next w:val="a2"/>
    <w:semiHidden/>
    <w:rsid w:val="00604DA8"/>
  </w:style>
  <w:style w:type="numbering" w:customStyle="1" w:styleId="NoList31115">
    <w:name w:val="No List31115"/>
    <w:next w:val="a2"/>
    <w:uiPriority w:val="99"/>
    <w:semiHidden/>
    <w:rsid w:val="00604DA8"/>
  </w:style>
  <w:style w:type="numbering" w:customStyle="1" w:styleId="121150">
    <w:name w:val="無清單12115"/>
    <w:next w:val="a2"/>
    <w:uiPriority w:val="99"/>
    <w:semiHidden/>
    <w:unhideWhenUsed/>
    <w:rsid w:val="00604DA8"/>
  </w:style>
  <w:style w:type="numbering" w:customStyle="1" w:styleId="111115">
    <w:name w:val="無清單111115"/>
    <w:next w:val="a2"/>
    <w:uiPriority w:val="99"/>
    <w:semiHidden/>
    <w:unhideWhenUsed/>
    <w:rsid w:val="00604DA8"/>
  </w:style>
  <w:style w:type="numbering" w:customStyle="1" w:styleId="137">
    <w:name w:val="無清單137"/>
    <w:next w:val="a2"/>
    <w:uiPriority w:val="99"/>
    <w:semiHidden/>
    <w:unhideWhenUsed/>
    <w:rsid w:val="00604DA8"/>
  </w:style>
  <w:style w:type="numbering" w:customStyle="1" w:styleId="NoList137">
    <w:name w:val="No List137"/>
    <w:next w:val="a2"/>
    <w:uiPriority w:val="99"/>
    <w:semiHidden/>
    <w:unhideWhenUsed/>
    <w:rsid w:val="00604DA8"/>
  </w:style>
  <w:style w:type="numbering" w:customStyle="1" w:styleId="1272">
    <w:name w:val="リストなし127"/>
    <w:next w:val="a2"/>
    <w:uiPriority w:val="99"/>
    <w:semiHidden/>
    <w:unhideWhenUsed/>
    <w:rsid w:val="00604DA8"/>
  </w:style>
  <w:style w:type="table" w:customStyle="1" w:styleId="TableGrid128">
    <w:name w:val="Table Grid128"/>
    <w:basedOn w:val="a1"/>
    <w:next w:val="af6"/>
    <w:uiPriority w:val="39"/>
    <w:rsid w:val="00604D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04DA8"/>
  </w:style>
  <w:style w:type="numbering" w:customStyle="1" w:styleId="NoList227">
    <w:name w:val="No List227"/>
    <w:next w:val="a2"/>
    <w:semiHidden/>
    <w:rsid w:val="00604DA8"/>
  </w:style>
  <w:style w:type="numbering" w:customStyle="1" w:styleId="NoList327">
    <w:name w:val="No List327"/>
    <w:next w:val="a2"/>
    <w:uiPriority w:val="99"/>
    <w:semiHidden/>
    <w:rsid w:val="00604DA8"/>
  </w:style>
  <w:style w:type="numbering" w:customStyle="1" w:styleId="NoList1127">
    <w:name w:val="No List1127"/>
    <w:next w:val="a2"/>
    <w:uiPriority w:val="99"/>
    <w:semiHidden/>
    <w:unhideWhenUsed/>
    <w:rsid w:val="00604DA8"/>
  </w:style>
  <w:style w:type="numbering" w:customStyle="1" w:styleId="1127">
    <w:name w:val="無清單1127"/>
    <w:next w:val="a2"/>
    <w:uiPriority w:val="99"/>
    <w:semiHidden/>
    <w:unhideWhenUsed/>
    <w:rsid w:val="00604DA8"/>
  </w:style>
  <w:style w:type="numbering" w:customStyle="1" w:styleId="11126">
    <w:name w:val="無清單11126"/>
    <w:next w:val="a2"/>
    <w:uiPriority w:val="99"/>
    <w:semiHidden/>
    <w:unhideWhenUsed/>
    <w:rsid w:val="00604DA8"/>
  </w:style>
  <w:style w:type="numbering" w:customStyle="1" w:styleId="NoList11127">
    <w:name w:val="No List11127"/>
    <w:next w:val="a2"/>
    <w:uiPriority w:val="99"/>
    <w:semiHidden/>
    <w:unhideWhenUsed/>
    <w:rsid w:val="00604DA8"/>
  </w:style>
  <w:style w:type="numbering" w:customStyle="1" w:styleId="225">
    <w:name w:val="无列表225"/>
    <w:next w:val="a2"/>
    <w:uiPriority w:val="99"/>
    <w:semiHidden/>
    <w:unhideWhenUsed/>
    <w:rsid w:val="00604DA8"/>
  </w:style>
  <w:style w:type="numbering" w:customStyle="1" w:styleId="NoList1226">
    <w:name w:val="No List1226"/>
    <w:next w:val="a2"/>
    <w:uiPriority w:val="99"/>
    <w:semiHidden/>
    <w:unhideWhenUsed/>
    <w:rsid w:val="00604DA8"/>
  </w:style>
  <w:style w:type="numbering" w:customStyle="1" w:styleId="11260">
    <w:name w:val="リストなし1126"/>
    <w:next w:val="a2"/>
    <w:uiPriority w:val="99"/>
    <w:semiHidden/>
    <w:unhideWhenUsed/>
    <w:rsid w:val="00604DA8"/>
  </w:style>
  <w:style w:type="numbering" w:customStyle="1" w:styleId="11261">
    <w:name w:val="无列表1126"/>
    <w:next w:val="a2"/>
    <w:semiHidden/>
    <w:rsid w:val="00604DA8"/>
  </w:style>
  <w:style w:type="numbering" w:customStyle="1" w:styleId="NoList2126">
    <w:name w:val="No List2126"/>
    <w:next w:val="a2"/>
    <w:semiHidden/>
    <w:rsid w:val="00604DA8"/>
  </w:style>
  <w:style w:type="numbering" w:customStyle="1" w:styleId="NoList3126">
    <w:name w:val="No List3126"/>
    <w:next w:val="a2"/>
    <w:uiPriority w:val="99"/>
    <w:semiHidden/>
    <w:rsid w:val="00604DA8"/>
  </w:style>
  <w:style w:type="numbering" w:customStyle="1" w:styleId="12260">
    <w:name w:val="無清單1226"/>
    <w:next w:val="a2"/>
    <w:uiPriority w:val="99"/>
    <w:semiHidden/>
    <w:unhideWhenUsed/>
    <w:rsid w:val="00604DA8"/>
  </w:style>
  <w:style w:type="numbering" w:customStyle="1" w:styleId="111124">
    <w:name w:val="無清單111124"/>
    <w:next w:val="a2"/>
    <w:uiPriority w:val="99"/>
    <w:semiHidden/>
    <w:unhideWhenUsed/>
    <w:rsid w:val="00604DA8"/>
  </w:style>
  <w:style w:type="table" w:customStyle="1" w:styleId="TableGrid1117">
    <w:name w:val="Table Grid1117"/>
    <w:basedOn w:val="a1"/>
    <w:next w:val="af6"/>
    <w:uiPriority w:val="39"/>
    <w:rsid w:val="00604DA8"/>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2"/>
    <w:uiPriority w:val="99"/>
    <w:semiHidden/>
    <w:unhideWhenUsed/>
    <w:rsid w:val="00604DA8"/>
  </w:style>
  <w:style w:type="numbering" w:customStyle="1" w:styleId="NoList11215">
    <w:name w:val="No List11215"/>
    <w:next w:val="a2"/>
    <w:uiPriority w:val="99"/>
    <w:semiHidden/>
    <w:unhideWhenUsed/>
    <w:rsid w:val="00604DA8"/>
  </w:style>
  <w:style w:type="table" w:customStyle="1" w:styleId="TableGrid58">
    <w:name w:val="Table Grid58"/>
    <w:basedOn w:val="a1"/>
    <w:next w:val="af6"/>
    <w:rsid w:val="00604D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2"/>
    <w:uiPriority w:val="99"/>
    <w:semiHidden/>
    <w:unhideWhenUsed/>
    <w:rsid w:val="00604DA8"/>
  </w:style>
  <w:style w:type="numbering" w:customStyle="1" w:styleId="111241">
    <w:name w:val="リストなし11124"/>
    <w:next w:val="a2"/>
    <w:uiPriority w:val="99"/>
    <w:semiHidden/>
    <w:unhideWhenUsed/>
    <w:rsid w:val="00604DA8"/>
  </w:style>
  <w:style w:type="numbering" w:customStyle="1" w:styleId="111242">
    <w:name w:val="无列表11124"/>
    <w:next w:val="a2"/>
    <w:semiHidden/>
    <w:rsid w:val="00604DA8"/>
  </w:style>
  <w:style w:type="numbering" w:customStyle="1" w:styleId="NoList21124">
    <w:name w:val="No List21124"/>
    <w:next w:val="a2"/>
    <w:semiHidden/>
    <w:rsid w:val="00604DA8"/>
  </w:style>
  <w:style w:type="numbering" w:customStyle="1" w:styleId="NoList31124">
    <w:name w:val="No List31124"/>
    <w:next w:val="a2"/>
    <w:uiPriority w:val="99"/>
    <w:semiHidden/>
    <w:rsid w:val="00604DA8"/>
  </w:style>
  <w:style w:type="numbering" w:customStyle="1" w:styleId="NoList111124">
    <w:name w:val="No List111124"/>
    <w:next w:val="a2"/>
    <w:uiPriority w:val="99"/>
    <w:semiHidden/>
    <w:unhideWhenUsed/>
    <w:rsid w:val="00604DA8"/>
  </w:style>
  <w:style w:type="numbering" w:customStyle="1" w:styleId="12124">
    <w:name w:val="無清單12124"/>
    <w:next w:val="a2"/>
    <w:uiPriority w:val="99"/>
    <w:semiHidden/>
    <w:unhideWhenUsed/>
    <w:rsid w:val="00604DA8"/>
  </w:style>
  <w:style w:type="numbering" w:customStyle="1" w:styleId="1111115">
    <w:name w:val="無清單1111115"/>
    <w:next w:val="a2"/>
    <w:uiPriority w:val="99"/>
    <w:semiHidden/>
    <w:unhideWhenUsed/>
    <w:rsid w:val="00604DA8"/>
  </w:style>
  <w:style w:type="numbering" w:customStyle="1" w:styleId="NoList57">
    <w:name w:val="No List57"/>
    <w:next w:val="a2"/>
    <w:uiPriority w:val="99"/>
    <w:semiHidden/>
    <w:unhideWhenUsed/>
    <w:rsid w:val="00604DA8"/>
  </w:style>
  <w:style w:type="table" w:customStyle="1" w:styleId="TableGrid68">
    <w:name w:val="Table Grid68"/>
    <w:basedOn w:val="a1"/>
    <w:next w:val="af6"/>
    <w:qFormat/>
    <w:rsid w:val="00604D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04DA8"/>
  </w:style>
  <w:style w:type="numbering" w:customStyle="1" w:styleId="12153">
    <w:name w:val="リストなし1215"/>
    <w:next w:val="a2"/>
    <w:uiPriority w:val="99"/>
    <w:semiHidden/>
    <w:unhideWhenUsed/>
    <w:rsid w:val="00604DA8"/>
  </w:style>
  <w:style w:type="numbering" w:customStyle="1" w:styleId="12251">
    <w:name w:val="无列表1225"/>
    <w:next w:val="a2"/>
    <w:semiHidden/>
    <w:rsid w:val="00604DA8"/>
  </w:style>
  <w:style w:type="numbering" w:customStyle="1" w:styleId="NoList2215">
    <w:name w:val="No List2215"/>
    <w:next w:val="a2"/>
    <w:semiHidden/>
    <w:rsid w:val="00604DA8"/>
  </w:style>
  <w:style w:type="numbering" w:customStyle="1" w:styleId="NoList3215">
    <w:name w:val="No List3215"/>
    <w:next w:val="a2"/>
    <w:uiPriority w:val="99"/>
    <w:semiHidden/>
    <w:rsid w:val="00604DA8"/>
  </w:style>
  <w:style w:type="numbering" w:customStyle="1" w:styleId="1315">
    <w:name w:val="無清單1315"/>
    <w:next w:val="a2"/>
    <w:uiPriority w:val="99"/>
    <w:semiHidden/>
    <w:unhideWhenUsed/>
    <w:rsid w:val="00604DA8"/>
  </w:style>
  <w:style w:type="numbering" w:customStyle="1" w:styleId="11215">
    <w:name w:val="無清單11215"/>
    <w:next w:val="a2"/>
    <w:uiPriority w:val="99"/>
    <w:semiHidden/>
    <w:unhideWhenUsed/>
    <w:rsid w:val="00604DA8"/>
  </w:style>
  <w:style w:type="numbering" w:customStyle="1" w:styleId="2124">
    <w:name w:val="无列表2124"/>
    <w:next w:val="a2"/>
    <w:uiPriority w:val="99"/>
    <w:semiHidden/>
    <w:unhideWhenUsed/>
    <w:rsid w:val="00604DA8"/>
  </w:style>
  <w:style w:type="numbering" w:customStyle="1" w:styleId="NoList12215">
    <w:name w:val="No List12215"/>
    <w:next w:val="a2"/>
    <w:uiPriority w:val="99"/>
    <w:semiHidden/>
    <w:unhideWhenUsed/>
    <w:rsid w:val="00604DA8"/>
  </w:style>
  <w:style w:type="numbering" w:customStyle="1" w:styleId="112150">
    <w:name w:val="リストなし11215"/>
    <w:next w:val="a2"/>
    <w:uiPriority w:val="99"/>
    <w:semiHidden/>
    <w:unhideWhenUsed/>
    <w:rsid w:val="00604DA8"/>
  </w:style>
  <w:style w:type="numbering" w:customStyle="1" w:styleId="112151">
    <w:name w:val="无列表11215"/>
    <w:next w:val="a2"/>
    <w:semiHidden/>
    <w:rsid w:val="00604DA8"/>
  </w:style>
  <w:style w:type="numbering" w:customStyle="1" w:styleId="NoList21215">
    <w:name w:val="No List21215"/>
    <w:next w:val="a2"/>
    <w:semiHidden/>
    <w:rsid w:val="00604DA8"/>
  </w:style>
  <w:style w:type="numbering" w:customStyle="1" w:styleId="NoList31215">
    <w:name w:val="No List31215"/>
    <w:next w:val="a2"/>
    <w:uiPriority w:val="99"/>
    <w:semiHidden/>
    <w:rsid w:val="00604DA8"/>
  </w:style>
  <w:style w:type="numbering" w:customStyle="1" w:styleId="NoList111215">
    <w:name w:val="No List111215"/>
    <w:next w:val="a2"/>
    <w:uiPriority w:val="99"/>
    <w:semiHidden/>
    <w:unhideWhenUsed/>
    <w:rsid w:val="00604DA8"/>
  </w:style>
  <w:style w:type="numbering" w:customStyle="1" w:styleId="12215">
    <w:name w:val="無清單12215"/>
    <w:next w:val="a2"/>
    <w:uiPriority w:val="99"/>
    <w:semiHidden/>
    <w:unhideWhenUsed/>
    <w:rsid w:val="00604DA8"/>
  </w:style>
  <w:style w:type="numbering" w:customStyle="1" w:styleId="111215">
    <w:name w:val="無清單111215"/>
    <w:next w:val="a2"/>
    <w:uiPriority w:val="99"/>
    <w:semiHidden/>
    <w:unhideWhenUsed/>
    <w:rsid w:val="00604DA8"/>
  </w:style>
  <w:style w:type="numbering" w:customStyle="1" w:styleId="3130">
    <w:name w:val="无列表313"/>
    <w:next w:val="a2"/>
    <w:uiPriority w:val="99"/>
    <w:semiHidden/>
    <w:unhideWhenUsed/>
    <w:rsid w:val="00604DA8"/>
  </w:style>
  <w:style w:type="numbering" w:customStyle="1" w:styleId="13150">
    <w:name w:val="无列表1315"/>
    <w:next w:val="a2"/>
    <w:semiHidden/>
    <w:rsid w:val="00604DA8"/>
  </w:style>
  <w:style w:type="numbering" w:customStyle="1" w:styleId="NoList1135">
    <w:name w:val="No List1135"/>
    <w:next w:val="a2"/>
    <w:uiPriority w:val="99"/>
    <w:semiHidden/>
    <w:unhideWhenUsed/>
    <w:rsid w:val="00604DA8"/>
  </w:style>
  <w:style w:type="numbering" w:customStyle="1" w:styleId="NoList4115">
    <w:name w:val="No List4115"/>
    <w:next w:val="a2"/>
    <w:uiPriority w:val="99"/>
    <w:semiHidden/>
    <w:unhideWhenUsed/>
    <w:rsid w:val="00604DA8"/>
  </w:style>
  <w:style w:type="numbering" w:customStyle="1" w:styleId="2215">
    <w:name w:val="无列表2215"/>
    <w:next w:val="a2"/>
    <w:uiPriority w:val="99"/>
    <w:semiHidden/>
    <w:unhideWhenUsed/>
    <w:rsid w:val="00604DA8"/>
  </w:style>
  <w:style w:type="numbering" w:customStyle="1" w:styleId="NoList121115">
    <w:name w:val="No List121115"/>
    <w:next w:val="a2"/>
    <w:uiPriority w:val="99"/>
    <w:semiHidden/>
    <w:unhideWhenUsed/>
    <w:rsid w:val="00604DA8"/>
  </w:style>
  <w:style w:type="numbering" w:customStyle="1" w:styleId="1111150">
    <w:name w:val="リストなし111115"/>
    <w:next w:val="a2"/>
    <w:uiPriority w:val="99"/>
    <w:semiHidden/>
    <w:unhideWhenUsed/>
    <w:rsid w:val="00604DA8"/>
  </w:style>
  <w:style w:type="numbering" w:customStyle="1" w:styleId="1111151">
    <w:name w:val="无列表111115"/>
    <w:next w:val="a2"/>
    <w:semiHidden/>
    <w:rsid w:val="00604DA8"/>
  </w:style>
  <w:style w:type="numbering" w:customStyle="1" w:styleId="NoList211115">
    <w:name w:val="No List211115"/>
    <w:next w:val="a2"/>
    <w:semiHidden/>
    <w:rsid w:val="00604DA8"/>
  </w:style>
  <w:style w:type="numbering" w:customStyle="1" w:styleId="NoList311115">
    <w:name w:val="No List311115"/>
    <w:next w:val="a2"/>
    <w:uiPriority w:val="99"/>
    <w:semiHidden/>
    <w:rsid w:val="00604DA8"/>
  </w:style>
  <w:style w:type="numbering" w:customStyle="1" w:styleId="NoList1111115">
    <w:name w:val="No List1111115"/>
    <w:next w:val="a2"/>
    <w:uiPriority w:val="99"/>
    <w:semiHidden/>
    <w:unhideWhenUsed/>
    <w:rsid w:val="00604DA8"/>
  </w:style>
  <w:style w:type="numbering" w:customStyle="1" w:styleId="121115">
    <w:name w:val="無清單121115"/>
    <w:next w:val="a2"/>
    <w:uiPriority w:val="99"/>
    <w:semiHidden/>
    <w:unhideWhenUsed/>
    <w:rsid w:val="00604DA8"/>
  </w:style>
  <w:style w:type="numbering" w:customStyle="1" w:styleId="11111114">
    <w:name w:val="無清單11111114"/>
    <w:next w:val="a2"/>
    <w:uiPriority w:val="99"/>
    <w:semiHidden/>
    <w:unhideWhenUsed/>
    <w:rsid w:val="00604DA8"/>
  </w:style>
  <w:style w:type="numbering" w:customStyle="1" w:styleId="NoList13115">
    <w:name w:val="No List13115"/>
    <w:next w:val="a2"/>
    <w:uiPriority w:val="99"/>
    <w:semiHidden/>
    <w:unhideWhenUsed/>
    <w:rsid w:val="00604DA8"/>
  </w:style>
  <w:style w:type="numbering" w:customStyle="1" w:styleId="121151">
    <w:name w:val="リストなし12115"/>
    <w:next w:val="a2"/>
    <w:uiPriority w:val="99"/>
    <w:semiHidden/>
    <w:unhideWhenUsed/>
    <w:rsid w:val="00604DA8"/>
  </w:style>
  <w:style w:type="numbering" w:customStyle="1" w:styleId="121231">
    <w:name w:val="无列表12123"/>
    <w:next w:val="a2"/>
    <w:semiHidden/>
    <w:rsid w:val="00604DA8"/>
  </w:style>
  <w:style w:type="numbering" w:customStyle="1" w:styleId="NoList22115">
    <w:name w:val="No List22115"/>
    <w:next w:val="a2"/>
    <w:semiHidden/>
    <w:rsid w:val="00604DA8"/>
  </w:style>
  <w:style w:type="numbering" w:customStyle="1" w:styleId="NoList32115">
    <w:name w:val="No List32115"/>
    <w:next w:val="a2"/>
    <w:uiPriority w:val="99"/>
    <w:semiHidden/>
    <w:rsid w:val="00604DA8"/>
  </w:style>
  <w:style w:type="numbering" w:customStyle="1" w:styleId="NoList112115">
    <w:name w:val="No List112115"/>
    <w:next w:val="a2"/>
    <w:uiPriority w:val="99"/>
    <w:semiHidden/>
    <w:unhideWhenUsed/>
    <w:rsid w:val="00604DA8"/>
  </w:style>
  <w:style w:type="numbering" w:customStyle="1" w:styleId="13115">
    <w:name w:val="無清單13115"/>
    <w:next w:val="a2"/>
    <w:uiPriority w:val="99"/>
    <w:semiHidden/>
    <w:unhideWhenUsed/>
    <w:rsid w:val="00604DA8"/>
  </w:style>
  <w:style w:type="numbering" w:customStyle="1" w:styleId="112115">
    <w:name w:val="無清單112115"/>
    <w:next w:val="a2"/>
    <w:uiPriority w:val="99"/>
    <w:semiHidden/>
    <w:unhideWhenUsed/>
    <w:rsid w:val="00604DA8"/>
  </w:style>
  <w:style w:type="numbering" w:customStyle="1" w:styleId="21115">
    <w:name w:val="无列表21115"/>
    <w:next w:val="a2"/>
    <w:uiPriority w:val="99"/>
    <w:semiHidden/>
    <w:unhideWhenUsed/>
    <w:rsid w:val="00604DA8"/>
  </w:style>
  <w:style w:type="numbering" w:customStyle="1" w:styleId="NoList122115">
    <w:name w:val="No List122115"/>
    <w:next w:val="a2"/>
    <w:uiPriority w:val="99"/>
    <w:semiHidden/>
    <w:unhideWhenUsed/>
    <w:rsid w:val="00604DA8"/>
  </w:style>
  <w:style w:type="numbering" w:customStyle="1" w:styleId="1121150">
    <w:name w:val="リストなし112115"/>
    <w:next w:val="a2"/>
    <w:uiPriority w:val="99"/>
    <w:semiHidden/>
    <w:unhideWhenUsed/>
    <w:rsid w:val="00604DA8"/>
  </w:style>
  <w:style w:type="numbering" w:customStyle="1" w:styleId="1121151">
    <w:name w:val="无列表112115"/>
    <w:next w:val="a2"/>
    <w:semiHidden/>
    <w:rsid w:val="00604DA8"/>
  </w:style>
  <w:style w:type="numbering" w:customStyle="1" w:styleId="NoList212115">
    <w:name w:val="No List212115"/>
    <w:next w:val="a2"/>
    <w:semiHidden/>
    <w:rsid w:val="00604DA8"/>
  </w:style>
  <w:style w:type="numbering" w:customStyle="1" w:styleId="NoList312115">
    <w:name w:val="No List312115"/>
    <w:next w:val="a2"/>
    <w:uiPriority w:val="99"/>
    <w:semiHidden/>
    <w:rsid w:val="00604DA8"/>
  </w:style>
  <w:style w:type="numbering" w:customStyle="1" w:styleId="NoList1112115">
    <w:name w:val="No List1112115"/>
    <w:next w:val="a2"/>
    <w:uiPriority w:val="99"/>
    <w:semiHidden/>
    <w:unhideWhenUsed/>
    <w:rsid w:val="00604DA8"/>
  </w:style>
  <w:style w:type="numbering" w:customStyle="1" w:styleId="1221150">
    <w:name w:val="無清單122115"/>
    <w:next w:val="a2"/>
    <w:uiPriority w:val="99"/>
    <w:semiHidden/>
    <w:unhideWhenUsed/>
    <w:rsid w:val="00604DA8"/>
  </w:style>
  <w:style w:type="numbering" w:customStyle="1" w:styleId="11121150">
    <w:name w:val="無清單1112115"/>
    <w:next w:val="a2"/>
    <w:uiPriority w:val="99"/>
    <w:semiHidden/>
    <w:unhideWhenUsed/>
    <w:rsid w:val="00604DA8"/>
  </w:style>
  <w:style w:type="table" w:customStyle="1" w:styleId="TableGrid76">
    <w:name w:val="Table Grid76"/>
    <w:basedOn w:val="a1"/>
    <w:uiPriority w:val="39"/>
    <w:qFormat/>
    <w:rsid w:val="00604D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04DA8"/>
  </w:style>
  <w:style w:type="numbering" w:customStyle="1" w:styleId="NoList145">
    <w:name w:val="No List145"/>
    <w:next w:val="a2"/>
    <w:uiPriority w:val="99"/>
    <w:semiHidden/>
    <w:unhideWhenUsed/>
    <w:rsid w:val="00604DA8"/>
  </w:style>
  <w:style w:type="numbering" w:customStyle="1" w:styleId="1353">
    <w:name w:val="リストなし135"/>
    <w:next w:val="a2"/>
    <w:uiPriority w:val="99"/>
    <w:semiHidden/>
    <w:unhideWhenUsed/>
    <w:rsid w:val="00604DA8"/>
  </w:style>
  <w:style w:type="numbering" w:customStyle="1" w:styleId="NoList235">
    <w:name w:val="No List235"/>
    <w:next w:val="a2"/>
    <w:semiHidden/>
    <w:rsid w:val="00604DA8"/>
  </w:style>
  <w:style w:type="numbering" w:customStyle="1" w:styleId="NoList335">
    <w:name w:val="No List335"/>
    <w:next w:val="a2"/>
    <w:uiPriority w:val="99"/>
    <w:semiHidden/>
    <w:rsid w:val="00604DA8"/>
  </w:style>
  <w:style w:type="numbering" w:customStyle="1" w:styleId="1450">
    <w:name w:val="無清單145"/>
    <w:next w:val="a2"/>
    <w:uiPriority w:val="99"/>
    <w:semiHidden/>
    <w:unhideWhenUsed/>
    <w:rsid w:val="00604DA8"/>
  </w:style>
  <w:style w:type="numbering" w:customStyle="1" w:styleId="1135">
    <w:name w:val="無清單1135"/>
    <w:next w:val="a2"/>
    <w:uiPriority w:val="99"/>
    <w:semiHidden/>
    <w:unhideWhenUsed/>
    <w:rsid w:val="00604DA8"/>
  </w:style>
  <w:style w:type="numbering" w:customStyle="1" w:styleId="NoList1235">
    <w:name w:val="No List1235"/>
    <w:next w:val="a2"/>
    <w:uiPriority w:val="99"/>
    <w:semiHidden/>
    <w:unhideWhenUsed/>
    <w:rsid w:val="00604DA8"/>
  </w:style>
  <w:style w:type="numbering" w:customStyle="1" w:styleId="11350">
    <w:name w:val="リストなし1135"/>
    <w:next w:val="a2"/>
    <w:uiPriority w:val="99"/>
    <w:semiHidden/>
    <w:unhideWhenUsed/>
    <w:rsid w:val="00604DA8"/>
  </w:style>
  <w:style w:type="numbering" w:customStyle="1" w:styleId="11351">
    <w:name w:val="无列表1135"/>
    <w:next w:val="a2"/>
    <w:semiHidden/>
    <w:rsid w:val="00604DA8"/>
  </w:style>
  <w:style w:type="numbering" w:customStyle="1" w:styleId="NoList2135">
    <w:name w:val="No List2135"/>
    <w:next w:val="a2"/>
    <w:semiHidden/>
    <w:rsid w:val="00604DA8"/>
  </w:style>
  <w:style w:type="numbering" w:customStyle="1" w:styleId="NoList3135">
    <w:name w:val="No List3135"/>
    <w:next w:val="a2"/>
    <w:uiPriority w:val="99"/>
    <w:semiHidden/>
    <w:rsid w:val="00604DA8"/>
  </w:style>
  <w:style w:type="numbering" w:customStyle="1" w:styleId="NoList11135">
    <w:name w:val="No List11135"/>
    <w:next w:val="a2"/>
    <w:uiPriority w:val="99"/>
    <w:semiHidden/>
    <w:unhideWhenUsed/>
    <w:rsid w:val="00604DA8"/>
  </w:style>
  <w:style w:type="numbering" w:customStyle="1" w:styleId="1235">
    <w:name w:val="無清單1235"/>
    <w:next w:val="a2"/>
    <w:uiPriority w:val="99"/>
    <w:semiHidden/>
    <w:unhideWhenUsed/>
    <w:rsid w:val="00604DA8"/>
  </w:style>
  <w:style w:type="numbering" w:customStyle="1" w:styleId="11135">
    <w:name w:val="無清單11135"/>
    <w:next w:val="a2"/>
    <w:uiPriority w:val="99"/>
    <w:semiHidden/>
    <w:unhideWhenUsed/>
    <w:rsid w:val="00604DA8"/>
  </w:style>
  <w:style w:type="numbering" w:customStyle="1" w:styleId="NoList515">
    <w:name w:val="No List515"/>
    <w:next w:val="a2"/>
    <w:uiPriority w:val="99"/>
    <w:semiHidden/>
    <w:unhideWhenUsed/>
    <w:rsid w:val="00604DA8"/>
  </w:style>
  <w:style w:type="numbering" w:customStyle="1" w:styleId="131131">
    <w:name w:val="无列表13113"/>
    <w:next w:val="a2"/>
    <w:semiHidden/>
    <w:rsid w:val="00604DA8"/>
  </w:style>
  <w:style w:type="numbering" w:customStyle="1" w:styleId="NoList11314">
    <w:name w:val="No List11314"/>
    <w:next w:val="a2"/>
    <w:uiPriority w:val="99"/>
    <w:semiHidden/>
    <w:unhideWhenUsed/>
    <w:rsid w:val="00604DA8"/>
  </w:style>
  <w:style w:type="numbering" w:customStyle="1" w:styleId="NoList41113">
    <w:name w:val="No List41113"/>
    <w:next w:val="a2"/>
    <w:uiPriority w:val="99"/>
    <w:semiHidden/>
    <w:unhideWhenUsed/>
    <w:rsid w:val="00604DA8"/>
  </w:style>
  <w:style w:type="numbering" w:customStyle="1" w:styleId="22113">
    <w:name w:val="无列表22113"/>
    <w:next w:val="a2"/>
    <w:uiPriority w:val="99"/>
    <w:semiHidden/>
    <w:unhideWhenUsed/>
    <w:rsid w:val="00604DA8"/>
  </w:style>
  <w:style w:type="numbering" w:customStyle="1" w:styleId="NoList1211114">
    <w:name w:val="No List1211114"/>
    <w:next w:val="a2"/>
    <w:uiPriority w:val="99"/>
    <w:semiHidden/>
    <w:unhideWhenUsed/>
    <w:rsid w:val="00604DA8"/>
  </w:style>
  <w:style w:type="numbering" w:customStyle="1" w:styleId="11111140">
    <w:name w:val="リストなし1111114"/>
    <w:next w:val="a2"/>
    <w:uiPriority w:val="99"/>
    <w:semiHidden/>
    <w:unhideWhenUsed/>
    <w:rsid w:val="00604DA8"/>
  </w:style>
  <w:style w:type="numbering" w:customStyle="1" w:styleId="11111141">
    <w:name w:val="无列表1111114"/>
    <w:next w:val="a2"/>
    <w:semiHidden/>
    <w:rsid w:val="00604DA8"/>
  </w:style>
  <w:style w:type="numbering" w:customStyle="1" w:styleId="NoList2111114">
    <w:name w:val="No List2111114"/>
    <w:next w:val="a2"/>
    <w:semiHidden/>
    <w:rsid w:val="00604DA8"/>
  </w:style>
  <w:style w:type="numbering" w:customStyle="1" w:styleId="NoList3111114">
    <w:name w:val="No List3111114"/>
    <w:next w:val="a2"/>
    <w:uiPriority w:val="99"/>
    <w:semiHidden/>
    <w:rsid w:val="00604DA8"/>
  </w:style>
  <w:style w:type="numbering" w:customStyle="1" w:styleId="NoList11111114">
    <w:name w:val="No List11111114"/>
    <w:next w:val="a2"/>
    <w:uiPriority w:val="99"/>
    <w:semiHidden/>
    <w:unhideWhenUsed/>
    <w:rsid w:val="00604DA8"/>
  </w:style>
  <w:style w:type="numbering" w:customStyle="1" w:styleId="1211114">
    <w:name w:val="無清單1211114"/>
    <w:next w:val="a2"/>
    <w:uiPriority w:val="99"/>
    <w:semiHidden/>
    <w:unhideWhenUsed/>
    <w:rsid w:val="00604DA8"/>
  </w:style>
  <w:style w:type="numbering" w:customStyle="1" w:styleId="1111111110">
    <w:name w:val="無清單111111111"/>
    <w:next w:val="a2"/>
    <w:uiPriority w:val="99"/>
    <w:semiHidden/>
    <w:unhideWhenUsed/>
    <w:rsid w:val="00604DA8"/>
  </w:style>
  <w:style w:type="numbering" w:customStyle="1" w:styleId="NoList131113">
    <w:name w:val="No List131113"/>
    <w:next w:val="a2"/>
    <w:uiPriority w:val="99"/>
    <w:semiHidden/>
    <w:unhideWhenUsed/>
    <w:rsid w:val="00604DA8"/>
  </w:style>
  <w:style w:type="numbering" w:customStyle="1" w:styleId="1211132">
    <w:name w:val="リストなし121113"/>
    <w:next w:val="a2"/>
    <w:uiPriority w:val="99"/>
    <w:semiHidden/>
    <w:unhideWhenUsed/>
    <w:rsid w:val="00604DA8"/>
  </w:style>
  <w:style w:type="numbering" w:customStyle="1" w:styleId="1211140">
    <w:name w:val="无列表121114"/>
    <w:next w:val="a2"/>
    <w:semiHidden/>
    <w:rsid w:val="00604DA8"/>
  </w:style>
  <w:style w:type="numbering" w:customStyle="1" w:styleId="NoList221113">
    <w:name w:val="No List221113"/>
    <w:next w:val="a2"/>
    <w:semiHidden/>
    <w:rsid w:val="00604DA8"/>
  </w:style>
  <w:style w:type="numbering" w:customStyle="1" w:styleId="NoList321113">
    <w:name w:val="No List321113"/>
    <w:next w:val="a2"/>
    <w:uiPriority w:val="99"/>
    <w:semiHidden/>
    <w:rsid w:val="00604DA8"/>
  </w:style>
  <w:style w:type="numbering" w:customStyle="1" w:styleId="NoList1121113">
    <w:name w:val="No List1121113"/>
    <w:next w:val="a2"/>
    <w:uiPriority w:val="99"/>
    <w:semiHidden/>
    <w:unhideWhenUsed/>
    <w:rsid w:val="00604DA8"/>
  </w:style>
  <w:style w:type="numbering" w:customStyle="1" w:styleId="1311130">
    <w:name w:val="無清單131113"/>
    <w:next w:val="a2"/>
    <w:uiPriority w:val="99"/>
    <w:semiHidden/>
    <w:unhideWhenUsed/>
    <w:rsid w:val="00604DA8"/>
  </w:style>
  <w:style w:type="numbering" w:customStyle="1" w:styleId="1121113">
    <w:name w:val="無清單1121113"/>
    <w:next w:val="a2"/>
    <w:uiPriority w:val="99"/>
    <w:semiHidden/>
    <w:unhideWhenUsed/>
    <w:rsid w:val="00604DA8"/>
  </w:style>
  <w:style w:type="numbering" w:customStyle="1" w:styleId="211114">
    <w:name w:val="无列表211114"/>
    <w:next w:val="a2"/>
    <w:uiPriority w:val="99"/>
    <w:semiHidden/>
    <w:unhideWhenUsed/>
    <w:rsid w:val="00604DA8"/>
  </w:style>
  <w:style w:type="numbering" w:customStyle="1" w:styleId="NoList1221113">
    <w:name w:val="No List1221113"/>
    <w:next w:val="a2"/>
    <w:uiPriority w:val="99"/>
    <w:semiHidden/>
    <w:unhideWhenUsed/>
    <w:rsid w:val="00604DA8"/>
  </w:style>
  <w:style w:type="numbering" w:customStyle="1" w:styleId="11211130">
    <w:name w:val="リストなし1121113"/>
    <w:next w:val="a2"/>
    <w:uiPriority w:val="99"/>
    <w:semiHidden/>
    <w:unhideWhenUsed/>
    <w:rsid w:val="00604DA8"/>
  </w:style>
  <w:style w:type="numbering" w:customStyle="1" w:styleId="11211131">
    <w:name w:val="无列表1121113"/>
    <w:next w:val="a2"/>
    <w:semiHidden/>
    <w:rsid w:val="00604DA8"/>
  </w:style>
  <w:style w:type="numbering" w:customStyle="1" w:styleId="NoList2121113">
    <w:name w:val="No List2121113"/>
    <w:next w:val="a2"/>
    <w:semiHidden/>
    <w:rsid w:val="00604DA8"/>
  </w:style>
  <w:style w:type="numbering" w:customStyle="1" w:styleId="NoList3121113">
    <w:name w:val="No List3121113"/>
    <w:next w:val="a2"/>
    <w:uiPriority w:val="99"/>
    <w:semiHidden/>
    <w:rsid w:val="00604DA8"/>
  </w:style>
  <w:style w:type="numbering" w:customStyle="1" w:styleId="NoList11121113">
    <w:name w:val="No List11121113"/>
    <w:next w:val="a2"/>
    <w:uiPriority w:val="99"/>
    <w:semiHidden/>
    <w:unhideWhenUsed/>
    <w:rsid w:val="00604DA8"/>
  </w:style>
  <w:style w:type="numbering" w:customStyle="1" w:styleId="1221113">
    <w:name w:val="無清單1221113"/>
    <w:next w:val="a2"/>
    <w:uiPriority w:val="99"/>
    <w:semiHidden/>
    <w:unhideWhenUsed/>
    <w:rsid w:val="00604DA8"/>
  </w:style>
  <w:style w:type="numbering" w:customStyle="1" w:styleId="11121113">
    <w:name w:val="無清單11121113"/>
    <w:next w:val="a2"/>
    <w:uiPriority w:val="99"/>
    <w:semiHidden/>
    <w:unhideWhenUsed/>
    <w:rsid w:val="00604DA8"/>
  </w:style>
  <w:style w:type="numbering" w:customStyle="1" w:styleId="NoList5114">
    <w:name w:val="No List5114"/>
    <w:next w:val="a2"/>
    <w:uiPriority w:val="99"/>
    <w:semiHidden/>
    <w:unhideWhenUsed/>
    <w:rsid w:val="00604DA8"/>
  </w:style>
  <w:style w:type="numbering" w:customStyle="1" w:styleId="NoList614">
    <w:name w:val="No List614"/>
    <w:next w:val="a2"/>
    <w:uiPriority w:val="99"/>
    <w:semiHidden/>
    <w:unhideWhenUsed/>
    <w:rsid w:val="00604DA8"/>
  </w:style>
  <w:style w:type="numbering" w:customStyle="1" w:styleId="NoList1414">
    <w:name w:val="No List1414"/>
    <w:next w:val="a2"/>
    <w:uiPriority w:val="99"/>
    <w:semiHidden/>
    <w:unhideWhenUsed/>
    <w:rsid w:val="00604DA8"/>
  </w:style>
  <w:style w:type="numbering" w:customStyle="1" w:styleId="13141">
    <w:name w:val="リストなし1314"/>
    <w:next w:val="a2"/>
    <w:uiPriority w:val="99"/>
    <w:semiHidden/>
    <w:unhideWhenUsed/>
    <w:rsid w:val="00604DA8"/>
  </w:style>
  <w:style w:type="numbering" w:customStyle="1" w:styleId="NoList2314">
    <w:name w:val="No List2314"/>
    <w:next w:val="a2"/>
    <w:semiHidden/>
    <w:rsid w:val="00604DA8"/>
  </w:style>
  <w:style w:type="numbering" w:customStyle="1" w:styleId="NoList3314">
    <w:name w:val="No List3314"/>
    <w:next w:val="a2"/>
    <w:uiPriority w:val="99"/>
    <w:semiHidden/>
    <w:rsid w:val="00604DA8"/>
  </w:style>
  <w:style w:type="numbering" w:customStyle="1" w:styleId="NoList1144">
    <w:name w:val="No List1144"/>
    <w:next w:val="a2"/>
    <w:uiPriority w:val="99"/>
    <w:semiHidden/>
    <w:unhideWhenUsed/>
    <w:rsid w:val="00604DA8"/>
  </w:style>
  <w:style w:type="numbering" w:customStyle="1" w:styleId="14140">
    <w:name w:val="無清單1414"/>
    <w:next w:val="a2"/>
    <w:uiPriority w:val="99"/>
    <w:semiHidden/>
    <w:unhideWhenUsed/>
    <w:rsid w:val="00604DA8"/>
  </w:style>
  <w:style w:type="numbering" w:customStyle="1" w:styleId="11314">
    <w:name w:val="無清單11314"/>
    <w:next w:val="a2"/>
    <w:uiPriority w:val="99"/>
    <w:semiHidden/>
    <w:unhideWhenUsed/>
    <w:rsid w:val="00604DA8"/>
  </w:style>
  <w:style w:type="numbering" w:customStyle="1" w:styleId="NoList424">
    <w:name w:val="No List424"/>
    <w:next w:val="a2"/>
    <w:uiPriority w:val="99"/>
    <w:semiHidden/>
    <w:unhideWhenUsed/>
    <w:rsid w:val="00604DA8"/>
  </w:style>
  <w:style w:type="numbering" w:customStyle="1" w:styleId="NoList12314">
    <w:name w:val="No List12314"/>
    <w:next w:val="a2"/>
    <w:uiPriority w:val="99"/>
    <w:semiHidden/>
    <w:unhideWhenUsed/>
    <w:rsid w:val="00604DA8"/>
  </w:style>
  <w:style w:type="numbering" w:customStyle="1" w:styleId="113140">
    <w:name w:val="リストなし11314"/>
    <w:next w:val="a2"/>
    <w:uiPriority w:val="99"/>
    <w:semiHidden/>
    <w:unhideWhenUsed/>
    <w:rsid w:val="00604DA8"/>
  </w:style>
  <w:style w:type="numbering" w:customStyle="1" w:styleId="113141">
    <w:name w:val="无列表11314"/>
    <w:next w:val="a2"/>
    <w:semiHidden/>
    <w:rsid w:val="00604DA8"/>
  </w:style>
  <w:style w:type="numbering" w:customStyle="1" w:styleId="NoList21314">
    <w:name w:val="No List21314"/>
    <w:next w:val="a2"/>
    <w:semiHidden/>
    <w:rsid w:val="00604DA8"/>
  </w:style>
  <w:style w:type="numbering" w:customStyle="1" w:styleId="NoList31314">
    <w:name w:val="No List31314"/>
    <w:next w:val="a2"/>
    <w:uiPriority w:val="99"/>
    <w:semiHidden/>
    <w:rsid w:val="00604DA8"/>
  </w:style>
  <w:style w:type="numbering" w:customStyle="1" w:styleId="NoList111314">
    <w:name w:val="No List111314"/>
    <w:next w:val="a2"/>
    <w:uiPriority w:val="99"/>
    <w:semiHidden/>
    <w:unhideWhenUsed/>
    <w:rsid w:val="00604DA8"/>
  </w:style>
  <w:style w:type="numbering" w:customStyle="1" w:styleId="12314">
    <w:name w:val="無清單12314"/>
    <w:next w:val="a2"/>
    <w:uiPriority w:val="99"/>
    <w:semiHidden/>
    <w:unhideWhenUsed/>
    <w:rsid w:val="00604DA8"/>
  </w:style>
  <w:style w:type="numbering" w:customStyle="1" w:styleId="111314">
    <w:name w:val="無清單111314"/>
    <w:next w:val="a2"/>
    <w:uiPriority w:val="99"/>
    <w:semiHidden/>
    <w:unhideWhenUsed/>
    <w:rsid w:val="00604DA8"/>
  </w:style>
  <w:style w:type="numbering" w:customStyle="1" w:styleId="NoList121212">
    <w:name w:val="No List121212"/>
    <w:next w:val="a2"/>
    <w:uiPriority w:val="99"/>
    <w:semiHidden/>
    <w:unhideWhenUsed/>
    <w:rsid w:val="00604DA8"/>
  </w:style>
  <w:style w:type="numbering" w:customStyle="1" w:styleId="1112120">
    <w:name w:val="リストなし111212"/>
    <w:next w:val="a2"/>
    <w:uiPriority w:val="99"/>
    <w:semiHidden/>
    <w:unhideWhenUsed/>
    <w:rsid w:val="00604DA8"/>
  </w:style>
  <w:style w:type="numbering" w:customStyle="1" w:styleId="1112123">
    <w:name w:val="无列表111212"/>
    <w:next w:val="a2"/>
    <w:semiHidden/>
    <w:rsid w:val="00604DA8"/>
  </w:style>
  <w:style w:type="numbering" w:customStyle="1" w:styleId="NoList211212">
    <w:name w:val="No List211212"/>
    <w:next w:val="a2"/>
    <w:semiHidden/>
    <w:rsid w:val="00604DA8"/>
  </w:style>
  <w:style w:type="numbering" w:customStyle="1" w:styleId="NoList311212">
    <w:name w:val="No List311212"/>
    <w:next w:val="a2"/>
    <w:uiPriority w:val="99"/>
    <w:semiHidden/>
    <w:rsid w:val="00604DA8"/>
  </w:style>
  <w:style w:type="numbering" w:customStyle="1" w:styleId="NoList1111212">
    <w:name w:val="No List1111212"/>
    <w:next w:val="a2"/>
    <w:uiPriority w:val="99"/>
    <w:semiHidden/>
    <w:unhideWhenUsed/>
    <w:rsid w:val="00604DA8"/>
  </w:style>
  <w:style w:type="numbering" w:customStyle="1" w:styleId="1212120">
    <w:name w:val="無清單121212"/>
    <w:next w:val="a2"/>
    <w:uiPriority w:val="99"/>
    <w:semiHidden/>
    <w:unhideWhenUsed/>
    <w:rsid w:val="00604DA8"/>
  </w:style>
  <w:style w:type="numbering" w:customStyle="1" w:styleId="11112120">
    <w:name w:val="無清單1111212"/>
    <w:next w:val="a2"/>
    <w:uiPriority w:val="99"/>
    <w:semiHidden/>
    <w:unhideWhenUsed/>
    <w:rsid w:val="00604DA8"/>
  </w:style>
  <w:style w:type="numbering" w:customStyle="1" w:styleId="NoList524">
    <w:name w:val="No List524"/>
    <w:next w:val="a2"/>
    <w:uiPriority w:val="99"/>
    <w:semiHidden/>
    <w:unhideWhenUsed/>
    <w:rsid w:val="00604DA8"/>
  </w:style>
  <w:style w:type="numbering" w:customStyle="1" w:styleId="NoList1324">
    <w:name w:val="No List1324"/>
    <w:next w:val="a2"/>
    <w:uiPriority w:val="99"/>
    <w:semiHidden/>
    <w:unhideWhenUsed/>
    <w:rsid w:val="00604DA8"/>
  </w:style>
  <w:style w:type="numbering" w:customStyle="1" w:styleId="12243">
    <w:name w:val="リストなし1224"/>
    <w:next w:val="a2"/>
    <w:uiPriority w:val="99"/>
    <w:semiHidden/>
    <w:unhideWhenUsed/>
    <w:rsid w:val="00604DA8"/>
  </w:style>
  <w:style w:type="numbering" w:customStyle="1" w:styleId="122131">
    <w:name w:val="无列表12213"/>
    <w:next w:val="a2"/>
    <w:semiHidden/>
    <w:rsid w:val="00604DA8"/>
  </w:style>
  <w:style w:type="numbering" w:customStyle="1" w:styleId="NoList2224">
    <w:name w:val="No List2224"/>
    <w:next w:val="a2"/>
    <w:semiHidden/>
    <w:rsid w:val="00604DA8"/>
  </w:style>
  <w:style w:type="numbering" w:customStyle="1" w:styleId="NoList3224">
    <w:name w:val="No List3224"/>
    <w:next w:val="a2"/>
    <w:uiPriority w:val="99"/>
    <w:semiHidden/>
    <w:rsid w:val="00604DA8"/>
  </w:style>
  <w:style w:type="numbering" w:customStyle="1" w:styleId="NoList11224">
    <w:name w:val="No List11224"/>
    <w:next w:val="a2"/>
    <w:uiPriority w:val="99"/>
    <w:semiHidden/>
    <w:unhideWhenUsed/>
    <w:rsid w:val="00604DA8"/>
  </w:style>
  <w:style w:type="numbering" w:customStyle="1" w:styleId="1324">
    <w:name w:val="無清單1324"/>
    <w:next w:val="a2"/>
    <w:uiPriority w:val="99"/>
    <w:semiHidden/>
    <w:unhideWhenUsed/>
    <w:rsid w:val="00604DA8"/>
  </w:style>
  <w:style w:type="numbering" w:customStyle="1" w:styleId="11224">
    <w:name w:val="無清單11224"/>
    <w:next w:val="a2"/>
    <w:uiPriority w:val="99"/>
    <w:semiHidden/>
    <w:unhideWhenUsed/>
    <w:rsid w:val="00604DA8"/>
  </w:style>
  <w:style w:type="numbering" w:customStyle="1" w:styleId="21212">
    <w:name w:val="无列表21212"/>
    <w:next w:val="a2"/>
    <w:uiPriority w:val="99"/>
    <w:semiHidden/>
    <w:unhideWhenUsed/>
    <w:rsid w:val="00604DA8"/>
  </w:style>
  <w:style w:type="numbering" w:customStyle="1" w:styleId="NoList111224">
    <w:name w:val="No List111224"/>
    <w:next w:val="a2"/>
    <w:uiPriority w:val="99"/>
    <w:semiHidden/>
    <w:unhideWhenUsed/>
    <w:rsid w:val="00604DA8"/>
  </w:style>
  <w:style w:type="numbering" w:customStyle="1" w:styleId="NoList74">
    <w:name w:val="No List74"/>
    <w:next w:val="a2"/>
    <w:uiPriority w:val="99"/>
    <w:semiHidden/>
    <w:unhideWhenUsed/>
    <w:rsid w:val="00604DA8"/>
  </w:style>
  <w:style w:type="numbering" w:customStyle="1" w:styleId="NoList154">
    <w:name w:val="No List154"/>
    <w:next w:val="a2"/>
    <w:uiPriority w:val="99"/>
    <w:semiHidden/>
    <w:unhideWhenUsed/>
    <w:rsid w:val="00604DA8"/>
  </w:style>
  <w:style w:type="numbering" w:customStyle="1" w:styleId="1442">
    <w:name w:val="リストなし144"/>
    <w:next w:val="a2"/>
    <w:uiPriority w:val="99"/>
    <w:semiHidden/>
    <w:unhideWhenUsed/>
    <w:rsid w:val="00604DA8"/>
  </w:style>
  <w:style w:type="numbering" w:customStyle="1" w:styleId="1443">
    <w:name w:val="无列表144"/>
    <w:next w:val="a2"/>
    <w:semiHidden/>
    <w:rsid w:val="00604DA8"/>
  </w:style>
  <w:style w:type="numbering" w:customStyle="1" w:styleId="NoList244">
    <w:name w:val="No List244"/>
    <w:next w:val="a2"/>
    <w:semiHidden/>
    <w:rsid w:val="00604DA8"/>
  </w:style>
  <w:style w:type="numbering" w:customStyle="1" w:styleId="NoList344">
    <w:name w:val="No List344"/>
    <w:next w:val="a2"/>
    <w:uiPriority w:val="99"/>
    <w:semiHidden/>
    <w:rsid w:val="00604DA8"/>
  </w:style>
  <w:style w:type="numbering" w:customStyle="1" w:styleId="NoList1154">
    <w:name w:val="No List1154"/>
    <w:next w:val="a2"/>
    <w:uiPriority w:val="99"/>
    <w:semiHidden/>
    <w:unhideWhenUsed/>
    <w:rsid w:val="00604DA8"/>
  </w:style>
  <w:style w:type="numbering" w:customStyle="1" w:styleId="1541">
    <w:name w:val="無清單154"/>
    <w:next w:val="a2"/>
    <w:uiPriority w:val="99"/>
    <w:semiHidden/>
    <w:unhideWhenUsed/>
    <w:rsid w:val="00604DA8"/>
  </w:style>
  <w:style w:type="numbering" w:customStyle="1" w:styleId="1144">
    <w:name w:val="無清單1144"/>
    <w:next w:val="a2"/>
    <w:uiPriority w:val="99"/>
    <w:semiHidden/>
    <w:unhideWhenUsed/>
    <w:rsid w:val="00604DA8"/>
  </w:style>
  <w:style w:type="numbering" w:customStyle="1" w:styleId="NoList434">
    <w:name w:val="No List434"/>
    <w:next w:val="a2"/>
    <w:uiPriority w:val="99"/>
    <w:semiHidden/>
    <w:unhideWhenUsed/>
    <w:rsid w:val="00604DA8"/>
  </w:style>
  <w:style w:type="numbering" w:customStyle="1" w:styleId="NoList1244">
    <w:name w:val="No List1244"/>
    <w:next w:val="a2"/>
    <w:uiPriority w:val="99"/>
    <w:semiHidden/>
    <w:unhideWhenUsed/>
    <w:rsid w:val="00604DA8"/>
  </w:style>
  <w:style w:type="numbering" w:customStyle="1" w:styleId="11440">
    <w:name w:val="リストなし1144"/>
    <w:next w:val="a2"/>
    <w:uiPriority w:val="99"/>
    <w:semiHidden/>
    <w:unhideWhenUsed/>
    <w:rsid w:val="00604DA8"/>
  </w:style>
  <w:style w:type="numbering" w:customStyle="1" w:styleId="11441">
    <w:name w:val="无列表1144"/>
    <w:next w:val="a2"/>
    <w:semiHidden/>
    <w:rsid w:val="00604DA8"/>
  </w:style>
  <w:style w:type="numbering" w:customStyle="1" w:styleId="NoList2144">
    <w:name w:val="No List2144"/>
    <w:next w:val="a2"/>
    <w:semiHidden/>
    <w:rsid w:val="00604DA8"/>
  </w:style>
  <w:style w:type="numbering" w:customStyle="1" w:styleId="NoList3144">
    <w:name w:val="No List3144"/>
    <w:next w:val="a2"/>
    <w:uiPriority w:val="99"/>
    <w:semiHidden/>
    <w:rsid w:val="00604DA8"/>
  </w:style>
  <w:style w:type="numbering" w:customStyle="1" w:styleId="NoList11144">
    <w:name w:val="No List11144"/>
    <w:next w:val="a2"/>
    <w:uiPriority w:val="99"/>
    <w:semiHidden/>
    <w:unhideWhenUsed/>
    <w:rsid w:val="00604DA8"/>
  </w:style>
  <w:style w:type="numbering" w:customStyle="1" w:styleId="1244">
    <w:name w:val="無清單1244"/>
    <w:next w:val="a2"/>
    <w:uiPriority w:val="99"/>
    <w:semiHidden/>
    <w:unhideWhenUsed/>
    <w:rsid w:val="00604DA8"/>
  </w:style>
  <w:style w:type="numbering" w:customStyle="1" w:styleId="11144">
    <w:name w:val="無清單11144"/>
    <w:next w:val="a2"/>
    <w:uiPriority w:val="99"/>
    <w:semiHidden/>
    <w:unhideWhenUsed/>
    <w:rsid w:val="00604DA8"/>
  </w:style>
  <w:style w:type="numbering" w:customStyle="1" w:styleId="234">
    <w:name w:val="无列表234"/>
    <w:next w:val="a2"/>
    <w:uiPriority w:val="99"/>
    <w:semiHidden/>
    <w:unhideWhenUsed/>
    <w:rsid w:val="00604DA8"/>
  </w:style>
  <w:style w:type="numbering" w:customStyle="1" w:styleId="NoList12134">
    <w:name w:val="No List12134"/>
    <w:next w:val="a2"/>
    <w:uiPriority w:val="99"/>
    <w:semiHidden/>
    <w:unhideWhenUsed/>
    <w:rsid w:val="00604DA8"/>
  </w:style>
  <w:style w:type="numbering" w:customStyle="1" w:styleId="111341">
    <w:name w:val="リストなし11134"/>
    <w:next w:val="a2"/>
    <w:uiPriority w:val="99"/>
    <w:semiHidden/>
    <w:unhideWhenUsed/>
    <w:rsid w:val="00604DA8"/>
  </w:style>
  <w:style w:type="numbering" w:customStyle="1" w:styleId="111342">
    <w:name w:val="无列表11134"/>
    <w:next w:val="a2"/>
    <w:semiHidden/>
    <w:rsid w:val="00604DA8"/>
  </w:style>
  <w:style w:type="numbering" w:customStyle="1" w:styleId="NoList21134">
    <w:name w:val="No List21134"/>
    <w:next w:val="a2"/>
    <w:semiHidden/>
    <w:rsid w:val="00604DA8"/>
  </w:style>
  <w:style w:type="numbering" w:customStyle="1" w:styleId="NoList31134">
    <w:name w:val="No List31134"/>
    <w:next w:val="a2"/>
    <w:uiPriority w:val="99"/>
    <w:semiHidden/>
    <w:rsid w:val="00604DA8"/>
  </w:style>
  <w:style w:type="numbering" w:customStyle="1" w:styleId="NoList111134">
    <w:name w:val="No List111134"/>
    <w:next w:val="a2"/>
    <w:uiPriority w:val="99"/>
    <w:semiHidden/>
    <w:unhideWhenUsed/>
    <w:rsid w:val="00604DA8"/>
  </w:style>
  <w:style w:type="numbering" w:customStyle="1" w:styleId="12134">
    <w:name w:val="無清單12134"/>
    <w:next w:val="a2"/>
    <w:uiPriority w:val="99"/>
    <w:semiHidden/>
    <w:unhideWhenUsed/>
    <w:rsid w:val="00604DA8"/>
  </w:style>
  <w:style w:type="numbering" w:customStyle="1" w:styleId="111134">
    <w:name w:val="無清單111134"/>
    <w:next w:val="a2"/>
    <w:uiPriority w:val="99"/>
    <w:semiHidden/>
    <w:unhideWhenUsed/>
    <w:rsid w:val="00604DA8"/>
  </w:style>
  <w:style w:type="numbering" w:customStyle="1" w:styleId="NoList534">
    <w:name w:val="No List534"/>
    <w:next w:val="a2"/>
    <w:uiPriority w:val="99"/>
    <w:semiHidden/>
    <w:unhideWhenUsed/>
    <w:rsid w:val="00604DA8"/>
  </w:style>
  <w:style w:type="numbering" w:customStyle="1" w:styleId="NoList1334">
    <w:name w:val="No List1334"/>
    <w:next w:val="a2"/>
    <w:uiPriority w:val="99"/>
    <w:semiHidden/>
    <w:unhideWhenUsed/>
    <w:rsid w:val="00604DA8"/>
  </w:style>
  <w:style w:type="numbering" w:customStyle="1" w:styleId="12342">
    <w:name w:val="リストなし1234"/>
    <w:next w:val="a2"/>
    <w:uiPriority w:val="99"/>
    <w:semiHidden/>
    <w:unhideWhenUsed/>
    <w:rsid w:val="00604DA8"/>
  </w:style>
  <w:style w:type="numbering" w:customStyle="1" w:styleId="12343">
    <w:name w:val="无列表1234"/>
    <w:next w:val="a2"/>
    <w:semiHidden/>
    <w:rsid w:val="00604DA8"/>
  </w:style>
  <w:style w:type="numbering" w:customStyle="1" w:styleId="NoList2234">
    <w:name w:val="No List2234"/>
    <w:next w:val="a2"/>
    <w:semiHidden/>
    <w:rsid w:val="00604DA8"/>
  </w:style>
  <w:style w:type="numbering" w:customStyle="1" w:styleId="NoList3234">
    <w:name w:val="No List3234"/>
    <w:next w:val="a2"/>
    <w:uiPriority w:val="99"/>
    <w:semiHidden/>
    <w:rsid w:val="00604DA8"/>
  </w:style>
  <w:style w:type="numbering" w:customStyle="1" w:styleId="NoList11234">
    <w:name w:val="No List11234"/>
    <w:next w:val="a2"/>
    <w:uiPriority w:val="99"/>
    <w:semiHidden/>
    <w:unhideWhenUsed/>
    <w:rsid w:val="00604DA8"/>
  </w:style>
  <w:style w:type="numbering" w:customStyle="1" w:styleId="1334">
    <w:name w:val="無清單1334"/>
    <w:next w:val="a2"/>
    <w:uiPriority w:val="99"/>
    <w:semiHidden/>
    <w:unhideWhenUsed/>
    <w:rsid w:val="00604DA8"/>
  </w:style>
  <w:style w:type="numbering" w:customStyle="1" w:styleId="11234">
    <w:name w:val="無清單11234"/>
    <w:next w:val="a2"/>
    <w:uiPriority w:val="99"/>
    <w:semiHidden/>
    <w:unhideWhenUsed/>
    <w:rsid w:val="00604DA8"/>
  </w:style>
  <w:style w:type="numbering" w:customStyle="1" w:styleId="2134">
    <w:name w:val="无列表2134"/>
    <w:next w:val="a2"/>
    <w:uiPriority w:val="99"/>
    <w:semiHidden/>
    <w:unhideWhenUsed/>
    <w:rsid w:val="00604DA8"/>
  </w:style>
  <w:style w:type="numbering" w:customStyle="1" w:styleId="NoList12224">
    <w:name w:val="No List12224"/>
    <w:next w:val="a2"/>
    <w:uiPriority w:val="99"/>
    <w:semiHidden/>
    <w:unhideWhenUsed/>
    <w:rsid w:val="00604DA8"/>
  </w:style>
  <w:style w:type="numbering" w:customStyle="1" w:styleId="112240">
    <w:name w:val="リストなし11224"/>
    <w:next w:val="a2"/>
    <w:uiPriority w:val="99"/>
    <w:semiHidden/>
    <w:unhideWhenUsed/>
    <w:rsid w:val="00604DA8"/>
  </w:style>
  <w:style w:type="numbering" w:customStyle="1" w:styleId="112241">
    <w:name w:val="无列表11224"/>
    <w:next w:val="a2"/>
    <w:semiHidden/>
    <w:rsid w:val="00604DA8"/>
  </w:style>
  <w:style w:type="numbering" w:customStyle="1" w:styleId="NoList21224">
    <w:name w:val="No List21224"/>
    <w:next w:val="a2"/>
    <w:semiHidden/>
    <w:rsid w:val="00604DA8"/>
  </w:style>
  <w:style w:type="numbering" w:customStyle="1" w:styleId="NoList31224">
    <w:name w:val="No List31224"/>
    <w:next w:val="a2"/>
    <w:uiPriority w:val="99"/>
    <w:semiHidden/>
    <w:rsid w:val="00604DA8"/>
  </w:style>
  <w:style w:type="numbering" w:customStyle="1" w:styleId="NoList111234">
    <w:name w:val="No List111234"/>
    <w:next w:val="a2"/>
    <w:uiPriority w:val="99"/>
    <w:semiHidden/>
    <w:unhideWhenUsed/>
    <w:rsid w:val="00604DA8"/>
  </w:style>
  <w:style w:type="numbering" w:customStyle="1" w:styleId="12224">
    <w:name w:val="無清單12224"/>
    <w:next w:val="a2"/>
    <w:uiPriority w:val="99"/>
    <w:semiHidden/>
    <w:unhideWhenUsed/>
    <w:rsid w:val="00604DA8"/>
  </w:style>
  <w:style w:type="numbering" w:customStyle="1" w:styleId="111224">
    <w:name w:val="無清單111224"/>
    <w:next w:val="a2"/>
    <w:uiPriority w:val="99"/>
    <w:semiHidden/>
    <w:unhideWhenUsed/>
    <w:rsid w:val="00604DA8"/>
  </w:style>
  <w:style w:type="numbering" w:customStyle="1" w:styleId="NoList83">
    <w:name w:val="No List83"/>
    <w:next w:val="a2"/>
    <w:uiPriority w:val="99"/>
    <w:semiHidden/>
    <w:unhideWhenUsed/>
    <w:rsid w:val="00604DA8"/>
  </w:style>
  <w:style w:type="numbering" w:customStyle="1" w:styleId="NoList163">
    <w:name w:val="No List163"/>
    <w:next w:val="a2"/>
    <w:uiPriority w:val="99"/>
    <w:semiHidden/>
    <w:unhideWhenUsed/>
    <w:rsid w:val="00604DA8"/>
  </w:style>
  <w:style w:type="numbering" w:customStyle="1" w:styleId="1532">
    <w:name w:val="リストなし153"/>
    <w:next w:val="a2"/>
    <w:uiPriority w:val="99"/>
    <w:semiHidden/>
    <w:unhideWhenUsed/>
    <w:rsid w:val="00604DA8"/>
  </w:style>
  <w:style w:type="numbering" w:customStyle="1" w:styleId="1533">
    <w:name w:val="无列表153"/>
    <w:next w:val="a2"/>
    <w:semiHidden/>
    <w:rsid w:val="00604DA8"/>
  </w:style>
  <w:style w:type="numbering" w:customStyle="1" w:styleId="NoList253">
    <w:name w:val="No List253"/>
    <w:next w:val="a2"/>
    <w:semiHidden/>
    <w:rsid w:val="00604DA8"/>
  </w:style>
  <w:style w:type="numbering" w:customStyle="1" w:styleId="NoList353">
    <w:name w:val="No List353"/>
    <w:next w:val="a2"/>
    <w:uiPriority w:val="99"/>
    <w:semiHidden/>
    <w:rsid w:val="00604DA8"/>
  </w:style>
  <w:style w:type="numbering" w:customStyle="1" w:styleId="NoList1163">
    <w:name w:val="No List1163"/>
    <w:next w:val="a2"/>
    <w:uiPriority w:val="99"/>
    <w:semiHidden/>
    <w:unhideWhenUsed/>
    <w:rsid w:val="00604DA8"/>
  </w:style>
  <w:style w:type="numbering" w:customStyle="1" w:styleId="1630">
    <w:name w:val="無清單163"/>
    <w:next w:val="a2"/>
    <w:uiPriority w:val="99"/>
    <w:semiHidden/>
    <w:unhideWhenUsed/>
    <w:rsid w:val="00604DA8"/>
  </w:style>
  <w:style w:type="numbering" w:customStyle="1" w:styleId="1153">
    <w:name w:val="無清單1153"/>
    <w:next w:val="a2"/>
    <w:uiPriority w:val="99"/>
    <w:semiHidden/>
    <w:unhideWhenUsed/>
    <w:rsid w:val="00604DA8"/>
  </w:style>
  <w:style w:type="numbering" w:customStyle="1" w:styleId="NoList11153">
    <w:name w:val="No List11153"/>
    <w:next w:val="a2"/>
    <w:uiPriority w:val="99"/>
    <w:semiHidden/>
    <w:unhideWhenUsed/>
    <w:rsid w:val="00604DA8"/>
  </w:style>
  <w:style w:type="numbering" w:customStyle="1" w:styleId="243">
    <w:name w:val="无列表243"/>
    <w:next w:val="a2"/>
    <w:uiPriority w:val="99"/>
    <w:semiHidden/>
    <w:unhideWhenUsed/>
    <w:rsid w:val="00604DA8"/>
  </w:style>
  <w:style w:type="numbering" w:customStyle="1" w:styleId="NoList1253">
    <w:name w:val="No List1253"/>
    <w:next w:val="a2"/>
    <w:uiPriority w:val="99"/>
    <w:semiHidden/>
    <w:unhideWhenUsed/>
    <w:rsid w:val="00604DA8"/>
  </w:style>
  <w:style w:type="numbering" w:customStyle="1" w:styleId="11530">
    <w:name w:val="リストなし1153"/>
    <w:next w:val="a2"/>
    <w:uiPriority w:val="99"/>
    <w:semiHidden/>
    <w:unhideWhenUsed/>
    <w:rsid w:val="00604DA8"/>
  </w:style>
  <w:style w:type="numbering" w:customStyle="1" w:styleId="11531">
    <w:name w:val="无列表1153"/>
    <w:next w:val="a2"/>
    <w:semiHidden/>
    <w:rsid w:val="00604DA8"/>
  </w:style>
  <w:style w:type="numbering" w:customStyle="1" w:styleId="NoList2153">
    <w:name w:val="No List2153"/>
    <w:next w:val="a2"/>
    <w:semiHidden/>
    <w:rsid w:val="00604DA8"/>
  </w:style>
  <w:style w:type="numbering" w:customStyle="1" w:styleId="NoList3153">
    <w:name w:val="No List3153"/>
    <w:next w:val="a2"/>
    <w:uiPriority w:val="99"/>
    <w:semiHidden/>
    <w:rsid w:val="00604DA8"/>
  </w:style>
  <w:style w:type="numbering" w:customStyle="1" w:styleId="1253">
    <w:name w:val="無清單1253"/>
    <w:next w:val="a2"/>
    <w:uiPriority w:val="99"/>
    <w:semiHidden/>
    <w:unhideWhenUsed/>
    <w:rsid w:val="00604DA8"/>
  </w:style>
  <w:style w:type="numbering" w:customStyle="1" w:styleId="11153">
    <w:name w:val="無清單11153"/>
    <w:next w:val="a2"/>
    <w:uiPriority w:val="99"/>
    <w:semiHidden/>
    <w:unhideWhenUsed/>
    <w:rsid w:val="00604DA8"/>
  </w:style>
  <w:style w:type="numbering" w:customStyle="1" w:styleId="NoList443">
    <w:name w:val="No List443"/>
    <w:next w:val="a2"/>
    <w:uiPriority w:val="99"/>
    <w:semiHidden/>
    <w:unhideWhenUsed/>
    <w:rsid w:val="00604DA8"/>
  </w:style>
  <w:style w:type="numbering" w:customStyle="1" w:styleId="NoList11243">
    <w:name w:val="No List11243"/>
    <w:next w:val="a2"/>
    <w:uiPriority w:val="99"/>
    <w:semiHidden/>
    <w:unhideWhenUsed/>
    <w:rsid w:val="00604DA8"/>
  </w:style>
  <w:style w:type="numbering" w:customStyle="1" w:styleId="NoList12143">
    <w:name w:val="No List12143"/>
    <w:next w:val="a2"/>
    <w:uiPriority w:val="99"/>
    <w:semiHidden/>
    <w:unhideWhenUsed/>
    <w:rsid w:val="00604DA8"/>
  </w:style>
  <w:style w:type="numbering" w:customStyle="1" w:styleId="111430">
    <w:name w:val="リストなし11143"/>
    <w:next w:val="a2"/>
    <w:uiPriority w:val="99"/>
    <w:semiHidden/>
    <w:unhideWhenUsed/>
    <w:rsid w:val="00604DA8"/>
  </w:style>
  <w:style w:type="numbering" w:customStyle="1" w:styleId="111431">
    <w:name w:val="无列表11143"/>
    <w:next w:val="a2"/>
    <w:semiHidden/>
    <w:rsid w:val="00604DA8"/>
  </w:style>
  <w:style w:type="numbering" w:customStyle="1" w:styleId="NoList21143">
    <w:name w:val="No List21143"/>
    <w:next w:val="a2"/>
    <w:semiHidden/>
    <w:rsid w:val="00604DA8"/>
  </w:style>
  <w:style w:type="numbering" w:customStyle="1" w:styleId="NoList31143">
    <w:name w:val="No List31143"/>
    <w:next w:val="a2"/>
    <w:uiPriority w:val="99"/>
    <w:semiHidden/>
    <w:rsid w:val="00604DA8"/>
  </w:style>
  <w:style w:type="numbering" w:customStyle="1" w:styleId="NoList111143">
    <w:name w:val="No List111143"/>
    <w:next w:val="a2"/>
    <w:uiPriority w:val="99"/>
    <w:semiHidden/>
    <w:unhideWhenUsed/>
    <w:rsid w:val="00604DA8"/>
  </w:style>
  <w:style w:type="numbering" w:customStyle="1" w:styleId="121430">
    <w:name w:val="無清單12143"/>
    <w:next w:val="a2"/>
    <w:uiPriority w:val="99"/>
    <w:semiHidden/>
    <w:unhideWhenUsed/>
    <w:rsid w:val="00604DA8"/>
  </w:style>
  <w:style w:type="numbering" w:customStyle="1" w:styleId="1111430">
    <w:name w:val="無清單111143"/>
    <w:next w:val="a2"/>
    <w:uiPriority w:val="99"/>
    <w:semiHidden/>
    <w:unhideWhenUsed/>
    <w:rsid w:val="00604DA8"/>
  </w:style>
  <w:style w:type="numbering" w:customStyle="1" w:styleId="NoList543">
    <w:name w:val="No List543"/>
    <w:next w:val="a2"/>
    <w:uiPriority w:val="99"/>
    <w:semiHidden/>
    <w:unhideWhenUsed/>
    <w:rsid w:val="00604DA8"/>
  </w:style>
  <w:style w:type="numbering" w:customStyle="1" w:styleId="NoList1343">
    <w:name w:val="No List1343"/>
    <w:next w:val="a2"/>
    <w:uiPriority w:val="99"/>
    <w:semiHidden/>
    <w:unhideWhenUsed/>
    <w:rsid w:val="00604DA8"/>
  </w:style>
  <w:style w:type="numbering" w:customStyle="1" w:styleId="12431">
    <w:name w:val="リストなし1243"/>
    <w:next w:val="a2"/>
    <w:uiPriority w:val="99"/>
    <w:semiHidden/>
    <w:unhideWhenUsed/>
    <w:rsid w:val="00604DA8"/>
  </w:style>
  <w:style w:type="numbering" w:customStyle="1" w:styleId="12432">
    <w:name w:val="无列表1243"/>
    <w:next w:val="a2"/>
    <w:semiHidden/>
    <w:rsid w:val="00604DA8"/>
  </w:style>
  <w:style w:type="numbering" w:customStyle="1" w:styleId="NoList2243">
    <w:name w:val="No List2243"/>
    <w:next w:val="a2"/>
    <w:semiHidden/>
    <w:rsid w:val="00604DA8"/>
  </w:style>
  <w:style w:type="numbering" w:customStyle="1" w:styleId="NoList3243">
    <w:name w:val="No List3243"/>
    <w:next w:val="a2"/>
    <w:uiPriority w:val="99"/>
    <w:semiHidden/>
    <w:rsid w:val="00604DA8"/>
  </w:style>
  <w:style w:type="numbering" w:customStyle="1" w:styleId="13430">
    <w:name w:val="無清單1343"/>
    <w:next w:val="a2"/>
    <w:uiPriority w:val="99"/>
    <w:semiHidden/>
    <w:unhideWhenUsed/>
    <w:rsid w:val="00604DA8"/>
  </w:style>
  <w:style w:type="numbering" w:customStyle="1" w:styleId="11243">
    <w:name w:val="無清單11243"/>
    <w:next w:val="a2"/>
    <w:uiPriority w:val="99"/>
    <w:semiHidden/>
    <w:unhideWhenUsed/>
    <w:rsid w:val="00604DA8"/>
  </w:style>
  <w:style w:type="numbering" w:customStyle="1" w:styleId="2143">
    <w:name w:val="无列表2143"/>
    <w:next w:val="a2"/>
    <w:uiPriority w:val="99"/>
    <w:semiHidden/>
    <w:unhideWhenUsed/>
    <w:rsid w:val="00604DA8"/>
  </w:style>
  <w:style w:type="numbering" w:customStyle="1" w:styleId="NoList12233">
    <w:name w:val="No List12233"/>
    <w:next w:val="a2"/>
    <w:uiPriority w:val="99"/>
    <w:semiHidden/>
    <w:unhideWhenUsed/>
    <w:rsid w:val="00604DA8"/>
  </w:style>
  <w:style w:type="numbering" w:customStyle="1" w:styleId="112331">
    <w:name w:val="リストなし11233"/>
    <w:next w:val="a2"/>
    <w:uiPriority w:val="99"/>
    <w:semiHidden/>
    <w:unhideWhenUsed/>
    <w:rsid w:val="00604DA8"/>
  </w:style>
  <w:style w:type="numbering" w:customStyle="1" w:styleId="112332">
    <w:name w:val="无列表11233"/>
    <w:next w:val="a2"/>
    <w:semiHidden/>
    <w:rsid w:val="00604DA8"/>
  </w:style>
  <w:style w:type="numbering" w:customStyle="1" w:styleId="NoList21233">
    <w:name w:val="No List21233"/>
    <w:next w:val="a2"/>
    <w:semiHidden/>
    <w:rsid w:val="00604DA8"/>
  </w:style>
  <w:style w:type="numbering" w:customStyle="1" w:styleId="NoList31233">
    <w:name w:val="No List31233"/>
    <w:next w:val="a2"/>
    <w:uiPriority w:val="99"/>
    <w:semiHidden/>
    <w:rsid w:val="00604DA8"/>
  </w:style>
  <w:style w:type="numbering" w:customStyle="1" w:styleId="NoList111243">
    <w:name w:val="No List111243"/>
    <w:next w:val="a2"/>
    <w:uiPriority w:val="99"/>
    <w:semiHidden/>
    <w:unhideWhenUsed/>
    <w:rsid w:val="00604DA8"/>
  </w:style>
  <w:style w:type="numbering" w:customStyle="1" w:styleId="122330">
    <w:name w:val="無清單12233"/>
    <w:next w:val="a2"/>
    <w:uiPriority w:val="99"/>
    <w:semiHidden/>
    <w:unhideWhenUsed/>
    <w:rsid w:val="00604DA8"/>
  </w:style>
  <w:style w:type="numbering" w:customStyle="1" w:styleId="1112330">
    <w:name w:val="無清單111233"/>
    <w:next w:val="a2"/>
    <w:uiPriority w:val="99"/>
    <w:semiHidden/>
    <w:unhideWhenUsed/>
    <w:rsid w:val="00604DA8"/>
  </w:style>
  <w:style w:type="numbering" w:customStyle="1" w:styleId="31110">
    <w:name w:val="无列表3111"/>
    <w:next w:val="a2"/>
    <w:uiPriority w:val="99"/>
    <w:semiHidden/>
    <w:unhideWhenUsed/>
    <w:rsid w:val="00604DA8"/>
  </w:style>
  <w:style w:type="numbering" w:customStyle="1" w:styleId="13231">
    <w:name w:val="无列表1323"/>
    <w:next w:val="a2"/>
    <w:semiHidden/>
    <w:rsid w:val="00604DA8"/>
  </w:style>
  <w:style w:type="numbering" w:customStyle="1" w:styleId="NoList11323">
    <w:name w:val="No List11323"/>
    <w:next w:val="a2"/>
    <w:uiPriority w:val="99"/>
    <w:semiHidden/>
    <w:unhideWhenUsed/>
    <w:rsid w:val="00604DA8"/>
  </w:style>
  <w:style w:type="numbering" w:customStyle="1" w:styleId="NoList4123">
    <w:name w:val="No List4123"/>
    <w:next w:val="a2"/>
    <w:uiPriority w:val="99"/>
    <w:semiHidden/>
    <w:unhideWhenUsed/>
    <w:rsid w:val="00604DA8"/>
  </w:style>
  <w:style w:type="numbering" w:customStyle="1" w:styleId="2223">
    <w:name w:val="无列表2223"/>
    <w:next w:val="a2"/>
    <w:uiPriority w:val="99"/>
    <w:semiHidden/>
    <w:unhideWhenUsed/>
    <w:rsid w:val="00604DA8"/>
  </w:style>
  <w:style w:type="numbering" w:customStyle="1" w:styleId="NoList121123">
    <w:name w:val="No List121123"/>
    <w:next w:val="a2"/>
    <w:uiPriority w:val="99"/>
    <w:semiHidden/>
    <w:unhideWhenUsed/>
    <w:rsid w:val="00604DA8"/>
  </w:style>
  <w:style w:type="numbering" w:customStyle="1" w:styleId="1111231">
    <w:name w:val="リストなし111123"/>
    <w:next w:val="a2"/>
    <w:uiPriority w:val="99"/>
    <w:semiHidden/>
    <w:unhideWhenUsed/>
    <w:rsid w:val="00604DA8"/>
  </w:style>
  <w:style w:type="numbering" w:customStyle="1" w:styleId="1111232">
    <w:name w:val="无列表111123"/>
    <w:next w:val="a2"/>
    <w:semiHidden/>
    <w:rsid w:val="00604DA8"/>
  </w:style>
  <w:style w:type="numbering" w:customStyle="1" w:styleId="NoList211123">
    <w:name w:val="No List211123"/>
    <w:next w:val="a2"/>
    <w:semiHidden/>
    <w:rsid w:val="00604DA8"/>
  </w:style>
  <w:style w:type="numbering" w:customStyle="1" w:styleId="NoList311123">
    <w:name w:val="No List311123"/>
    <w:next w:val="a2"/>
    <w:uiPriority w:val="99"/>
    <w:semiHidden/>
    <w:rsid w:val="00604DA8"/>
  </w:style>
  <w:style w:type="numbering" w:customStyle="1" w:styleId="NoList1111123">
    <w:name w:val="No List1111123"/>
    <w:next w:val="a2"/>
    <w:uiPriority w:val="99"/>
    <w:semiHidden/>
    <w:unhideWhenUsed/>
    <w:rsid w:val="00604DA8"/>
  </w:style>
  <w:style w:type="numbering" w:customStyle="1" w:styleId="1211230">
    <w:name w:val="無清單121123"/>
    <w:next w:val="a2"/>
    <w:uiPriority w:val="99"/>
    <w:semiHidden/>
    <w:unhideWhenUsed/>
    <w:rsid w:val="00604DA8"/>
  </w:style>
  <w:style w:type="numbering" w:customStyle="1" w:styleId="1111123">
    <w:name w:val="無清單1111123"/>
    <w:next w:val="a2"/>
    <w:uiPriority w:val="99"/>
    <w:semiHidden/>
    <w:unhideWhenUsed/>
    <w:rsid w:val="00604DA8"/>
  </w:style>
  <w:style w:type="numbering" w:customStyle="1" w:styleId="NoList13123">
    <w:name w:val="No List13123"/>
    <w:next w:val="a2"/>
    <w:uiPriority w:val="99"/>
    <w:semiHidden/>
    <w:unhideWhenUsed/>
    <w:rsid w:val="00604DA8"/>
  </w:style>
  <w:style w:type="numbering" w:customStyle="1" w:styleId="121232">
    <w:name w:val="リストなし12123"/>
    <w:next w:val="a2"/>
    <w:uiPriority w:val="99"/>
    <w:semiHidden/>
    <w:unhideWhenUsed/>
    <w:rsid w:val="00604DA8"/>
  </w:style>
  <w:style w:type="numbering" w:customStyle="1" w:styleId="1212111">
    <w:name w:val="无列表121211"/>
    <w:next w:val="a2"/>
    <w:semiHidden/>
    <w:rsid w:val="00604DA8"/>
  </w:style>
  <w:style w:type="numbering" w:customStyle="1" w:styleId="NoList22123">
    <w:name w:val="No List22123"/>
    <w:next w:val="a2"/>
    <w:semiHidden/>
    <w:rsid w:val="00604DA8"/>
  </w:style>
  <w:style w:type="numbering" w:customStyle="1" w:styleId="NoList32123">
    <w:name w:val="No List32123"/>
    <w:next w:val="a2"/>
    <w:uiPriority w:val="99"/>
    <w:semiHidden/>
    <w:rsid w:val="00604DA8"/>
  </w:style>
  <w:style w:type="numbering" w:customStyle="1" w:styleId="NoList112123">
    <w:name w:val="No List112123"/>
    <w:next w:val="a2"/>
    <w:uiPriority w:val="99"/>
    <w:semiHidden/>
    <w:unhideWhenUsed/>
    <w:rsid w:val="00604DA8"/>
  </w:style>
  <w:style w:type="numbering" w:customStyle="1" w:styleId="131230">
    <w:name w:val="無清單13123"/>
    <w:next w:val="a2"/>
    <w:uiPriority w:val="99"/>
    <w:semiHidden/>
    <w:unhideWhenUsed/>
    <w:rsid w:val="00604DA8"/>
  </w:style>
  <w:style w:type="numbering" w:customStyle="1" w:styleId="1121230">
    <w:name w:val="無清單112123"/>
    <w:next w:val="a2"/>
    <w:uiPriority w:val="99"/>
    <w:semiHidden/>
    <w:unhideWhenUsed/>
    <w:rsid w:val="00604DA8"/>
  </w:style>
  <w:style w:type="numbering" w:customStyle="1" w:styleId="21123">
    <w:name w:val="无列表21123"/>
    <w:next w:val="a2"/>
    <w:uiPriority w:val="99"/>
    <w:semiHidden/>
    <w:unhideWhenUsed/>
    <w:rsid w:val="00604DA8"/>
  </w:style>
  <w:style w:type="numbering" w:customStyle="1" w:styleId="NoList122123">
    <w:name w:val="No List122123"/>
    <w:next w:val="a2"/>
    <w:uiPriority w:val="99"/>
    <w:semiHidden/>
    <w:unhideWhenUsed/>
    <w:rsid w:val="00604DA8"/>
  </w:style>
  <w:style w:type="numbering" w:customStyle="1" w:styleId="1121231">
    <w:name w:val="リストなし112123"/>
    <w:next w:val="a2"/>
    <w:uiPriority w:val="99"/>
    <w:semiHidden/>
    <w:unhideWhenUsed/>
    <w:rsid w:val="00604DA8"/>
  </w:style>
  <w:style w:type="numbering" w:customStyle="1" w:styleId="1121232">
    <w:name w:val="无列表112123"/>
    <w:next w:val="a2"/>
    <w:semiHidden/>
    <w:rsid w:val="00604DA8"/>
  </w:style>
  <w:style w:type="numbering" w:customStyle="1" w:styleId="NoList212123">
    <w:name w:val="No List212123"/>
    <w:next w:val="a2"/>
    <w:semiHidden/>
    <w:rsid w:val="00604DA8"/>
  </w:style>
  <w:style w:type="numbering" w:customStyle="1" w:styleId="NoList312123">
    <w:name w:val="No List312123"/>
    <w:next w:val="a2"/>
    <w:uiPriority w:val="99"/>
    <w:semiHidden/>
    <w:rsid w:val="00604DA8"/>
  </w:style>
  <w:style w:type="numbering" w:customStyle="1" w:styleId="NoList1112123">
    <w:name w:val="No List1112123"/>
    <w:next w:val="a2"/>
    <w:uiPriority w:val="99"/>
    <w:semiHidden/>
    <w:unhideWhenUsed/>
    <w:rsid w:val="00604DA8"/>
  </w:style>
  <w:style w:type="numbering" w:customStyle="1" w:styleId="1221230">
    <w:name w:val="無清單122123"/>
    <w:next w:val="a2"/>
    <w:uiPriority w:val="99"/>
    <w:semiHidden/>
    <w:unhideWhenUsed/>
    <w:rsid w:val="00604DA8"/>
  </w:style>
  <w:style w:type="numbering" w:customStyle="1" w:styleId="11121230">
    <w:name w:val="無清單1112123"/>
    <w:next w:val="a2"/>
    <w:uiPriority w:val="99"/>
    <w:semiHidden/>
    <w:unhideWhenUsed/>
    <w:rsid w:val="00604DA8"/>
  </w:style>
  <w:style w:type="numbering" w:customStyle="1" w:styleId="1311111">
    <w:name w:val="无列表131111"/>
    <w:next w:val="a2"/>
    <w:semiHidden/>
    <w:rsid w:val="00604DA8"/>
  </w:style>
  <w:style w:type="numbering" w:customStyle="1" w:styleId="NoList411111">
    <w:name w:val="No List411111"/>
    <w:next w:val="a2"/>
    <w:uiPriority w:val="99"/>
    <w:semiHidden/>
    <w:unhideWhenUsed/>
    <w:rsid w:val="00604DA8"/>
  </w:style>
  <w:style w:type="numbering" w:customStyle="1" w:styleId="221111">
    <w:name w:val="无列表221111"/>
    <w:next w:val="a2"/>
    <w:uiPriority w:val="99"/>
    <w:semiHidden/>
    <w:unhideWhenUsed/>
    <w:rsid w:val="00604DA8"/>
  </w:style>
  <w:style w:type="numbering" w:customStyle="1" w:styleId="NoList12111111">
    <w:name w:val="No List12111111"/>
    <w:next w:val="a2"/>
    <w:uiPriority w:val="99"/>
    <w:semiHidden/>
    <w:unhideWhenUsed/>
    <w:rsid w:val="00604DA8"/>
  </w:style>
  <w:style w:type="numbering" w:customStyle="1" w:styleId="111111112">
    <w:name w:val="リストなし11111111"/>
    <w:next w:val="a2"/>
    <w:uiPriority w:val="99"/>
    <w:semiHidden/>
    <w:unhideWhenUsed/>
    <w:rsid w:val="00604DA8"/>
  </w:style>
  <w:style w:type="numbering" w:customStyle="1" w:styleId="1111111111">
    <w:name w:val="无列表111111111"/>
    <w:next w:val="a2"/>
    <w:semiHidden/>
    <w:rsid w:val="00604DA8"/>
  </w:style>
  <w:style w:type="numbering" w:customStyle="1" w:styleId="NoList21111111">
    <w:name w:val="No List21111111"/>
    <w:next w:val="a2"/>
    <w:semiHidden/>
    <w:rsid w:val="00604DA8"/>
  </w:style>
  <w:style w:type="numbering" w:customStyle="1" w:styleId="NoList31111111">
    <w:name w:val="No List31111111"/>
    <w:next w:val="a2"/>
    <w:uiPriority w:val="99"/>
    <w:semiHidden/>
    <w:rsid w:val="00604DA8"/>
  </w:style>
  <w:style w:type="numbering" w:customStyle="1" w:styleId="NoList111111111">
    <w:name w:val="No List111111111"/>
    <w:next w:val="a2"/>
    <w:uiPriority w:val="99"/>
    <w:semiHidden/>
    <w:unhideWhenUsed/>
    <w:rsid w:val="00604DA8"/>
  </w:style>
  <w:style w:type="numbering" w:customStyle="1" w:styleId="12111111">
    <w:name w:val="無清單12111111"/>
    <w:next w:val="a2"/>
    <w:uiPriority w:val="99"/>
    <w:semiHidden/>
    <w:unhideWhenUsed/>
    <w:rsid w:val="00604DA8"/>
  </w:style>
  <w:style w:type="numbering" w:customStyle="1" w:styleId="11111111110">
    <w:name w:val="無清單1111111111"/>
    <w:next w:val="a2"/>
    <w:uiPriority w:val="99"/>
    <w:semiHidden/>
    <w:unhideWhenUsed/>
    <w:rsid w:val="00604DA8"/>
  </w:style>
  <w:style w:type="numbering" w:customStyle="1" w:styleId="NoList1311111">
    <w:name w:val="No List1311111"/>
    <w:next w:val="a2"/>
    <w:uiPriority w:val="99"/>
    <w:semiHidden/>
    <w:unhideWhenUsed/>
    <w:rsid w:val="00604DA8"/>
  </w:style>
  <w:style w:type="numbering" w:customStyle="1" w:styleId="12111110">
    <w:name w:val="リストなし1211111"/>
    <w:next w:val="a2"/>
    <w:uiPriority w:val="99"/>
    <w:semiHidden/>
    <w:unhideWhenUsed/>
    <w:rsid w:val="00604DA8"/>
  </w:style>
  <w:style w:type="numbering" w:customStyle="1" w:styleId="12111112">
    <w:name w:val="无列表1211111"/>
    <w:next w:val="a2"/>
    <w:semiHidden/>
    <w:rsid w:val="00604DA8"/>
  </w:style>
  <w:style w:type="numbering" w:customStyle="1" w:styleId="NoList2211111">
    <w:name w:val="No List2211111"/>
    <w:next w:val="a2"/>
    <w:semiHidden/>
    <w:rsid w:val="00604DA8"/>
  </w:style>
  <w:style w:type="numbering" w:customStyle="1" w:styleId="NoList3211111">
    <w:name w:val="No List3211111"/>
    <w:next w:val="a2"/>
    <w:uiPriority w:val="99"/>
    <w:semiHidden/>
    <w:rsid w:val="00604DA8"/>
  </w:style>
  <w:style w:type="numbering" w:customStyle="1" w:styleId="NoList11211111">
    <w:name w:val="No List11211111"/>
    <w:next w:val="a2"/>
    <w:uiPriority w:val="99"/>
    <w:semiHidden/>
    <w:unhideWhenUsed/>
    <w:rsid w:val="00604DA8"/>
  </w:style>
  <w:style w:type="numbering" w:customStyle="1" w:styleId="13111110">
    <w:name w:val="無清單1311111"/>
    <w:next w:val="a2"/>
    <w:uiPriority w:val="99"/>
    <w:semiHidden/>
    <w:unhideWhenUsed/>
    <w:rsid w:val="00604DA8"/>
  </w:style>
  <w:style w:type="numbering" w:customStyle="1" w:styleId="112111110">
    <w:name w:val="無清單11211111"/>
    <w:next w:val="a2"/>
    <w:uiPriority w:val="99"/>
    <w:semiHidden/>
    <w:unhideWhenUsed/>
    <w:rsid w:val="00604DA8"/>
  </w:style>
  <w:style w:type="numbering" w:customStyle="1" w:styleId="2111111">
    <w:name w:val="无列表2111111"/>
    <w:next w:val="a2"/>
    <w:uiPriority w:val="99"/>
    <w:semiHidden/>
    <w:unhideWhenUsed/>
    <w:rsid w:val="00604DA8"/>
  </w:style>
  <w:style w:type="numbering" w:customStyle="1" w:styleId="NoList12211111">
    <w:name w:val="No List12211111"/>
    <w:next w:val="a2"/>
    <w:uiPriority w:val="99"/>
    <w:semiHidden/>
    <w:unhideWhenUsed/>
    <w:rsid w:val="00604DA8"/>
  </w:style>
  <w:style w:type="numbering" w:customStyle="1" w:styleId="112111111">
    <w:name w:val="リストなし11211111"/>
    <w:next w:val="a2"/>
    <w:uiPriority w:val="99"/>
    <w:semiHidden/>
    <w:unhideWhenUsed/>
    <w:rsid w:val="00604DA8"/>
  </w:style>
  <w:style w:type="numbering" w:customStyle="1" w:styleId="112111112">
    <w:name w:val="无列表11211111"/>
    <w:next w:val="a2"/>
    <w:semiHidden/>
    <w:rsid w:val="00604DA8"/>
  </w:style>
  <w:style w:type="numbering" w:customStyle="1" w:styleId="NoList21211111">
    <w:name w:val="No List21211111"/>
    <w:next w:val="a2"/>
    <w:semiHidden/>
    <w:rsid w:val="00604DA8"/>
  </w:style>
  <w:style w:type="numbering" w:customStyle="1" w:styleId="NoList31211111">
    <w:name w:val="No List31211111"/>
    <w:next w:val="a2"/>
    <w:uiPriority w:val="99"/>
    <w:semiHidden/>
    <w:rsid w:val="00604DA8"/>
  </w:style>
  <w:style w:type="numbering" w:customStyle="1" w:styleId="NoList111211111">
    <w:name w:val="No List111211111"/>
    <w:next w:val="a2"/>
    <w:uiPriority w:val="99"/>
    <w:semiHidden/>
    <w:unhideWhenUsed/>
    <w:rsid w:val="00604DA8"/>
  </w:style>
  <w:style w:type="numbering" w:customStyle="1" w:styleId="12211111">
    <w:name w:val="無清單12211111"/>
    <w:next w:val="a2"/>
    <w:uiPriority w:val="99"/>
    <w:semiHidden/>
    <w:unhideWhenUsed/>
    <w:rsid w:val="00604DA8"/>
  </w:style>
  <w:style w:type="numbering" w:customStyle="1" w:styleId="111211111">
    <w:name w:val="無清單111211111"/>
    <w:next w:val="a2"/>
    <w:uiPriority w:val="99"/>
    <w:semiHidden/>
    <w:unhideWhenUsed/>
    <w:rsid w:val="00604DA8"/>
  </w:style>
  <w:style w:type="numbering" w:customStyle="1" w:styleId="1221110">
    <w:name w:val="无列表122111"/>
    <w:next w:val="a2"/>
    <w:semiHidden/>
    <w:rsid w:val="00604DA8"/>
  </w:style>
  <w:style w:type="numbering" w:customStyle="1" w:styleId="NoList622">
    <w:name w:val="No List622"/>
    <w:next w:val="a2"/>
    <w:uiPriority w:val="99"/>
    <w:semiHidden/>
    <w:unhideWhenUsed/>
    <w:rsid w:val="00604DA8"/>
  </w:style>
  <w:style w:type="numbering" w:customStyle="1" w:styleId="NoList1422">
    <w:name w:val="No List1422"/>
    <w:next w:val="a2"/>
    <w:uiPriority w:val="99"/>
    <w:semiHidden/>
    <w:unhideWhenUsed/>
    <w:rsid w:val="00604DA8"/>
  </w:style>
  <w:style w:type="numbering" w:customStyle="1" w:styleId="13222">
    <w:name w:val="リストなし1322"/>
    <w:next w:val="a2"/>
    <w:uiPriority w:val="99"/>
    <w:semiHidden/>
    <w:unhideWhenUsed/>
    <w:rsid w:val="00604DA8"/>
  </w:style>
  <w:style w:type="numbering" w:customStyle="1" w:styleId="NoList2322">
    <w:name w:val="No List2322"/>
    <w:next w:val="a2"/>
    <w:semiHidden/>
    <w:rsid w:val="00604DA8"/>
  </w:style>
  <w:style w:type="numbering" w:customStyle="1" w:styleId="NoList3322">
    <w:name w:val="No List3322"/>
    <w:next w:val="a2"/>
    <w:uiPriority w:val="99"/>
    <w:semiHidden/>
    <w:rsid w:val="00604DA8"/>
  </w:style>
  <w:style w:type="numbering" w:customStyle="1" w:styleId="14220">
    <w:name w:val="無清單1422"/>
    <w:next w:val="a2"/>
    <w:uiPriority w:val="99"/>
    <w:semiHidden/>
    <w:unhideWhenUsed/>
    <w:rsid w:val="00604DA8"/>
  </w:style>
  <w:style w:type="numbering" w:customStyle="1" w:styleId="113220">
    <w:name w:val="無清單11322"/>
    <w:next w:val="a2"/>
    <w:uiPriority w:val="99"/>
    <w:semiHidden/>
    <w:unhideWhenUsed/>
    <w:rsid w:val="00604DA8"/>
  </w:style>
  <w:style w:type="numbering" w:customStyle="1" w:styleId="NoList12322">
    <w:name w:val="No List12322"/>
    <w:next w:val="a2"/>
    <w:uiPriority w:val="99"/>
    <w:semiHidden/>
    <w:unhideWhenUsed/>
    <w:rsid w:val="00604DA8"/>
  </w:style>
  <w:style w:type="numbering" w:customStyle="1" w:styleId="113221">
    <w:name w:val="リストなし11322"/>
    <w:next w:val="a2"/>
    <w:uiPriority w:val="99"/>
    <w:semiHidden/>
    <w:unhideWhenUsed/>
    <w:rsid w:val="00604DA8"/>
  </w:style>
  <w:style w:type="numbering" w:customStyle="1" w:styleId="113222">
    <w:name w:val="无列表11322"/>
    <w:next w:val="a2"/>
    <w:semiHidden/>
    <w:rsid w:val="00604DA8"/>
  </w:style>
  <w:style w:type="numbering" w:customStyle="1" w:styleId="NoList21322">
    <w:name w:val="No List21322"/>
    <w:next w:val="a2"/>
    <w:semiHidden/>
    <w:rsid w:val="00604DA8"/>
  </w:style>
  <w:style w:type="numbering" w:customStyle="1" w:styleId="NoList31322">
    <w:name w:val="No List31322"/>
    <w:next w:val="a2"/>
    <w:uiPriority w:val="99"/>
    <w:semiHidden/>
    <w:rsid w:val="00604DA8"/>
  </w:style>
  <w:style w:type="numbering" w:customStyle="1" w:styleId="NoList111322">
    <w:name w:val="No List111322"/>
    <w:next w:val="a2"/>
    <w:uiPriority w:val="99"/>
    <w:semiHidden/>
    <w:unhideWhenUsed/>
    <w:rsid w:val="00604DA8"/>
  </w:style>
  <w:style w:type="numbering" w:customStyle="1" w:styleId="123220">
    <w:name w:val="無清單12322"/>
    <w:next w:val="a2"/>
    <w:uiPriority w:val="99"/>
    <w:semiHidden/>
    <w:unhideWhenUsed/>
    <w:rsid w:val="00604DA8"/>
  </w:style>
  <w:style w:type="numbering" w:customStyle="1" w:styleId="1113220">
    <w:name w:val="無清單111322"/>
    <w:next w:val="a2"/>
    <w:uiPriority w:val="99"/>
    <w:semiHidden/>
    <w:unhideWhenUsed/>
    <w:rsid w:val="00604DA8"/>
  </w:style>
  <w:style w:type="numbering" w:customStyle="1" w:styleId="NoList5122">
    <w:name w:val="No List5122"/>
    <w:next w:val="a2"/>
    <w:uiPriority w:val="99"/>
    <w:semiHidden/>
    <w:unhideWhenUsed/>
    <w:rsid w:val="00604DA8"/>
  </w:style>
  <w:style w:type="numbering" w:customStyle="1" w:styleId="NoList113112">
    <w:name w:val="No List113112"/>
    <w:next w:val="a2"/>
    <w:uiPriority w:val="99"/>
    <w:semiHidden/>
    <w:unhideWhenUsed/>
    <w:rsid w:val="00604DA8"/>
  </w:style>
  <w:style w:type="numbering" w:customStyle="1" w:styleId="NoList51112">
    <w:name w:val="No List51112"/>
    <w:next w:val="a2"/>
    <w:uiPriority w:val="99"/>
    <w:semiHidden/>
    <w:unhideWhenUsed/>
    <w:rsid w:val="00604DA8"/>
  </w:style>
  <w:style w:type="numbering" w:customStyle="1" w:styleId="NoList6112">
    <w:name w:val="No List6112"/>
    <w:next w:val="a2"/>
    <w:uiPriority w:val="99"/>
    <w:semiHidden/>
    <w:unhideWhenUsed/>
    <w:rsid w:val="00604DA8"/>
  </w:style>
  <w:style w:type="numbering" w:customStyle="1" w:styleId="NoList14112">
    <w:name w:val="No List14112"/>
    <w:next w:val="a2"/>
    <w:uiPriority w:val="99"/>
    <w:semiHidden/>
    <w:unhideWhenUsed/>
    <w:rsid w:val="00604DA8"/>
  </w:style>
  <w:style w:type="numbering" w:customStyle="1" w:styleId="131122">
    <w:name w:val="リストなし13112"/>
    <w:next w:val="a2"/>
    <w:uiPriority w:val="99"/>
    <w:semiHidden/>
    <w:unhideWhenUsed/>
    <w:rsid w:val="00604DA8"/>
  </w:style>
  <w:style w:type="numbering" w:customStyle="1" w:styleId="NoList23112">
    <w:name w:val="No List23112"/>
    <w:next w:val="a2"/>
    <w:semiHidden/>
    <w:rsid w:val="00604DA8"/>
  </w:style>
  <w:style w:type="numbering" w:customStyle="1" w:styleId="NoList33112">
    <w:name w:val="No List33112"/>
    <w:next w:val="a2"/>
    <w:uiPriority w:val="99"/>
    <w:semiHidden/>
    <w:rsid w:val="00604DA8"/>
  </w:style>
  <w:style w:type="numbering" w:customStyle="1" w:styleId="NoList11412">
    <w:name w:val="No List11412"/>
    <w:next w:val="a2"/>
    <w:uiPriority w:val="99"/>
    <w:semiHidden/>
    <w:unhideWhenUsed/>
    <w:rsid w:val="00604DA8"/>
  </w:style>
  <w:style w:type="numbering" w:customStyle="1" w:styleId="141120">
    <w:name w:val="無清單14112"/>
    <w:next w:val="a2"/>
    <w:uiPriority w:val="99"/>
    <w:semiHidden/>
    <w:unhideWhenUsed/>
    <w:rsid w:val="00604DA8"/>
  </w:style>
  <w:style w:type="numbering" w:customStyle="1" w:styleId="1131120">
    <w:name w:val="無清單113112"/>
    <w:next w:val="a2"/>
    <w:uiPriority w:val="99"/>
    <w:semiHidden/>
    <w:unhideWhenUsed/>
    <w:rsid w:val="00604DA8"/>
  </w:style>
  <w:style w:type="numbering" w:customStyle="1" w:styleId="NoList4212">
    <w:name w:val="No List4212"/>
    <w:next w:val="a2"/>
    <w:uiPriority w:val="99"/>
    <w:semiHidden/>
    <w:unhideWhenUsed/>
    <w:rsid w:val="00604DA8"/>
  </w:style>
  <w:style w:type="numbering" w:customStyle="1" w:styleId="NoList123112">
    <w:name w:val="No List123112"/>
    <w:next w:val="a2"/>
    <w:uiPriority w:val="99"/>
    <w:semiHidden/>
    <w:unhideWhenUsed/>
    <w:rsid w:val="00604DA8"/>
  </w:style>
  <w:style w:type="numbering" w:customStyle="1" w:styleId="1131121">
    <w:name w:val="リストなし113112"/>
    <w:next w:val="a2"/>
    <w:uiPriority w:val="99"/>
    <w:semiHidden/>
    <w:unhideWhenUsed/>
    <w:rsid w:val="00604DA8"/>
  </w:style>
  <w:style w:type="numbering" w:customStyle="1" w:styleId="1131122">
    <w:name w:val="无列表113112"/>
    <w:next w:val="a2"/>
    <w:semiHidden/>
    <w:rsid w:val="00604DA8"/>
  </w:style>
  <w:style w:type="numbering" w:customStyle="1" w:styleId="NoList213112">
    <w:name w:val="No List213112"/>
    <w:next w:val="a2"/>
    <w:semiHidden/>
    <w:rsid w:val="00604DA8"/>
  </w:style>
  <w:style w:type="numbering" w:customStyle="1" w:styleId="NoList313112">
    <w:name w:val="No List313112"/>
    <w:next w:val="a2"/>
    <w:uiPriority w:val="99"/>
    <w:semiHidden/>
    <w:rsid w:val="00604DA8"/>
  </w:style>
  <w:style w:type="numbering" w:customStyle="1" w:styleId="NoList1113112">
    <w:name w:val="No List1113112"/>
    <w:next w:val="a2"/>
    <w:uiPriority w:val="99"/>
    <w:semiHidden/>
    <w:unhideWhenUsed/>
    <w:rsid w:val="00604DA8"/>
  </w:style>
  <w:style w:type="numbering" w:customStyle="1" w:styleId="1231120">
    <w:name w:val="無清單123112"/>
    <w:next w:val="a2"/>
    <w:uiPriority w:val="99"/>
    <w:semiHidden/>
    <w:unhideWhenUsed/>
    <w:rsid w:val="00604DA8"/>
  </w:style>
  <w:style w:type="numbering" w:customStyle="1" w:styleId="11131120">
    <w:name w:val="無清單1113112"/>
    <w:next w:val="a2"/>
    <w:uiPriority w:val="99"/>
    <w:semiHidden/>
    <w:unhideWhenUsed/>
    <w:rsid w:val="00604DA8"/>
  </w:style>
  <w:style w:type="numbering" w:customStyle="1" w:styleId="NoList1212111">
    <w:name w:val="No List1212111"/>
    <w:next w:val="a2"/>
    <w:uiPriority w:val="99"/>
    <w:semiHidden/>
    <w:unhideWhenUsed/>
    <w:rsid w:val="00604DA8"/>
  </w:style>
  <w:style w:type="numbering" w:customStyle="1" w:styleId="11121110">
    <w:name w:val="リストなし1112111"/>
    <w:next w:val="a2"/>
    <w:uiPriority w:val="99"/>
    <w:semiHidden/>
    <w:unhideWhenUsed/>
    <w:rsid w:val="00604DA8"/>
  </w:style>
  <w:style w:type="numbering" w:customStyle="1" w:styleId="11121114">
    <w:name w:val="无列表1112111"/>
    <w:next w:val="a2"/>
    <w:semiHidden/>
    <w:rsid w:val="00604DA8"/>
  </w:style>
  <w:style w:type="numbering" w:customStyle="1" w:styleId="NoList2112111">
    <w:name w:val="No List2112111"/>
    <w:next w:val="a2"/>
    <w:semiHidden/>
    <w:rsid w:val="00604DA8"/>
  </w:style>
  <w:style w:type="numbering" w:customStyle="1" w:styleId="NoList3112111">
    <w:name w:val="No List3112111"/>
    <w:next w:val="a2"/>
    <w:uiPriority w:val="99"/>
    <w:semiHidden/>
    <w:rsid w:val="00604DA8"/>
  </w:style>
  <w:style w:type="numbering" w:customStyle="1" w:styleId="NoList11112111">
    <w:name w:val="No List11112111"/>
    <w:next w:val="a2"/>
    <w:uiPriority w:val="99"/>
    <w:semiHidden/>
    <w:unhideWhenUsed/>
    <w:rsid w:val="00604DA8"/>
  </w:style>
  <w:style w:type="numbering" w:customStyle="1" w:styleId="12121110">
    <w:name w:val="無清單1212111"/>
    <w:next w:val="a2"/>
    <w:uiPriority w:val="99"/>
    <w:semiHidden/>
    <w:unhideWhenUsed/>
    <w:rsid w:val="00604DA8"/>
  </w:style>
  <w:style w:type="numbering" w:customStyle="1" w:styleId="11112111">
    <w:name w:val="無清單11112111"/>
    <w:next w:val="a2"/>
    <w:uiPriority w:val="99"/>
    <w:semiHidden/>
    <w:unhideWhenUsed/>
    <w:rsid w:val="00604DA8"/>
  </w:style>
  <w:style w:type="numbering" w:customStyle="1" w:styleId="NoList5212">
    <w:name w:val="No List5212"/>
    <w:next w:val="a2"/>
    <w:uiPriority w:val="99"/>
    <w:semiHidden/>
    <w:unhideWhenUsed/>
    <w:rsid w:val="00604DA8"/>
  </w:style>
  <w:style w:type="numbering" w:customStyle="1" w:styleId="NoList13212">
    <w:name w:val="No List13212"/>
    <w:next w:val="a2"/>
    <w:uiPriority w:val="99"/>
    <w:semiHidden/>
    <w:unhideWhenUsed/>
    <w:rsid w:val="00604DA8"/>
  </w:style>
  <w:style w:type="numbering" w:customStyle="1" w:styleId="122124">
    <w:name w:val="リストなし12212"/>
    <w:next w:val="a2"/>
    <w:uiPriority w:val="99"/>
    <w:semiHidden/>
    <w:unhideWhenUsed/>
    <w:rsid w:val="00604DA8"/>
  </w:style>
  <w:style w:type="numbering" w:customStyle="1" w:styleId="NoList22212">
    <w:name w:val="No List22212"/>
    <w:next w:val="a2"/>
    <w:semiHidden/>
    <w:rsid w:val="00604DA8"/>
  </w:style>
  <w:style w:type="numbering" w:customStyle="1" w:styleId="NoList32212">
    <w:name w:val="No List32212"/>
    <w:next w:val="a2"/>
    <w:uiPriority w:val="99"/>
    <w:semiHidden/>
    <w:rsid w:val="00604DA8"/>
  </w:style>
  <w:style w:type="numbering" w:customStyle="1" w:styleId="NoList112212">
    <w:name w:val="No List112212"/>
    <w:next w:val="a2"/>
    <w:uiPriority w:val="99"/>
    <w:semiHidden/>
    <w:unhideWhenUsed/>
    <w:rsid w:val="00604DA8"/>
  </w:style>
  <w:style w:type="numbering" w:customStyle="1" w:styleId="132120">
    <w:name w:val="無清單13212"/>
    <w:next w:val="a2"/>
    <w:uiPriority w:val="99"/>
    <w:semiHidden/>
    <w:unhideWhenUsed/>
    <w:rsid w:val="00604DA8"/>
  </w:style>
  <w:style w:type="numbering" w:customStyle="1" w:styleId="1122120">
    <w:name w:val="無清單112212"/>
    <w:next w:val="a2"/>
    <w:uiPriority w:val="99"/>
    <w:semiHidden/>
    <w:unhideWhenUsed/>
    <w:rsid w:val="00604DA8"/>
  </w:style>
  <w:style w:type="numbering" w:customStyle="1" w:styleId="212111">
    <w:name w:val="无列表212111"/>
    <w:next w:val="a2"/>
    <w:uiPriority w:val="99"/>
    <w:semiHidden/>
    <w:unhideWhenUsed/>
    <w:rsid w:val="00604DA8"/>
  </w:style>
  <w:style w:type="numbering" w:customStyle="1" w:styleId="NoList1112212">
    <w:name w:val="No List1112212"/>
    <w:next w:val="a2"/>
    <w:uiPriority w:val="99"/>
    <w:semiHidden/>
    <w:unhideWhenUsed/>
    <w:rsid w:val="00604DA8"/>
  </w:style>
  <w:style w:type="numbering" w:customStyle="1" w:styleId="NoList712">
    <w:name w:val="No List712"/>
    <w:next w:val="a2"/>
    <w:uiPriority w:val="99"/>
    <w:semiHidden/>
    <w:unhideWhenUsed/>
    <w:rsid w:val="00604DA8"/>
  </w:style>
  <w:style w:type="numbering" w:customStyle="1" w:styleId="NoList1512">
    <w:name w:val="No List1512"/>
    <w:next w:val="a2"/>
    <w:uiPriority w:val="99"/>
    <w:semiHidden/>
    <w:unhideWhenUsed/>
    <w:rsid w:val="00604DA8"/>
  </w:style>
  <w:style w:type="numbering" w:customStyle="1" w:styleId="14121">
    <w:name w:val="リストなし1412"/>
    <w:next w:val="a2"/>
    <w:uiPriority w:val="99"/>
    <w:semiHidden/>
    <w:unhideWhenUsed/>
    <w:rsid w:val="00604DA8"/>
  </w:style>
  <w:style w:type="numbering" w:customStyle="1" w:styleId="14122">
    <w:name w:val="无列表1412"/>
    <w:next w:val="a2"/>
    <w:semiHidden/>
    <w:rsid w:val="00604DA8"/>
  </w:style>
  <w:style w:type="numbering" w:customStyle="1" w:styleId="NoList2412">
    <w:name w:val="No List2412"/>
    <w:next w:val="a2"/>
    <w:semiHidden/>
    <w:rsid w:val="00604DA8"/>
  </w:style>
  <w:style w:type="numbering" w:customStyle="1" w:styleId="NoList3412">
    <w:name w:val="No List3412"/>
    <w:next w:val="a2"/>
    <w:uiPriority w:val="99"/>
    <w:semiHidden/>
    <w:rsid w:val="00604DA8"/>
  </w:style>
  <w:style w:type="numbering" w:customStyle="1" w:styleId="NoList11512">
    <w:name w:val="No List11512"/>
    <w:next w:val="a2"/>
    <w:uiPriority w:val="99"/>
    <w:semiHidden/>
    <w:unhideWhenUsed/>
    <w:rsid w:val="00604DA8"/>
  </w:style>
  <w:style w:type="numbering" w:customStyle="1" w:styleId="15120">
    <w:name w:val="無清單1512"/>
    <w:next w:val="a2"/>
    <w:uiPriority w:val="99"/>
    <w:semiHidden/>
    <w:unhideWhenUsed/>
    <w:rsid w:val="00604DA8"/>
  </w:style>
  <w:style w:type="numbering" w:customStyle="1" w:styleId="114120">
    <w:name w:val="無清單11412"/>
    <w:next w:val="a2"/>
    <w:uiPriority w:val="99"/>
    <w:semiHidden/>
    <w:unhideWhenUsed/>
    <w:rsid w:val="00604DA8"/>
  </w:style>
  <w:style w:type="numbering" w:customStyle="1" w:styleId="NoList4312">
    <w:name w:val="No List4312"/>
    <w:next w:val="a2"/>
    <w:uiPriority w:val="99"/>
    <w:semiHidden/>
    <w:unhideWhenUsed/>
    <w:rsid w:val="00604DA8"/>
  </w:style>
  <w:style w:type="numbering" w:customStyle="1" w:styleId="NoList12412">
    <w:name w:val="No List12412"/>
    <w:next w:val="a2"/>
    <w:uiPriority w:val="99"/>
    <w:semiHidden/>
    <w:unhideWhenUsed/>
    <w:rsid w:val="00604DA8"/>
  </w:style>
  <w:style w:type="numbering" w:customStyle="1" w:styleId="114121">
    <w:name w:val="リストなし11412"/>
    <w:next w:val="a2"/>
    <w:uiPriority w:val="99"/>
    <w:semiHidden/>
    <w:unhideWhenUsed/>
    <w:rsid w:val="00604DA8"/>
  </w:style>
  <w:style w:type="numbering" w:customStyle="1" w:styleId="114122">
    <w:name w:val="无列表11412"/>
    <w:next w:val="a2"/>
    <w:semiHidden/>
    <w:rsid w:val="00604DA8"/>
  </w:style>
  <w:style w:type="numbering" w:customStyle="1" w:styleId="NoList21412">
    <w:name w:val="No List21412"/>
    <w:next w:val="a2"/>
    <w:semiHidden/>
    <w:rsid w:val="00604DA8"/>
  </w:style>
  <w:style w:type="numbering" w:customStyle="1" w:styleId="NoList31412">
    <w:name w:val="No List31412"/>
    <w:next w:val="a2"/>
    <w:uiPriority w:val="99"/>
    <w:semiHidden/>
    <w:rsid w:val="00604DA8"/>
  </w:style>
  <w:style w:type="numbering" w:customStyle="1" w:styleId="NoList111412">
    <w:name w:val="No List111412"/>
    <w:next w:val="a2"/>
    <w:uiPriority w:val="99"/>
    <w:semiHidden/>
    <w:unhideWhenUsed/>
    <w:rsid w:val="00604DA8"/>
  </w:style>
  <w:style w:type="numbering" w:customStyle="1" w:styleId="124120">
    <w:name w:val="無清單12412"/>
    <w:next w:val="a2"/>
    <w:uiPriority w:val="99"/>
    <w:semiHidden/>
    <w:unhideWhenUsed/>
    <w:rsid w:val="00604DA8"/>
  </w:style>
  <w:style w:type="numbering" w:customStyle="1" w:styleId="1114120">
    <w:name w:val="無清單111412"/>
    <w:next w:val="a2"/>
    <w:uiPriority w:val="99"/>
    <w:semiHidden/>
    <w:unhideWhenUsed/>
    <w:rsid w:val="00604DA8"/>
  </w:style>
  <w:style w:type="numbering" w:customStyle="1" w:styleId="2312">
    <w:name w:val="无列表2312"/>
    <w:next w:val="a2"/>
    <w:uiPriority w:val="99"/>
    <w:semiHidden/>
    <w:unhideWhenUsed/>
    <w:rsid w:val="00604DA8"/>
  </w:style>
  <w:style w:type="numbering" w:customStyle="1" w:styleId="NoList121312">
    <w:name w:val="No List121312"/>
    <w:next w:val="a2"/>
    <w:uiPriority w:val="99"/>
    <w:semiHidden/>
    <w:unhideWhenUsed/>
    <w:rsid w:val="00604DA8"/>
  </w:style>
  <w:style w:type="numbering" w:customStyle="1" w:styleId="1113121">
    <w:name w:val="リストなし111312"/>
    <w:next w:val="a2"/>
    <w:uiPriority w:val="99"/>
    <w:semiHidden/>
    <w:unhideWhenUsed/>
    <w:rsid w:val="00604DA8"/>
  </w:style>
  <w:style w:type="numbering" w:customStyle="1" w:styleId="1113122">
    <w:name w:val="无列表111312"/>
    <w:next w:val="a2"/>
    <w:semiHidden/>
    <w:rsid w:val="00604DA8"/>
  </w:style>
  <w:style w:type="numbering" w:customStyle="1" w:styleId="NoList211312">
    <w:name w:val="No List211312"/>
    <w:next w:val="a2"/>
    <w:semiHidden/>
    <w:rsid w:val="00604DA8"/>
  </w:style>
  <w:style w:type="numbering" w:customStyle="1" w:styleId="NoList311312">
    <w:name w:val="No List311312"/>
    <w:next w:val="a2"/>
    <w:uiPriority w:val="99"/>
    <w:semiHidden/>
    <w:rsid w:val="00604DA8"/>
  </w:style>
  <w:style w:type="numbering" w:customStyle="1" w:styleId="NoList1111312">
    <w:name w:val="No List1111312"/>
    <w:next w:val="a2"/>
    <w:uiPriority w:val="99"/>
    <w:semiHidden/>
    <w:unhideWhenUsed/>
    <w:rsid w:val="00604DA8"/>
  </w:style>
  <w:style w:type="numbering" w:customStyle="1" w:styleId="121312">
    <w:name w:val="無清單121312"/>
    <w:next w:val="a2"/>
    <w:uiPriority w:val="99"/>
    <w:semiHidden/>
    <w:unhideWhenUsed/>
    <w:rsid w:val="00604DA8"/>
  </w:style>
  <w:style w:type="numbering" w:customStyle="1" w:styleId="1111312">
    <w:name w:val="無清單1111312"/>
    <w:next w:val="a2"/>
    <w:uiPriority w:val="99"/>
    <w:semiHidden/>
    <w:unhideWhenUsed/>
    <w:rsid w:val="00604DA8"/>
  </w:style>
  <w:style w:type="numbering" w:customStyle="1" w:styleId="NoList5312">
    <w:name w:val="No List5312"/>
    <w:next w:val="a2"/>
    <w:uiPriority w:val="99"/>
    <w:semiHidden/>
    <w:unhideWhenUsed/>
    <w:rsid w:val="00604DA8"/>
  </w:style>
  <w:style w:type="numbering" w:customStyle="1" w:styleId="NoList13312">
    <w:name w:val="No List13312"/>
    <w:next w:val="a2"/>
    <w:uiPriority w:val="99"/>
    <w:semiHidden/>
    <w:unhideWhenUsed/>
    <w:rsid w:val="00604DA8"/>
  </w:style>
  <w:style w:type="numbering" w:customStyle="1" w:styleId="123121">
    <w:name w:val="リストなし12312"/>
    <w:next w:val="a2"/>
    <w:uiPriority w:val="99"/>
    <w:semiHidden/>
    <w:unhideWhenUsed/>
    <w:rsid w:val="00604DA8"/>
  </w:style>
  <w:style w:type="numbering" w:customStyle="1" w:styleId="123122">
    <w:name w:val="无列表12312"/>
    <w:next w:val="a2"/>
    <w:semiHidden/>
    <w:rsid w:val="00604DA8"/>
  </w:style>
  <w:style w:type="numbering" w:customStyle="1" w:styleId="NoList22312">
    <w:name w:val="No List22312"/>
    <w:next w:val="a2"/>
    <w:semiHidden/>
    <w:rsid w:val="00604DA8"/>
  </w:style>
  <w:style w:type="numbering" w:customStyle="1" w:styleId="NoList32312">
    <w:name w:val="No List32312"/>
    <w:next w:val="a2"/>
    <w:uiPriority w:val="99"/>
    <w:semiHidden/>
    <w:rsid w:val="00604DA8"/>
  </w:style>
  <w:style w:type="numbering" w:customStyle="1" w:styleId="NoList112312">
    <w:name w:val="No List112312"/>
    <w:next w:val="a2"/>
    <w:uiPriority w:val="99"/>
    <w:semiHidden/>
    <w:unhideWhenUsed/>
    <w:rsid w:val="00604DA8"/>
  </w:style>
  <w:style w:type="numbering" w:customStyle="1" w:styleId="13312">
    <w:name w:val="無清單13312"/>
    <w:next w:val="a2"/>
    <w:uiPriority w:val="99"/>
    <w:semiHidden/>
    <w:unhideWhenUsed/>
    <w:rsid w:val="00604DA8"/>
  </w:style>
  <w:style w:type="numbering" w:customStyle="1" w:styleId="1123120">
    <w:name w:val="無清單112312"/>
    <w:next w:val="a2"/>
    <w:uiPriority w:val="99"/>
    <w:semiHidden/>
    <w:unhideWhenUsed/>
    <w:rsid w:val="00604DA8"/>
  </w:style>
  <w:style w:type="numbering" w:customStyle="1" w:styleId="21312">
    <w:name w:val="无列表21312"/>
    <w:next w:val="a2"/>
    <w:uiPriority w:val="99"/>
    <w:semiHidden/>
    <w:unhideWhenUsed/>
    <w:rsid w:val="00604DA8"/>
  </w:style>
  <w:style w:type="numbering" w:customStyle="1" w:styleId="NoList122212">
    <w:name w:val="No List122212"/>
    <w:next w:val="a2"/>
    <w:uiPriority w:val="99"/>
    <w:semiHidden/>
    <w:unhideWhenUsed/>
    <w:rsid w:val="00604DA8"/>
  </w:style>
  <w:style w:type="numbering" w:customStyle="1" w:styleId="1122121">
    <w:name w:val="リストなし112212"/>
    <w:next w:val="a2"/>
    <w:uiPriority w:val="99"/>
    <w:semiHidden/>
    <w:unhideWhenUsed/>
    <w:rsid w:val="00604DA8"/>
  </w:style>
  <w:style w:type="numbering" w:customStyle="1" w:styleId="1122122">
    <w:name w:val="无列表112212"/>
    <w:next w:val="a2"/>
    <w:semiHidden/>
    <w:rsid w:val="00604DA8"/>
  </w:style>
  <w:style w:type="numbering" w:customStyle="1" w:styleId="NoList212212">
    <w:name w:val="No List212212"/>
    <w:next w:val="a2"/>
    <w:semiHidden/>
    <w:rsid w:val="00604DA8"/>
  </w:style>
  <w:style w:type="numbering" w:customStyle="1" w:styleId="NoList312212">
    <w:name w:val="No List312212"/>
    <w:next w:val="a2"/>
    <w:uiPriority w:val="99"/>
    <w:semiHidden/>
    <w:rsid w:val="00604DA8"/>
  </w:style>
  <w:style w:type="numbering" w:customStyle="1" w:styleId="NoList1112312">
    <w:name w:val="No List1112312"/>
    <w:next w:val="a2"/>
    <w:uiPriority w:val="99"/>
    <w:semiHidden/>
    <w:unhideWhenUsed/>
    <w:rsid w:val="00604DA8"/>
  </w:style>
  <w:style w:type="numbering" w:customStyle="1" w:styleId="1222120">
    <w:name w:val="無清單122212"/>
    <w:next w:val="a2"/>
    <w:uiPriority w:val="99"/>
    <w:semiHidden/>
    <w:unhideWhenUsed/>
    <w:rsid w:val="00604DA8"/>
  </w:style>
  <w:style w:type="numbering" w:customStyle="1" w:styleId="1112212">
    <w:name w:val="無清單1112212"/>
    <w:next w:val="a2"/>
    <w:uiPriority w:val="99"/>
    <w:semiHidden/>
    <w:unhideWhenUsed/>
    <w:rsid w:val="00604DA8"/>
  </w:style>
  <w:style w:type="numbering" w:customStyle="1" w:styleId="428">
    <w:name w:val="无列表42"/>
    <w:next w:val="a2"/>
    <w:uiPriority w:val="99"/>
    <w:semiHidden/>
    <w:unhideWhenUsed/>
    <w:rsid w:val="00604DA8"/>
  </w:style>
  <w:style w:type="numbering" w:customStyle="1" w:styleId="3220">
    <w:name w:val="无列表322"/>
    <w:next w:val="a2"/>
    <w:uiPriority w:val="99"/>
    <w:semiHidden/>
    <w:unhideWhenUsed/>
    <w:rsid w:val="00604DA8"/>
  </w:style>
  <w:style w:type="numbering" w:customStyle="1" w:styleId="131221">
    <w:name w:val="无列表13122"/>
    <w:next w:val="a2"/>
    <w:semiHidden/>
    <w:rsid w:val="00604DA8"/>
  </w:style>
  <w:style w:type="numbering" w:customStyle="1" w:styleId="NoList41122">
    <w:name w:val="No List41122"/>
    <w:next w:val="a2"/>
    <w:uiPriority w:val="99"/>
    <w:semiHidden/>
    <w:unhideWhenUsed/>
    <w:rsid w:val="00604DA8"/>
  </w:style>
  <w:style w:type="numbering" w:customStyle="1" w:styleId="22122">
    <w:name w:val="无列表22122"/>
    <w:next w:val="a2"/>
    <w:uiPriority w:val="99"/>
    <w:semiHidden/>
    <w:unhideWhenUsed/>
    <w:rsid w:val="00604DA8"/>
  </w:style>
  <w:style w:type="numbering" w:customStyle="1" w:styleId="NoList1211122">
    <w:name w:val="No List1211122"/>
    <w:next w:val="a2"/>
    <w:uiPriority w:val="99"/>
    <w:semiHidden/>
    <w:unhideWhenUsed/>
    <w:rsid w:val="00604DA8"/>
  </w:style>
  <w:style w:type="numbering" w:customStyle="1" w:styleId="11111221">
    <w:name w:val="リストなし1111122"/>
    <w:next w:val="a2"/>
    <w:uiPriority w:val="99"/>
    <w:semiHidden/>
    <w:unhideWhenUsed/>
    <w:rsid w:val="00604DA8"/>
  </w:style>
  <w:style w:type="numbering" w:customStyle="1" w:styleId="11111222">
    <w:name w:val="无列表1111122"/>
    <w:next w:val="a2"/>
    <w:semiHidden/>
    <w:rsid w:val="00604DA8"/>
  </w:style>
  <w:style w:type="numbering" w:customStyle="1" w:styleId="NoList2111122">
    <w:name w:val="No List2111122"/>
    <w:next w:val="a2"/>
    <w:semiHidden/>
    <w:rsid w:val="00604DA8"/>
  </w:style>
  <w:style w:type="numbering" w:customStyle="1" w:styleId="NoList3111122">
    <w:name w:val="No List3111122"/>
    <w:next w:val="a2"/>
    <w:uiPriority w:val="99"/>
    <w:semiHidden/>
    <w:rsid w:val="00604DA8"/>
  </w:style>
  <w:style w:type="numbering" w:customStyle="1" w:styleId="NoList11111122">
    <w:name w:val="No List11111122"/>
    <w:next w:val="a2"/>
    <w:uiPriority w:val="99"/>
    <w:semiHidden/>
    <w:unhideWhenUsed/>
    <w:rsid w:val="00604DA8"/>
  </w:style>
  <w:style w:type="numbering" w:customStyle="1" w:styleId="12111220">
    <w:name w:val="無清單1211122"/>
    <w:next w:val="a2"/>
    <w:uiPriority w:val="99"/>
    <w:semiHidden/>
    <w:unhideWhenUsed/>
    <w:rsid w:val="00604DA8"/>
  </w:style>
  <w:style w:type="numbering" w:customStyle="1" w:styleId="111111220">
    <w:name w:val="無清單11111122"/>
    <w:next w:val="a2"/>
    <w:uiPriority w:val="99"/>
    <w:semiHidden/>
    <w:unhideWhenUsed/>
    <w:rsid w:val="00604DA8"/>
  </w:style>
  <w:style w:type="numbering" w:customStyle="1" w:styleId="NoList131122">
    <w:name w:val="No List131122"/>
    <w:next w:val="a2"/>
    <w:uiPriority w:val="99"/>
    <w:semiHidden/>
    <w:unhideWhenUsed/>
    <w:rsid w:val="00604DA8"/>
  </w:style>
  <w:style w:type="numbering" w:customStyle="1" w:styleId="1211221">
    <w:name w:val="リストなし121122"/>
    <w:next w:val="a2"/>
    <w:uiPriority w:val="99"/>
    <w:semiHidden/>
    <w:unhideWhenUsed/>
    <w:rsid w:val="00604DA8"/>
  </w:style>
  <w:style w:type="numbering" w:customStyle="1" w:styleId="1211222">
    <w:name w:val="无列表121122"/>
    <w:next w:val="a2"/>
    <w:semiHidden/>
    <w:rsid w:val="00604DA8"/>
  </w:style>
  <w:style w:type="numbering" w:customStyle="1" w:styleId="NoList221122">
    <w:name w:val="No List221122"/>
    <w:next w:val="a2"/>
    <w:semiHidden/>
    <w:rsid w:val="00604DA8"/>
  </w:style>
  <w:style w:type="numbering" w:customStyle="1" w:styleId="NoList321122">
    <w:name w:val="No List321122"/>
    <w:next w:val="a2"/>
    <w:uiPriority w:val="99"/>
    <w:semiHidden/>
    <w:rsid w:val="00604DA8"/>
  </w:style>
  <w:style w:type="numbering" w:customStyle="1" w:styleId="NoList1121122">
    <w:name w:val="No List1121122"/>
    <w:next w:val="a2"/>
    <w:uiPriority w:val="99"/>
    <w:semiHidden/>
    <w:unhideWhenUsed/>
    <w:rsid w:val="00604DA8"/>
  </w:style>
  <w:style w:type="numbering" w:customStyle="1" w:styleId="1311220">
    <w:name w:val="無清單131122"/>
    <w:next w:val="a2"/>
    <w:uiPriority w:val="99"/>
    <w:semiHidden/>
    <w:unhideWhenUsed/>
    <w:rsid w:val="00604DA8"/>
  </w:style>
  <w:style w:type="numbering" w:customStyle="1" w:styleId="11211220">
    <w:name w:val="無清單1121122"/>
    <w:next w:val="a2"/>
    <w:uiPriority w:val="99"/>
    <w:semiHidden/>
    <w:unhideWhenUsed/>
    <w:rsid w:val="00604DA8"/>
  </w:style>
  <w:style w:type="numbering" w:customStyle="1" w:styleId="211122">
    <w:name w:val="无列表211122"/>
    <w:next w:val="a2"/>
    <w:uiPriority w:val="99"/>
    <w:semiHidden/>
    <w:unhideWhenUsed/>
    <w:rsid w:val="00604DA8"/>
  </w:style>
  <w:style w:type="numbering" w:customStyle="1" w:styleId="NoList1221122">
    <w:name w:val="No List1221122"/>
    <w:next w:val="a2"/>
    <w:uiPriority w:val="99"/>
    <w:semiHidden/>
    <w:unhideWhenUsed/>
    <w:rsid w:val="00604DA8"/>
  </w:style>
  <w:style w:type="numbering" w:customStyle="1" w:styleId="11211221">
    <w:name w:val="リストなし1121122"/>
    <w:next w:val="a2"/>
    <w:uiPriority w:val="99"/>
    <w:semiHidden/>
    <w:unhideWhenUsed/>
    <w:rsid w:val="00604DA8"/>
  </w:style>
  <w:style w:type="numbering" w:customStyle="1" w:styleId="11211222">
    <w:name w:val="无列表1121122"/>
    <w:next w:val="a2"/>
    <w:semiHidden/>
    <w:rsid w:val="00604DA8"/>
  </w:style>
  <w:style w:type="numbering" w:customStyle="1" w:styleId="NoList2121122">
    <w:name w:val="No List2121122"/>
    <w:next w:val="a2"/>
    <w:semiHidden/>
    <w:rsid w:val="00604DA8"/>
  </w:style>
  <w:style w:type="numbering" w:customStyle="1" w:styleId="NoList3121122">
    <w:name w:val="No List3121122"/>
    <w:next w:val="a2"/>
    <w:uiPriority w:val="99"/>
    <w:semiHidden/>
    <w:rsid w:val="00604DA8"/>
  </w:style>
  <w:style w:type="numbering" w:customStyle="1" w:styleId="NoList11121122">
    <w:name w:val="No List11121122"/>
    <w:next w:val="a2"/>
    <w:uiPriority w:val="99"/>
    <w:semiHidden/>
    <w:unhideWhenUsed/>
    <w:rsid w:val="00604DA8"/>
  </w:style>
  <w:style w:type="numbering" w:customStyle="1" w:styleId="1221122">
    <w:name w:val="無清單1221122"/>
    <w:next w:val="a2"/>
    <w:uiPriority w:val="99"/>
    <w:semiHidden/>
    <w:unhideWhenUsed/>
    <w:rsid w:val="00604DA8"/>
  </w:style>
  <w:style w:type="numbering" w:customStyle="1" w:styleId="11121122">
    <w:name w:val="無清單11121122"/>
    <w:next w:val="a2"/>
    <w:uiPriority w:val="99"/>
    <w:semiHidden/>
    <w:unhideWhenUsed/>
    <w:rsid w:val="00604DA8"/>
  </w:style>
  <w:style w:type="numbering" w:customStyle="1" w:styleId="122221">
    <w:name w:val="无列表12222"/>
    <w:next w:val="a2"/>
    <w:semiHidden/>
    <w:rsid w:val="00604DA8"/>
  </w:style>
  <w:style w:type="numbering" w:customStyle="1" w:styleId="NoList91">
    <w:name w:val="No List91"/>
    <w:next w:val="a2"/>
    <w:uiPriority w:val="99"/>
    <w:semiHidden/>
    <w:unhideWhenUsed/>
    <w:rsid w:val="00604DA8"/>
  </w:style>
  <w:style w:type="numbering" w:customStyle="1" w:styleId="NoList171">
    <w:name w:val="No List171"/>
    <w:next w:val="a2"/>
    <w:uiPriority w:val="99"/>
    <w:semiHidden/>
    <w:unhideWhenUsed/>
    <w:rsid w:val="00604DA8"/>
  </w:style>
  <w:style w:type="numbering" w:customStyle="1" w:styleId="1611">
    <w:name w:val="リストなし161"/>
    <w:next w:val="a2"/>
    <w:uiPriority w:val="99"/>
    <w:semiHidden/>
    <w:unhideWhenUsed/>
    <w:rsid w:val="00604DA8"/>
  </w:style>
  <w:style w:type="numbering" w:customStyle="1" w:styleId="1612">
    <w:name w:val="无列表161"/>
    <w:next w:val="a2"/>
    <w:semiHidden/>
    <w:rsid w:val="00604DA8"/>
  </w:style>
  <w:style w:type="numbering" w:customStyle="1" w:styleId="NoList261">
    <w:name w:val="No List261"/>
    <w:next w:val="a2"/>
    <w:semiHidden/>
    <w:rsid w:val="00604DA8"/>
  </w:style>
  <w:style w:type="numbering" w:customStyle="1" w:styleId="NoList361">
    <w:name w:val="No List361"/>
    <w:next w:val="a2"/>
    <w:uiPriority w:val="99"/>
    <w:semiHidden/>
    <w:rsid w:val="00604DA8"/>
  </w:style>
  <w:style w:type="numbering" w:customStyle="1" w:styleId="NoList1171">
    <w:name w:val="No List1171"/>
    <w:next w:val="a2"/>
    <w:uiPriority w:val="99"/>
    <w:semiHidden/>
    <w:unhideWhenUsed/>
    <w:rsid w:val="00604DA8"/>
  </w:style>
  <w:style w:type="numbering" w:customStyle="1" w:styleId="1710">
    <w:name w:val="無清單171"/>
    <w:next w:val="a2"/>
    <w:uiPriority w:val="99"/>
    <w:semiHidden/>
    <w:unhideWhenUsed/>
    <w:rsid w:val="00604DA8"/>
  </w:style>
  <w:style w:type="numbering" w:customStyle="1" w:styleId="11610">
    <w:name w:val="無清單1161"/>
    <w:next w:val="a2"/>
    <w:uiPriority w:val="99"/>
    <w:semiHidden/>
    <w:unhideWhenUsed/>
    <w:rsid w:val="00604DA8"/>
  </w:style>
  <w:style w:type="numbering" w:customStyle="1" w:styleId="NoList11161">
    <w:name w:val="No List11161"/>
    <w:next w:val="a2"/>
    <w:uiPriority w:val="99"/>
    <w:semiHidden/>
    <w:unhideWhenUsed/>
    <w:rsid w:val="00604DA8"/>
  </w:style>
  <w:style w:type="numbering" w:customStyle="1" w:styleId="2510">
    <w:name w:val="无列表251"/>
    <w:next w:val="a2"/>
    <w:uiPriority w:val="99"/>
    <w:semiHidden/>
    <w:unhideWhenUsed/>
    <w:rsid w:val="00604DA8"/>
  </w:style>
  <w:style w:type="numbering" w:customStyle="1" w:styleId="NoList1261">
    <w:name w:val="No List1261"/>
    <w:next w:val="a2"/>
    <w:uiPriority w:val="99"/>
    <w:semiHidden/>
    <w:unhideWhenUsed/>
    <w:rsid w:val="00604DA8"/>
  </w:style>
  <w:style w:type="numbering" w:customStyle="1" w:styleId="11611">
    <w:name w:val="リストなし1161"/>
    <w:next w:val="a2"/>
    <w:uiPriority w:val="99"/>
    <w:semiHidden/>
    <w:unhideWhenUsed/>
    <w:rsid w:val="00604DA8"/>
  </w:style>
  <w:style w:type="numbering" w:customStyle="1" w:styleId="11612">
    <w:name w:val="无列表1161"/>
    <w:next w:val="a2"/>
    <w:semiHidden/>
    <w:rsid w:val="00604DA8"/>
  </w:style>
  <w:style w:type="numbering" w:customStyle="1" w:styleId="NoList2161">
    <w:name w:val="No List2161"/>
    <w:next w:val="a2"/>
    <w:semiHidden/>
    <w:rsid w:val="00604DA8"/>
  </w:style>
  <w:style w:type="numbering" w:customStyle="1" w:styleId="NoList3161">
    <w:name w:val="No List3161"/>
    <w:next w:val="a2"/>
    <w:uiPriority w:val="99"/>
    <w:semiHidden/>
    <w:rsid w:val="00604DA8"/>
  </w:style>
  <w:style w:type="numbering" w:customStyle="1" w:styleId="12610">
    <w:name w:val="無清單1261"/>
    <w:next w:val="a2"/>
    <w:uiPriority w:val="99"/>
    <w:semiHidden/>
    <w:unhideWhenUsed/>
    <w:rsid w:val="00604DA8"/>
  </w:style>
  <w:style w:type="numbering" w:customStyle="1" w:styleId="111610">
    <w:name w:val="無清單11161"/>
    <w:next w:val="a2"/>
    <w:uiPriority w:val="99"/>
    <w:semiHidden/>
    <w:unhideWhenUsed/>
    <w:rsid w:val="00604DA8"/>
  </w:style>
  <w:style w:type="numbering" w:customStyle="1" w:styleId="NoList451">
    <w:name w:val="No List451"/>
    <w:next w:val="a2"/>
    <w:uiPriority w:val="99"/>
    <w:semiHidden/>
    <w:unhideWhenUsed/>
    <w:rsid w:val="00604DA8"/>
  </w:style>
  <w:style w:type="numbering" w:customStyle="1" w:styleId="NoList11251">
    <w:name w:val="No List11251"/>
    <w:next w:val="a2"/>
    <w:uiPriority w:val="99"/>
    <w:semiHidden/>
    <w:unhideWhenUsed/>
    <w:rsid w:val="00604DA8"/>
  </w:style>
  <w:style w:type="numbering" w:customStyle="1" w:styleId="NoList12151">
    <w:name w:val="No List12151"/>
    <w:next w:val="a2"/>
    <w:uiPriority w:val="99"/>
    <w:semiHidden/>
    <w:unhideWhenUsed/>
    <w:rsid w:val="00604DA8"/>
  </w:style>
  <w:style w:type="numbering" w:customStyle="1" w:styleId="111511">
    <w:name w:val="リストなし11151"/>
    <w:next w:val="a2"/>
    <w:uiPriority w:val="99"/>
    <w:semiHidden/>
    <w:unhideWhenUsed/>
    <w:rsid w:val="00604DA8"/>
  </w:style>
  <w:style w:type="numbering" w:customStyle="1" w:styleId="111512">
    <w:name w:val="无列表11151"/>
    <w:next w:val="a2"/>
    <w:semiHidden/>
    <w:rsid w:val="00604DA8"/>
  </w:style>
  <w:style w:type="numbering" w:customStyle="1" w:styleId="NoList21151">
    <w:name w:val="No List21151"/>
    <w:next w:val="a2"/>
    <w:semiHidden/>
    <w:rsid w:val="00604DA8"/>
  </w:style>
  <w:style w:type="numbering" w:customStyle="1" w:styleId="NoList31151">
    <w:name w:val="No List31151"/>
    <w:next w:val="a2"/>
    <w:uiPriority w:val="99"/>
    <w:semiHidden/>
    <w:rsid w:val="00604DA8"/>
  </w:style>
  <w:style w:type="numbering" w:customStyle="1" w:styleId="NoList111151">
    <w:name w:val="No List111151"/>
    <w:next w:val="a2"/>
    <w:uiPriority w:val="99"/>
    <w:semiHidden/>
    <w:unhideWhenUsed/>
    <w:rsid w:val="00604DA8"/>
  </w:style>
  <w:style w:type="numbering" w:customStyle="1" w:styleId="121510">
    <w:name w:val="無清單12151"/>
    <w:next w:val="a2"/>
    <w:uiPriority w:val="99"/>
    <w:semiHidden/>
    <w:unhideWhenUsed/>
    <w:rsid w:val="00604DA8"/>
  </w:style>
  <w:style w:type="numbering" w:customStyle="1" w:styleId="1111510">
    <w:name w:val="無清單111151"/>
    <w:next w:val="a2"/>
    <w:uiPriority w:val="99"/>
    <w:semiHidden/>
    <w:unhideWhenUsed/>
    <w:rsid w:val="00604DA8"/>
  </w:style>
  <w:style w:type="numbering" w:customStyle="1" w:styleId="NoList551">
    <w:name w:val="No List551"/>
    <w:next w:val="a2"/>
    <w:uiPriority w:val="99"/>
    <w:semiHidden/>
    <w:unhideWhenUsed/>
    <w:rsid w:val="00604DA8"/>
  </w:style>
  <w:style w:type="numbering" w:customStyle="1" w:styleId="NoList1351">
    <w:name w:val="No List1351"/>
    <w:next w:val="a2"/>
    <w:uiPriority w:val="99"/>
    <w:semiHidden/>
    <w:unhideWhenUsed/>
    <w:rsid w:val="00604DA8"/>
  </w:style>
  <w:style w:type="numbering" w:customStyle="1" w:styleId="12511">
    <w:name w:val="リストなし1251"/>
    <w:next w:val="a2"/>
    <w:uiPriority w:val="99"/>
    <w:semiHidden/>
    <w:unhideWhenUsed/>
    <w:rsid w:val="00604DA8"/>
  </w:style>
  <w:style w:type="numbering" w:customStyle="1" w:styleId="12512">
    <w:name w:val="无列表1251"/>
    <w:next w:val="a2"/>
    <w:semiHidden/>
    <w:rsid w:val="00604DA8"/>
  </w:style>
  <w:style w:type="numbering" w:customStyle="1" w:styleId="NoList2251">
    <w:name w:val="No List2251"/>
    <w:next w:val="a2"/>
    <w:semiHidden/>
    <w:rsid w:val="00604DA8"/>
  </w:style>
  <w:style w:type="numbering" w:customStyle="1" w:styleId="NoList3251">
    <w:name w:val="No List3251"/>
    <w:next w:val="a2"/>
    <w:uiPriority w:val="99"/>
    <w:semiHidden/>
    <w:rsid w:val="00604DA8"/>
  </w:style>
  <w:style w:type="numbering" w:customStyle="1" w:styleId="13510">
    <w:name w:val="無清單1351"/>
    <w:next w:val="a2"/>
    <w:uiPriority w:val="99"/>
    <w:semiHidden/>
    <w:unhideWhenUsed/>
    <w:rsid w:val="00604DA8"/>
  </w:style>
  <w:style w:type="numbering" w:customStyle="1" w:styleId="112510">
    <w:name w:val="無清單11251"/>
    <w:next w:val="a2"/>
    <w:uiPriority w:val="99"/>
    <w:semiHidden/>
    <w:unhideWhenUsed/>
    <w:rsid w:val="00604DA8"/>
  </w:style>
  <w:style w:type="numbering" w:customStyle="1" w:styleId="2151">
    <w:name w:val="无列表2151"/>
    <w:next w:val="a2"/>
    <w:uiPriority w:val="99"/>
    <w:semiHidden/>
    <w:unhideWhenUsed/>
    <w:rsid w:val="00604DA8"/>
  </w:style>
  <w:style w:type="numbering" w:customStyle="1" w:styleId="NoList12241">
    <w:name w:val="No List12241"/>
    <w:next w:val="a2"/>
    <w:uiPriority w:val="99"/>
    <w:semiHidden/>
    <w:unhideWhenUsed/>
    <w:rsid w:val="00604DA8"/>
  </w:style>
  <w:style w:type="numbering" w:customStyle="1" w:styleId="112411">
    <w:name w:val="リストなし11241"/>
    <w:next w:val="a2"/>
    <w:uiPriority w:val="99"/>
    <w:semiHidden/>
    <w:unhideWhenUsed/>
    <w:rsid w:val="00604DA8"/>
  </w:style>
  <w:style w:type="numbering" w:customStyle="1" w:styleId="112412">
    <w:name w:val="无列表11241"/>
    <w:next w:val="a2"/>
    <w:semiHidden/>
    <w:rsid w:val="00604DA8"/>
  </w:style>
  <w:style w:type="numbering" w:customStyle="1" w:styleId="NoList21241">
    <w:name w:val="No List21241"/>
    <w:next w:val="a2"/>
    <w:semiHidden/>
    <w:rsid w:val="00604DA8"/>
  </w:style>
  <w:style w:type="numbering" w:customStyle="1" w:styleId="NoList31241">
    <w:name w:val="No List31241"/>
    <w:next w:val="a2"/>
    <w:uiPriority w:val="99"/>
    <w:semiHidden/>
    <w:rsid w:val="00604DA8"/>
  </w:style>
  <w:style w:type="numbering" w:customStyle="1" w:styleId="NoList111251">
    <w:name w:val="No List111251"/>
    <w:next w:val="a2"/>
    <w:uiPriority w:val="99"/>
    <w:semiHidden/>
    <w:unhideWhenUsed/>
    <w:rsid w:val="00604DA8"/>
  </w:style>
  <w:style w:type="numbering" w:customStyle="1" w:styleId="122410">
    <w:name w:val="無清單12241"/>
    <w:next w:val="a2"/>
    <w:uiPriority w:val="99"/>
    <w:semiHidden/>
    <w:unhideWhenUsed/>
    <w:rsid w:val="00604DA8"/>
  </w:style>
  <w:style w:type="numbering" w:customStyle="1" w:styleId="1112410">
    <w:name w:val="無清單111241"/>
    <w:next w:val="a2"/>
    <w:uiPriority w:val="99"/>
    <w:semiHidden/>
    <w:unhideWhenUsed/>
    <w:rsid w:val="00604DA8"/>
  </w:style>
  <w:style w:type="numbering" w:customStyle="1" w:styleId="3310">
    <w:name w:val="无列表331"/>
    <w:next w:val="a2"/>
    <w:uiPriority w:val="99"/>
    <w:semiHidden/>
    <w:unhideWhenUsed/>
    <w:rsid w:val="00604DA8"/>
  </w:style>
  <w:style w:type="numbering" w:customStyle="1" w:styleId="13313">
    <w:name w:val="无列表1331"/>
    <w:next w:val="a2"/>
    <w:semiHidden/>
    <w:rsid w:val="00604DA8"/>
  </w:style>
  <w:style w:type="numbering" w:customStyle="1" w:styleId="NoList11331">
    <w:name w:val="No List11331"/>
    <w:next w:val="a2"/>
    <w:uiPriority w:val="99"/>
    <w:semiHidden/>
    <w:unhideWhenUsed/>
    <w:rsid w:val="00604DA8"/>
  </w:style>
  <w:style w:type="numbering" w:customStyle="1" w:styleId="NoList4131">
    <w:name w:val="No List4131"/>
    <w:next w:val="a2"/>
    <w:uiPriority w:val="99"/>
    <w:semiHidden/>
    <w:unhideWhenUsed/>
    <w:rsid w:val="00604DA8"/>
  </w:style>
  <w:style w:type="numbering" w:customStyle="1" w:styleId="2231">
    <w:name w:val="无列表2231"/>
    <w:next w:val="a2"/>
    <w:uiPriority w:val="99"/>
    <w:semiHidden/>
    <w:unhideWhenUsed/>
    <w:rsid w:val="00604DA8"/>
  </w:style>
  <w:style w:type="numbering" w:customStyle="1" w:styleId="NoList121131">
    <w:name w:val="No List121131"/>
    <w:next w:val="a2"/>
    <w:uiPriority w:val="99"/>
    <w:semiHidden/>
    <w:unhideWhenUsed/>
    <w:rsid w:val="00604DA8"/>
  </w:style>
  <w:style w:type="numbering" w:customStyle="1" w:styleId="1111310">
    <w:name w:val="リストなし111131"/>
    <w:next w:val="a2"/>
    <w:uiPriority w:val="99"/>
    <w:semiHidden/>
    <w:unhideWhenUsed/>
    <w:rsid w:val="00604DA8"/>
  </w:style>
  <w:style w:type="numbering" w:customStyle="1" w:styleId="1111313">
    <w:name w:val="无列表111131"/>
    <w:next w:val="a2"/>
    <w:semiHidden/>
    <w:rsid w:val="00604DA8"/>
  </w:style>
  <w:style w:type="numbering" w:customStyle="1" w:styleId="NoList211131">
    <w:name w:val="No List211131"/>
    <w:next w:val="a2"/>
    <w:semiHidden/>
    <w:rsid w:val="00604DA8"/>
  </w:style>
  <w:style w:type="numbering" w:customStyle="1" w:styleId="NoList311131">
    <w:name w:val="No List311131"/>
    <w:next w:val="a2"/>
    <w:uiPriority w:val="99"/>
    <w:semiHidden/>
    <w:rsid w:val="00604DA8"/>
  </w:style>
  <w:style w:type="numbering" w:customStyle="1" w:styleId="NoList1111131">
    <w:name w:val="No List1111131"/>
    <w:next w:val="a2"/>
    <w:uiPriority w:val="99"/>
    <w:semiHidden/>
    <w:unhideWhenUsed/>
    <w:rsid w:val="00604DA8"/>
  </w:style>
  <w:style w:type="numbering" w:customStyle="1" w:styleId="1211310">
    <w:name w:val="無清單121131"/>
    <w:next w:val="a2"/>
    <w:uiPriority w:val="99"/>
    <w:semiHidden/>
    <w:unhideWhenUsed/>
    <w:rsid w:val="00604DA8"/>
  </w:style>
  <w:style w:type="numbering" w:customStyle="1" w:styleId="11111310">
    <w:name w:val="無清單1111131"/>
    <w:next w:val="a2"/>
    <w:uiPriority w:val="99"/>
    <w:semiHidden/>
    <w:unhideWhenUsed/>
    <w:rsid w:val="00604DA8"/>
  </w:style>
  <w:style w:type="numbering" w:customStyle="1" w:styleId="NoList13131">
    <w:name w:val="No List13131"/>
    <w:next w:val="a2"/>
    <w:uiPriority w:val="99"/>
    <w:semiHidden/>
    <w:unhideWhenUsed/>
    <w:rsid w:val="00604DA8"/>
  </w:style>
  <w:style w:type="numbering" w:customStyle="1" w:styleId="121313">
    <w:name w:val="リストなし12131"/>
    <w:next w:val="a2"/>
    <w:uiPriority w:val="99"/>
    <w:semiHidden/>
    <w:unhideWhenUsed/>
    <w:rsid w:val="00604DA8"/>
  </w:style>
  <w:style w:type="numbering" w:customStyle="1" w:styleId="121314">
    <w:name w:val="无列表12131"/>
    <w:next w:val="a2"/>
    <w:semiHidden/>
    <w:rsid w:val="00604DA8"/>
  </w:style>
  <w:style w:type="numbering" w:customStyle="1" w:styleId="NoList22131">
    <w:name w:val="No List22131"/>
    <w:next w:val="a2"/>
    <w:semiHidden/>
    <w:rsid w:val="00604DA8"/>
  </w:style>
  <w:style w:type="numbering" w:customStyle="1" w:styleId="NoList32131">
    <w:name w:val="No List32131"/>
    <w:next w:val="a2"/>
    <w:uiPriority w:val="99"/>
    <w:semiHidden/>
    <w:rsid w:val="00604DA8"/>
  </w:style>
  <w:style w:type="numbering" w:customStyle="1" w:styleId="NoList112131">
    <w:name w:val="No List112131"/>
    <w:next w:val="a2"/>
    <w:uiPriority w:val="99"/>
    <w:semiHidden/>
    <w:unhideWhenUsed/>
    <w:rsid w:val="00604DA8"/>
  </w:style>
  <w:style w:type="numbering" w:customStyle="1" w:styleId="131310">
    <w:name w:val="無清單13131"/>
    <w:next w:val="a2"/>
    <w:uiPriority w:val="99"/>
    <w:semiHidden/>
    <w:unhideWhenUsed/>
    <w:rsid w:val="00604DA8"/>
  </w:style>
  <w:style w:type="numbering" w:customStyle="1" w:styleId="1121310">
    <w:name w:val="無清單112131"/>
    <w:next w:val="a2"/>
    <w:uiPriority w:val="99"/>
    <w:semiHidden/>
    <w:unhideWhenUsed/>
    <w:rsid w:val="00604DA8"/>
  </w:style>
  <w:style w:type="numbering" w:customStyle="1" w:styleId="21131">
    <w:name w:val="无列表21131"/>
    <w:next w:val="a2"/>
    <w:uiPriority w:val="99"/>
    <w:semiHidden/>
    <w:unhideWhenUsed/>
    <w:rsid w:val="00604DA8"/>
  </w:style>
  <w:style w:type="numbering" w:customStyle="1" w:styleId="NoList122131">
    <w:name w:val="No List122131"/>
    <w:next w:val="a2"/>
    <w:uiPriority w:val="99"/>
    <w:semiHidden/>
    <w:unhideWhenUsed/>
    <w:rsid w:val="00604DA8"/>
  </w:style>
  <w:style w:type="numbering" w:customStyle="1" w:styleId="1121311">
    <w:name w:val="リストなし112131"/>
    <w:next w:val="a2"/>
    <w:uiPriority w:val="99"/>
    <w:semiHidden/>
    <w:unhideWhenUsed/>
    <w:rsid w:val="00604DA8"/>
  </w:style>
  <w:style w:type="numbering" w:customStyle="1" w:styleId="1121312">
    <w:name w:val="无列表112131"/>
    <w:next w:val="a2"/>
    <w:semiHidden/>
    <w:rsid w:val="00604DA8"/>
  </w:style>
  <w:style w:type="numbering" w:customStyle="1" w:styleId="NoList212131">
    <w:name w:val="No List212131"/>
    <w:next w:val="a2"/>
    <w:semiHidden/>
    <w:rsid w:val="00604DA8"/>
  </w:style>
  <w:style w:type="numbering" w:customStyle="1" w:styleId="NoList312131">
    <w:name w:val="No List312131"/>
    <w:next w:val="a2"/>
    <w:uiPriority w:val="99"/>
    <w:semiHidden/>
    <w:rsid w:val="00604DA8"/>
  </w:style>
  <w:style w:type="numbering" w:customStyle="1" w:styleId="NoList1112131">
    <w:name w:val="No List1112131"/>
    <w:next w:val="a2"/>
    <w:uiPriority w:val="99"/>
    <w:semiHidden/>
    <w:unhideWhenUsed/>
    <w:rsid w:val="00604DA8"/>
  </w:style>
  <w:style w:type="numbering" w:customStyle="1" w:styleId="1221310">
    <w:name w:val="無清單122131"/>
    <w:next w:val="a2"/>
    <w:uiPriority w:val="99"/>
    <w:semiHidden/>
    <w:unhideWhenUsed/>
    <w:rsid w:val="00604DA8"/>
  </w:style>
  <w:style w:type="numbering" w:customStyle="1" w:styleId="1112131">
    <w:name w:val="無清單1112131"/>
    <w:next w:val="a2"/>
    <w:uiPriority w:val="99"/>
    <w:semiHidden/>
    <w:unhideWhenUsed/>
    <w:rsid w:val="00604DA8"/>
  </w:style>
  <w:style w:type="numbering" w:customStyle="1" w:styleId="NoList631">
    <w:name w:val="No List631"/>
    <w:next w:val="a2"/>
    <w:uiPriority w:val="99"/>
    <w:semiHidden/>
    <w:unhideWhenUsed/>
    <w:rsid w:val="00604DA8"/>
  </w:style>
  <w:style w:type="numbering" w:customStyle="1" w:styleId="NoList1431">
    <w:name w:val="No List1431"/>
    <w:next w:val="a2"/>
    <w:uiPriority w:val="99"/>
    <w:semiHidden/>
    <w:unhideWhenUsed/>
    <w:rsid w:val="00604DA8"/>
  </w:style>
  <w:style w:type="numbering" w:customStyle="1" w:styleId="13314">
    <w:name w:val="リストなし1331"/>
    <w:next w:val="a2"/>
    <w:uiPriority w:val="99"/>
    <w:semiHidden/>
    <w:unhideWhenUsed/>
    <w:rsid w:val="00604DA8"/>
  </w:style>
  <w:style w:type="numbering" w:customStyle="1" w:styleId="NoList2331">
    <w:name w:val="No List2331"/>
    <w:next w:val="a2"/>
    <w:semiHidden/>
    <w:rsid w:val="00604DA8"/>
  </w:style>
  <w:style w:type="numbering" w:customStyle="1" w:styleId="NoList3331">
    <w:name w:val="No List3331"/>
    <w:next w:val="a2"/>
    <w:uiPriority w:val="99"/>
    <w:semiHidden/>
    <w:rsid w:val="00604DA8"/>
  </w:style>
  <w:style w:type="numbering" w:customStyle="1" w:styleId="14310">
    <w:name w:val="無清單1431"/>
    <w:next w:val="a2"/>
    <w:uiPriority w:val="99"/>
    <w:semiHidden/>
    <w:unhideWhenUsed/>
    <w:rsid w:val="00604DA8"/>
  </w:style>
  <w:style w:type="numbering" w:customStyle="1" w:styleId="113310">
    <w:name w:val="無清單11331"/>
    <w:next w:val="a2"/>
    <w:uiPriority w:val="99"/>
    <w:semiHidden/>
    <w:unhideWhenUsed/>
    <w:rsid w:val="00604DA8"/>
  </w:style>
  <w:style w:type="numbering" w:customStyle="1" w:styleId="NoList12331">
    <w:name w:val="No List12331"/>
    <w:next w:val="a2"/>
    <w:uiPriority w:val="99"/>
    <w:semiHidden/>
    <w:unhideWhenUsed/>
    <w:rsid w:val="00604DA8"/>
  </w:style>
  <w:style w:type="numbering" w:customStyle="1" w:styleId="113311">
    <w:name w:val="リストなし11331"/>
    <w:next w:val="a2"/>
    <w:uiPriority w:val="99"/>
    <w:semiHidden/>
    <w:unhideWhenUsed/>
    <w:rsid w:val="00604DA8"/>
  </w:style>
  <w:style w:type="numbering" w:customStyle="1" w:styleId="113312">
    <w:name w:val="无列表11331"/>
    <w:next w:val="a2"/>
    <w:semiHidden/>
    <w:rsid w:val="00604DA8"/>
  </w:style>
  <w:style w:type="numbering" w:customStyle="1" w:styleId="NoList21331">
    <w:name w:val="No List21331"/>
    <w:next w:val="a2"/>
    <w:semiHidden/>
    <w:rsid w:val="00604DA8"/>
  </w:style>
  <w:style w:type="numbering" w:customStyle="1" w:styleId="NoList31331">
    <w:name w:val="No List31331"/>
    <w:next w:val="a2"/>
    <w:uiPriority w:val="99"/>
    <w:semiHidden/>
    <w:rsid w:val="00604DA8"/>
  </w:style>
  <w:style w:type="numbering" w:customStyle="1" w:styleId="NoList111331">
    <w:name w:val="No List111331"/>
    <w:next w:val="a2"/>
    <w:uiPriority w:val="99"/>
    <w:semiHidden/>
    <w:unhideWhenUsed/>
    <w:rsid w:val="00604DA8"/>
  </w:style>
  <w:style w:type="numbering" w:customStyle="1" w:styleId="123310">
    <w:name w:val="無清單12331"/>
    <w:next w:val="a2"/>
    <w:uiPriority w:val="99"/>
    <w:semiHidden/>
    <w:unhideWhenUsed/>
    <w:rsid w:val="00604DA8"/>
  </w:style>
  <w:style w:type="numbering" w:customStyle="1" w:styleId="1113310">
    <w:name w:val="無清單111331"/>
    <w:next w:val="a2"/>
    <w:uiPriority w:val="99"/>
    <w:semiHidden/>
    <w:unhideWhenUsed/>
    <w:rsid w:val="00604DA8"/>
  </w:style>
  <w:style w:type="numbering" w:customStyle="1" w:styleId="NoList5131">
    <w:name w:val="No List5131"/>
    <w:next w:val="a2"/>
    <w:uiPriority w:val="99"/>
    <w:semiHidden/>
    <w:unhideWhenUsed/>
    <w:rsid w:val="00604DA8"/>
  </w:style>
  <w:style w:type="numbering" w:customStyle="1" w:styleId="131311">
    <w:name w:val="无列表13131"/>
    <w:next w:val="a2"/>
    <w:semiHidden/>
    <w:rsid w:val="00604DA8"/>
  </w:style>
  <w:style w:type="numbering" w:customStyle="1" w:styleId="NoList113121">
    <w:name w:val="No List113121"/>
    <w:next w:val="a2"/>
    <w:uiPriority w:val="99"/>
    <w:semiHidden/>
    <w:unhideWhenUsed/>
    <w:rsid w:val="00604DA8"/>
  </w:style>
  <w:style w:type="numbering" w:customStyle="1" w:styleId="NoList41131">
    <w:name w:val="No List41131"/>
    <w:next w:val="a2"/>
    <w:uiPriority w:val="99"/>
    <w:semiHidden/>
    <w:unhideWhenUsed/>
    <w:rsid w:val="00604DA8"/>
  </w:style>
  <w:style w:type="numbering" w:customStyle="1" w:styleId="22131">
    <w:name w:val="无列表22131"/>
    <w:next w:val="a2"/>
    <w:uiPriority w:val="99"/>
    <w:semiHidden/>
    <w:unhideWhenUsed/>
    <w:rsid w:val="00604DA8"/>
  </w:style>
  <w:style w:type="numbering" w:customStyle="1" w:styleId="NoList1211131">
    <w:name w:val="No List1211131"/>
    <w:next w:val="a2"/>
    <w:uiPriority w:val="99"/>
    <w:semiHidden/>
    <w:unhideWhenUsed/>
    <w:rsid w:val="00604DA8"/>
  </w:style>
  <w:style w:type="numbering" w:customStyle="1" w:styleId="11111311">
    <w:name w:val="リストなし1111131"/>
    <w:next w:val="a2"/>
    <w:uiPriority w:val="99"/>
    <w:semiHidden/>
    <w:unhideWhenUsed/>
    <w:rsid w:val="00604DA8"/>
  </w:style>
  <w:style w:type="numbering" w:customStyle="1" w:styleId="11111312">
    <w:name w:val="无列表1111131"/>
    <w:next w:val="a2"/>
    <w:semiHidden/>
    <w:rsid w:val="00604DA8"/>
  </w:style>
  <w:style w:type="numbering" w:customStyle="1" w:styleId="NoList2111131">
    <w:name w:val="No List2111131"/>
    <w:next w:val="a2"/>
    <w:semiHidden/>
    <w:rsid w:val="00604DA8"/>
  </w:style>
  <w:style w:type="numbering" w:customStyle="1" w:styleId="NoList3111131">
    <w:name w:val="No List3111131"/>
    <w:next w:val="a2"/>
    <w:uiPriority w:val="99"/>
    <w:semiHidden/>
    <w:rsid w:val="00604DA8"/>
  </w:style>
  <w:style w:type="numbering" w:customStyle="1" w:styleId="NoList11111131">
    <w:name w:val="No List11111131"/>
    <w:next w:val="a2"/>
    <w:uiPriority w:val="99"/>
    <w:semiHidden/>
    <w:unhideWhenUsed/>
    <w:rsid w:val="00604DA8"/>
  </w:style>
  <w:style w:type="numbering" w:customStyle="1" w:styleId="12111310">
    <w:name w:val="無清單1211131"/>
    <w:next w:val="a2"/>
    <w:uiPriority w:val="99"/>
    <w:semiHidden/>
    <w:unhideWhenUsed/>
    <w:rsid w:val="00604DA8"/>
  </w:style>
  <w:style w:type="numbering" w:customStyle="1" w:styleId="111111310">
    <w:name w:val="無清單11111131"/>
    <w:next w:val="a2"/>
    <w:uiPriority w:val="99"/>
    <w:semiHidden/>
    <w:unhideWhenUsed/>
    <w:rsid w:val="00604DA8"/>
  </w:style>
  <w:style w:type="numbering" w:customStyle="1" w:styleId="NoList131131">
    <w:name w:val="No List131131"/>
    <w:next w:val="a2"/>
    <w:uiPriority w:val="99"/>
    <w:semiHidden/>
    <w:unhideWhenUsed/>
    <w:rsid w:val="00604DA8"/>
  </w:style>
  <w:style w:type="numbering" w:customStyle="1" w:styleId="1211311">
    <w:name w:val="リストなし121131"/>
    <w:next w:val="a2"/>
    <w:uiPriority w:val="99"/>
    <w:semiHidden/>
    <w:unhideWhenUsed/>
    <w:rsid w:val="00604DA8"/>
  </w:style>
  <w:style w:type="numbering" w:customStyle="1" w:styleId="1211312">
    <w:name w:val="无列表121131"/>
    <w:next w:val="a2"/>
    <w:semiHidden/>
    <w:rsid w:val="00604DA8"/>
  </w:style>
  <w:style w:type="numbering" w:customStyle="1" w:styleId="NoList221131">
    <w:name w:val="No List221131"/>
    <w:next w:val="a2"/>
    <w:semiHidden/>
    <w:rsid w:val="00604DA8"/>
  </w:style>
  <w:style w:type="numbering" w:customStyle="1" w:styleId="NoList321131">
    <w:name w:val="No List321131"/>
    <w:next w:val="a2"/>
    <w:uiPriority w:val="99"/>
    <w:semiHidden/>
    <w:rsid w:val="00604DA8"/>
  </w:style>
  <w:style w:type="numbering" w:customStyle="1" w:styleId="NoList1121131">
    <w:name w:val="No List1121131"/>
    <w:next w:val="a2"/>
    <w:uiPriority w:val="99"/>
    <w:semiHidden/>
    <w:unhideWhenUsed/>
    <w:rsid w:val="00604DA8"/>
  </w:style>
  <w:style w:type="numbering" w:customStyle="1" w:styleId="1311310">
    <w:name w:val="無清單131131"/>
    <w:next w:val="a2"/>
    <w:uiPriority w:val="99"/>
    <w:semiHidden/>
    <w:unhideWhenUsed/>
    <w:rsid w:val="00604DA8"/>
  </w:style>
  <w:style w:type="numbering" w:customStyle="1" w:styleId="11211310">
    <w:name w:val="無清單1121131"/>
    <w:next w:val="a2"/>
    <w:uiPriority w:val="99"/>
    <w:semiHidden/>
    <w:unhideWhenUsed/>
    <w:rsid w:val="00604DA8"/>
  </w:style>
  <w:style w:type="numbering" w:customStyle="1" w:styleId="211131">
    <w:name w:val="无列表211131"/>
    <w:next w:val="a2"/>
    <w:uiPriority w:val="99"/>
    <w:semiHidden/>
    <w:unhideWhenUsed/>
    <w:rsid w:val="00604DA8"/>
  </w:style>
  <w:style w:type="numbering" w:customStyle="1" w:styleId="NoList1221131">
    <w:name w:val="No List1221131"/>
    <w:next w:val="a2"/>
    <w:uiPriority w:val="99"/>
    <w:semiHidden/>
    <w:unhideWhenUsed/>
    <w:rsid w:val="00604DA8"/>
  </w:style>
  <w:style w:type="numbering" w:customStyle="1" w:styleId="11211311">
    <w:name w:val="リストなし1121131"/>
    <w:next w:val="a2"/>
    <w:uiPriority w:val="99"/>
    <w:semiHidden/>
    <w:unhideWhenUsed/>
    <w:rsid w:val="00604DA8"/>
  </w:style>
  <w:style w:type="numbering" w:customStyle="1" w:styleId="11211312">
    <w:name w:val="无列表1121131"/>
    <w:next w:val="a2"/>
    <w:semiHidden/>
    <w:rsid w:val="00604DA8"/>
  </w:style>
  <w:style w:type="numbering" w:customStyle="1" w:styleId="NoList2121131">
    <w:name w:val="No List2121131"/>
    <w:next w:val="a2"/>
    <w:semiHidden/>
    <w:rsid w:val="00604DA8"/>
  </w:style>
  <w:style w:type="numbering" w:customStyle="1" w:styleId="NoList3121131">
    <w:name w:val="No List3121131"/>
    <w:next w:val="a2"/>
    <w:uiPriority w:val="99"/>
    <w:semiHidden/>
    <w:rsid w:val="00604DA8"/>
  </w:style>
  <w:style w:type="numbering" w:customStyle="1" w:styleId="NoList11121131">
    <w:name w:val="No List11121131"/>
    <w:next w:val="a2"/>
    <w:uiPriority w:val="99"/>
    <w:semiHidden/>
    <w:unhideWhenUsed/>
    <w:rsid w:val="00604DA8"/>
  </w:style>
  <w:style w:type="numbering" w:customStyle="1" w:styleId="1221131">
    <w:name w:val="無清單1221131"/>
    <w:next w:val="a2"/>
    <w:uiPriority w:val="99"/>
    <w:semiHidden/>
    <w:unhideWhenUsed/>
    <w:rsid w:val="00604DA8"/>
  </w:style>
  <w:style w:type="numbering" w:customStyle="1" w:styleId="11121131">
    <w:name w:val="無清單11121131"/>
    <w:next w:val="a2"/>
    <w:uiPriority w:val="99"/>
    <w:semiHidden/>
    <w:unhideWhenUsed/>
    <w:rsid w:val="00604DA8"/>
  </w:style>
  <w:style w:type="numbering" w:customStyle="1" w:styleId="NoList51121">
    <w:name w:val="No List51121"/>
    <w:next w:val="a2"/>
    <w:uiPriority w:val="99"/>
    <w:semiHidden/>
    <w:unhideWhenUsed/>
    <w:rsid w:val="00604DA8"/>
  </w:style>
  <w:style w:type="numbering" w:customStyle="1" w:styleId="NoList6121">
    <w:name w:val="No List6121"/>
    <w:next w:val="a2"/>
    <w:uiPriority w:val="99"/>
    <w:semiHidden/>
    <w:unhideWhenUsed/>
    <w:rsid w:val="00604DA8"/>
  </w:style>
  <w:style w:type="numbering" w:customStyle="1" w:styleId="NoList14121">
    <w:name w:val="No List14121"/>
    <w:next w:val="a2"/>
    <w:uiPriority w:val="99"/>
    <w:semiHidden/>
    <w:unhideWhenUsed/>
    <w:rsid w:val="00604DA8"/>
  </w:style>
  <w:style w:type="numbering" w:customStyle="1" w:styleId="131212">
    <w:name w:val="リストなし13121"/>
    <w:next w:val="a2"/>
    <w:uiPriority w:val="99"/>
    <w:semiHidden/>
    <w:unhideWhenUsed/>
    <w:rsid w:val="00604DA8"/>
  </w:style>
  <w:style w:type="numbering" w:customStyle="1" w:styleId="NoList23121">
    <w:name w:val="No List23121"/>
    <w:next w:val="a2"/>
    <w:semiHidden/>
    <w:rsid w:val="00604DA8"/>
  </w:style>
  <w:style w:type="numbering" w:customStyle="1" w:styleId="NoList33121">
    <w:name w:val="No List33121"/>
    <w:next w:val="a2"/>
    <w:uiPriority w:val="99"/>
    <w:semiHidden/>
    <w:rsid w:val="00604DA8"/>
  </w:style>
  <w:style w:type="numbering" w:customStyle="1" w:styleId="NoList11421">
    <w:name w:val="No List11421"/>
    <w:next w:val="a2"/>
    <w:uiPriority w:val="99"/>
    <w:semiHidden/>
    <w:unhideWhenUsed/>
    <w:rsid w:val="00604DA8"/>
  </w:style>
  <w:style w:type="numbering" w:customStyle="1" w:styleId="141210">
    <w:name w:val="無清單14121"/>
    <w:next w:val="a2"/>
    <w:uiPriority w:val="99"/>
    <w:semiHidden/>
    <w:unhideWhenUsed/>
    <w:rsid w:val="00604DA8"/>
  </w:style>
  <w:style w:type="numbering" w:customStyle="1" w:styleId="1131210">
    <w:name w:val="無清單113121"/>
    <w:next w:val="a2"/>
    <w:uiPriority w:val="99"/>
    <w:semiHidden/>
    <w:unhideWhenUsed/>
    <w:rsid w:val="00604DA8"/>
  </w:style>
  <w:style w:type="numbering" w:customStyle="1" w:styleId="NoList4221">
    <w:name w:val="No List4221"/>
    <w:next w:val="a2"/>
    <w:uiPriority w:val="99"/>
    <w:semiHidden/>
    <w:unhideWhenUsed/>
    <w:rsid w:val="00604DA8"/>
  </w:style>
  <w:style w:type="numbering" w:customStyle="1" w:styleId="NoList123121">
    <w:name w:val="No List123121"/>
    <w:next w:val="a2"/>
    <w:uiPriority w:val="99"/>
    <w:semiHidden/>
    <w:unhideWhenUsed/>
    <w:rsid w:val="00604DA8"/>
  </w:style>
  <w:style w:type="numbering" w:customStyle="1" w:styleId="1131211">
    <w:name w:val="リストなし113121"/>
    <w:next w:val="a2"/>
    <w:uiPriority w:val="99"/>
    <w:semiHidden/>
    <w:unhideWhenUsed/>
    <w:rsid w:val="00604DA8"/>
  </w:style>
  <w:style w:type="numbering" w:customStyle="1" w:styleId="1131212">
    <w:name w:val="无列表113121"/>
    <w:next w:val="a2"/>
    <w:semiHidden/>
    <w:rsid w:val="00604DA8"/>
  </w:style>
  <w:style w:type="numbering" w:customStyle="1" w:styleId="NoList213121">
    <w:name w:val="No List213121"/>
    <w:next w:val="a2"/>
    <w:semiHidden/>
    <w:rsid w:val="00604DA8"/>
  </w:style>
  <w:style w:type="numbering" w:customStyle="1" w:styleId="NoList313121">
    <w:name w:val="No List313121"/>
    <w:next w:val="a2"/>
    <w:uiPriority w:val="99"/>
    <w:semiHidden/>
    <w:rsid w:val="00604DA8"/>
  </w:style>
  <w:style w:type="numbering" w:customStyle="1" w:styleId="NoList1113121">
    <w:name w:val="No List1113121"/>
    <w:next w:val="a2"/>
    <w:uiPriority w:val="99"/>
    <w:semiHidden/>
    <w:unhideWhenUsed/>
    <w:rsid w:val="00604DA8"/>
  </w:style>
  <w:style w:type="numbering" w:customStyle="1" w:styleId="1231210">
    <w:name w:val="無清單123121"/>
    <w:next w:val="a2"/>
    <w:uiPriority w:val="99"/>
    <w:semiHidden/>
    <w:unhideWhenUsed/>
    <w:rsid w:val="00604DA8"/>
  </w:style>
  <w:style w:type="numbering" w:customStyle="1" w:styleId="11131210">
    <w:name w:val="無清單1113121"/>
    <w:next w:val="a2"/>
    <w:uiPriority w:val="99"/>
    <w:semiHidden/>
    <w:unhideWhenUsed/>
    <w:rsid w:val="00604DA8"/>
  </w:style>
  <w:style w:type="numbering" w:customStyle="1" w:styleId="NoList121221">
    <w:name w:val="No List121221"/>
    <w:next w:val="a2"/>
    <w:uiPriority w:val="99"/>
    <w:semiHidden/>
    <w:unhideWhenUsed/>
    <w:rsid w:val="00604DA8"/>
  </w:style>
  <w:style w:type="numbering" w:customStyle="1" w:styleId="1112213">
    <w:name w:val="リストなし111221"/>
    <w:next w:val="a2"/>
    <w:uiPriority w:val="99"/>
    <w:semiHidden/>
    <w:unhideWhenUsed/>
    <w:rsid w:val="00604DA8"/>
  </w:style>
  <w:style w:type="numbering" w:customStyle="1" w:styleId="1112214">
    <w:name w:val="无列表111221"/>
    <w:next w:val="a2"/>
    <w:semiHidden/>
    <w:rsid w:val="00604DA8"/>
  </w:style>
  <w:style w:type="numbering" w:customStyle="1" w:styleId="NoList211221">
    <w:name w:val="No List211221"/>
    <w:next w:val="a2"/>
    <w:semiHidden/>
    <w:rsid w:val="00604DA8"/>
  </w:style>
  <w:style w:type="numbering" w:customStyle="1" w:styleId="NoList311221">
    <w:name w:val="No List311221"/>
    <w:next w:val="a2"/>
    <w:uiPriority w:val="99"/>
    <w:semiHidden/>
    <w:rsid w:val="00604DA8"/>
  </w:style>
  <w:style w:type="numbering" w:customStyle="1" w:styleId="NoList1111221">
    <w:name w:val="No List1111221"/>
    <w:next w:val="a2"/>
    <w:uiPriority w:val="99"/>
    <w:semiHidden/>
    <w:unhideWhenUsed/>
    <w:rsid w:val="00604DA8"/>
  </w:style>
  <w:style w:type="numbering" w:customStyle="1" w:styleId="1212210">
    <w:name w:val="無清單121221"/>
    <w:next w:val="a2"/>
    <w:uiPriority w:val="99"/>
    <w:semiHidden/>
    <w:unhideWhenUsed/>
    <w:rsid w:val="00604DA8"/>
  </w:style>
  <w:style w:type="numbering" w:customStyle="1" w:styleId="11112210">
    <w:name w:val="無清單1111221"/>
    <w:next w:val="a2"/>
    <w:uiPriority w:val="99"/>
    <w:semiHidden/>
    <w:unhideWhenUsed/>
    <w:rsid w:val="00604DA8"/>
  </w:style>
  <w:style w:type="numbering" w:customStyle="1" w:styleId="NoList5221">
    <w:name w:val="No List5221"/>
    <w:next w:val="a2"/>
    <w:uiPriority w:val="99"/>
    <w:semiHidden/>
    <w:unhideWhenUsed/>
    <w:rsid w:val="00604DA8"/>
  </w:style>
  <w:style w:type="numbering" w:customStyle="1" w:styleId="NoList13221">
    <w:name w:val="No List13221"/>
    <w:next w:val="a2"/>
    <w:uiPriority w:val="99"/>
    <w:semiHidden/>
    <w:unhideWhenUsed/>
    <w:rsid w:val="00604DA8"/>
  </w:style>
  <w:style w:type="numbering" w:customStyle="1" w:styleId="122213">
    <w:name w:val="リストなし12221"/>
    <w:next w:val="a2"/>
    <w:uiPriority w:val="99"/>
    <w:semiHidden/>
    <w:unhideWhenUsed/>
    <w:rsid w:val="00604DA8"/>
  </w:style>
  <w:style w:type="numbering" w:customStyle="1" w:styleId="122311">
    <w:name w:val="无列表12231"/>
    <w:next w:val="a2"/>
    <w:semiHidden/>
    <w:rsid w:val="00604DA8"/>
  </w:style>
  <w:style w:type="numbering" w:customStyle="1" w:styleId="NoList22221">
    <w:name w:val="No List22221"/>
    <w:next w:val="a2"/>
    <w:semiHidden/>
    <w:rsid w:val="00604DA8"/>
  </w:style>
  <w:style w:type="numbering" w:customStyle="1" w:styleId="NoList32221">
    <w:name w:val="No List32221"/>
    <w:next w:val="a2"/>
    <w:uiPriority w:val="99"/>
    <w:semiHidden/>
    <w:rsid w:val="00604DA8"/>
  </w:style>
  <w:style w:type="numbering" w:customStyle="1" w:styleId="NoList112221">
    <w:name w:val="No List112221"/>
    <w:next w:val="a2"/>
    <w:uiPriority w:val="99"/>
    <w:semiHidden/>
    <w:unhideWhenUsed/>
    <w:rsid w:val="00604DA8"/>
  </w:style>
  <w:style w:type="numbering" w:customStyle="1" w:styleId="132210">
    <w:name w:val="無清單13221"/>
    <w:next w:val="a2"/>
    <w:uiPriority w:val="99"/>
    <w:semiHidden/>
    <w:unhideWhenUsed/>
    <w:rsid w:val="00604DA8"/>
  </w:style>
  <w:style w:type="numbering" w:customStyle="1" w:styleId="1122210">
    <w:name w:val="無清單112221"/>
    <w:next w:val="a2"/>
    <w:uiPriority w:val="99"/>
    <w:semiHidden/>
    <w:unhideWhenUsed/>
    <w:rsid w:val="00604DA8"/>
  </w:style>
  <w:style w:type="numbering" w:customStyle="1" w:styleId="21221">
    <w:name w:val="无列表21221"/>
    <w:next w:val="a2"/>
    <w:uiPriority w:val="99"/>
    <w:semiHidden/>
    <w:unhideWhenUsed/>
    <w:rsid w:val="00604DA8"/>
  </w:style>
  <w:style w:type="numbering" w:customStyle="1" w:styleId="NoList1112221">
    <w:name w:val="No List1112221"/>
    <w:next w:val="a2"/>
    <w:uiPriority w:val="99"/>
    <w:semiHidden/>
    <w:unhideWhenUsed/>
    <w:rsid w:val="00604DA8"/>
  </w:style>
  <w:style w:type="numbering" w:customStyle="1" w:styleId="NoList721">
    <w:name w:val="No List721"/>
    <w:next w:val="a2"/>
    <w:uiPriority w:val="99"/>
    <w:semiHidden/>
    <w:unhideWhenUsed/>
    <w:rsid w:val="00604DA8"/>
  </w:style>
  <w:style w:type="numbering" w:customStyle="1" w:styleId="NoList1521">
    <w:name w:val="No List1521"/>
    <w:next w:val="a2"/>
    <w:uiPriority w:val="99"/>
    <w:semiHidden/>
    <w:unhideWhenUsed/>
    <w:rsid w:val="00604DA8"/>
  </w:style>
  <w:style w:type="numbering" w:customStyle="1" w:styleId="14211">
    <w:name w:val="リストなし1421"/>
    <w:next w:val="a2"/>
    <w:uiPriority w:val="99"/>
    <w:semiHidden/>
    <w:unhideWhenUsed/>
    <w:rsid w:val="00604DA8"/>
  </w:style>
  <w:style w:type="numbering" w:customStyle="1" w:styleId="14212">
    <w:name w:val="无列表1421"/>
    <w:next w:val="a2"/>
    <w:semiHidden/>
    <w:rsid w:val="00604DA8"/>
  </w:style>
  <w:style w:type="numbering" w:customStyle="1" w:styleId="NoList2421">
    <w:name w:val="No List2421"/>
    <w:next w:val="a2"/>
    <w:semiHidden/>
    <w:rsid w:val="00604DA8"/>
  </w:style>
  <w:style w:type="numbering" w:customStyle="1" w:styleId="NoList3421">
    <w:name w:val="No List3421"/>
    <w:next w:val="a2"/>
    <w:uiPriority w:val="99"/>
    <w:semiHidden/>
    <w:rsid w:val="00604DA8"/>
  </w:style>
  <w:style w:type="numbering" w:customStyle="1" w:styleId="NoList11521">
    <w:name w:val="No List11521"/>
    <w:next w:val="a2"/>
    <w:uiPriority w:val="99"/>
    <w:semiHidden/>
    <w:unhideWhenUsed/>
    <w:rsid w:val="00604DA8"/>
  </w:style>
  <w:style w:type="numbering" w:customStyle="1" w:styleId="15210">
    <w:name w:val="無清單1521"/>
    <w:next w:val="a2"/>
    <w:uiPriority w:val="99"/>
    <w:semiHidden/>
    <w:unhideWhenUsed/>
    <w:rsid w:val="00604DA8"/>
  </w:style>
  <w:style w:type="numbering" w:customStyle="1" w:styleId="114210">
    <w:name w:val="無清單11421"/>
    <w:next w:val="a2"/>
    <w:uiPriority w:val="99"/>
    <w:semiHidden/>
    <w:unhideWhenUsed/>
    <w:rsid w:val="00604DA8"/>
  </w:style>
  <w:style w:type="numbering" w:customStyle="1" w:styleId="NoList4321">
    <w:name w:val="No List4321"/>
    <w:next w:val="a2"/>
    <w:uiPriority w:val="99"/>
    <w:semiHidden/>
    <w:unhideWhenUsed/>
    <w:rsid w:val="00604DA8"/>
  </w:style>
  <w:style w:type="numbering" w:customStyle="1" w:styleId="NoList12421">
    <w:name w:val="No List12421"/>
    <w:next w:val="a2"/>
    <w:uiPriority w:val="99"/>
    <w:semiHidden/>
    <w:unhideWhenUsed/>
    <w:rsid w:val="00604DA8"/>
  </w:style>
  <w:style w:type="numbering" w:customStyle="1" w:styleId="114211">
    <w:name w:val="リストなし11421"/>
    <w:next w:val="a2"/>
    <w:uiPriority w:val="99"/>
    <w:semiHidden/>
    <w:unhideWhenUsed/>
    <w:rsid w:val="00604DA8"/>
  </w:style>
  <w:style w:type="numbering" w:customStyle="1" w:styleId="114212">
    <w:name w:val="无列表11421"/>
    <w:next w:val="a2"/>
    <w:semiHidden/>
    <w:rsid w:val="00604DA8"/>
  </w:style>
  <w:style w:type="numbering" w:customStyle="1" w:styleId="NoList21421">
    <w:name w:val="No List21421"/>
    <w:next w:val="a2"/>
    <w:semiHidden/>
    <w:rsid w:val="00604DA8"/>
  </w:style>
  <w:style w:type="numbering" w:customStyle="1" w:styleId="NoList31421">
    <w:name w:val="No List31421"/>
    <w:next w:val="a2"/>
    <w:uiPriority w:val="99"/>
    <w:semiHidden/>
    <w:rsid w:val="00604DA8"/>
  </w:style>
  <w:style w:type="numbering" w:customStyle="1" w:styleId="NoList111421">
    <w:name w:val="No List111421"/>
    <w:next w:val="a2"/>
    <w:uiPriority w:val="99"/>
    <w:semiHidden/>
    <w:unhideWhenUsed/>
    <w:rsid w:val="00604DA8"/>
  </w:style>
  <w:style w:type="numbering" w:customStyle="1" w:styleId="124210">
    <w:name w:val="無清單12421"/>
    <w:next w:val="a2"/>
    <w:uiPriority w:val="99"/>
    <w:semiHidden/>
    <w:unhideWhenUsed/>
    <w:rsid w:val="00604DA8"/>
  </w:style>
  <w:style w:type="numbering" w:customStyle="1" w:styleId="1114210">
    <w:name w:val="無清單111421"/>
    <w:next w:val="a2"/>
    <w:uiPriority w:val="99"/>
    <w:semiHidden/>
    <w:unhideWhenUsed/>
    <w:rsid w:val="00604DA8"/>
  </w:style>
  <w:style w:type="numbering" w:customStyle="1" w:styleId="2321">
    <w:name w:val="无列表2321"/>
    <w:next w:val="a2"/>
    <w:uiPriority w:val="99"/>
    <w:semiHidden/>
    <w:unhideWhenUsed/>
    <w:rsid w:val="00604DA8"/>
  </w:style>
  <w:style w:type="numbering" w:customStyle="1" w:styleId="NoList121321">
    <w:name w:val="No List121321"/>
    <w:next w:val="a2"/>
    <w:uiPriority w:val="99"/>
    <w:semiHidden/>
    <w:unhideWhenUsed/>
    <w:rsid w:val="00604DA8"/>
  </w:style>
  <w:style w:type="numbering" w:customStyle="1" w:styleId="1113211">
    <w:name w:val="リストなし111321"/>
    <w:next w:val="a2"/>
    <w:uiPriority w:val="99"/>
    <w:semiHidden/>
    <w:unhideWhenUsed/>
    <w:rsid w:val="00604DA8"/>
  </w:style>
  <w:style w:type="numbering" w:customStyle="1" w:styleId="1113212">
    <w:name w:val="无列表111321"/>
    <w:next w:val="a2"/>
    <w:semiHidden/>
    <w:rsid w:val="00604DA8"/>
  </w:style>
  <w:style w:type="numbering" w:customStyle="1" w:styleId="NoList211321">
    <w:name w:val="No List211321"/>
    <w:next w:val="a2"/>
    <w:semiHidden/>
    <w:rsid w:val="00604DA8"/>
  </w:style>
  <w:style w:type="numbering" w:customStyle="1" w:styleId="NoList311321">
    <w:name w:val="No List311321"/>
    <w:next w:val="a2"/>
    <w:uiPriority w:val="99"/>
    <w:semiHidden/>
    <w:rsid w:val="00604DA8"/>
  </w:style>
  <w:style w:type="numbering" w:customStyle="1" w:styleId="NoList1111321">
    <w:name w:val="No List1111321"/>
    <w:next w:val="a2"/>
    <w:uiPriority w:val="99"/>
    <w:semiHidden/>
    <w:unhideWhenUsed/>
    <w:rsid w:val="00604DA8"/>
  </w:style>
  <w:style w:type="numbering" w:customStyle="1" w:styleId="121321">
    <w:name w:val="無清單121321"/>
    <w:next w:val="a2"/>
    <w:uiPriority w:val="99"/>
    <w:semiHidden/>
    <w:unhideWhenUsed/>
    <w:rsid w:val="00604DA8"/>
  </w:style>
  <w:style w:type="numbering" w:customStyle="1" w:styleId="1111321">
    <w:name w:val="無清單1111321"/>
    <w:next w:val="a2"/>
    <w:uiPriority w:val="99"/>
    <w:semiHidden/>
    <w:unhideWhenUsed/>
    <w:rsid w:val="00604DA8"/>
  </w:style>
  <w:style w:type="numbering" w:customStyle="1" w:styleId="NoList5321">
    <w:name w:val="No List5321"/>
    <w:next w:val="a2"/>
    <w:uiPriority w:val="99"/>
    <w:semiHidden/>
    <w:unhideWhenUsed/>
    <w:rsid w:val="00604DA8"/>
  </w:style>
  <w:style w:type="numbering" w:customStyle="1" w:styleId="NoList13321">
    <w:name w:val="No List13321"/>
    <w:next w:val="a2"/>
    <w:uiPriority w:val="99"/>
    <w:semiHidden/>
    <w:unhideWhenUsed/>
    <w:rsid w:val="00604DA8"/>
  </w:style>
  <w:style w:type="numbering" w:customStyle="1" w:styleId="123211">
    <w:name w:val="リストなし12321"/>
    <w:next w:val="a2"/>
    <w:uiPriority w:val="99"/>
    <w:semiHidden/>
    <w:unhideWhenUsed/>
    <w:rsid w:val="00604DA8"/>
  </w:style>
  <w:style w:type="numbering" w:customStyle="1" w:styleId="123212">
    <w:name w:val="无列表12321"/>
    <w:next w:val="a2"/>
    <w:semiHidden/>
    <w:rsid w:val="00604DA8"/>
  </w:style>
  <w:style w:type="numbering" w:customStyle="1" w:styleId="NoList22321">
    <w:name w:val="No List22321"/>
    <w:next w:val="a2"/>
    <w:semiHidden/>
    <w:rsid w:val="00604DA8"/>
  </w:style>
  <w:style w:type="numbering" w:customStyle="1" w:styleId="NoList32321">
    <w:name w:val="No List32321"/>
    <w:next w:val="a2"/>
    <w:uiPriority w:val="99"/>
    <w:semiHidden/>
    <w:rsid w:val="00604DA8"/>
  </w:style>
  <w:style w:type="numbering" w:customStyle="1" w:styleId="NoList112321">
    <w:name w:val="No List112321"/>
    <w:next w:val="a2"/>
    <w:uiPriority w:val="99"/>
    <w:semiHidden/>
    <w:unhideWhenUsed/>
    <w:rsid w:val="00604DA8"/>
  </w:style>
  <w:style w:type="numbering" w:customStyle="1" w:styleId="13321">
    <w:name w:val="無清單13321"/>
    <w:next w:val="a2"/>
    <w:uiPriority w:val="99"/>
    <w:semiHidden/>
    <w:unhideWhenUsed/>
    <w:rsid w:val="00604DA8"/>
  </w:style>
  <w:style w:type="numbering" w:customStyle="1" w:styleId="1123210">
    <w:name w:val="無清單112321"/>
    <w:next w:val="a2"/>
    <w:uiPriority w:val="99"/>
    <w:semiHidden/>
    <w:unhideWhenUsed/>
    <w:rsid w:val="00604DA8"/>
  </w:style>
  <w:style w:type="numbering" w:customStyle="1" w:styleId="21321">
    <w:name w:val="无列表21321"/>
    <w:next w:val="a2"/>
    <w:uiPriority w:val="99"/>
    <w:semiHidden/>
    <w:unhideWhenUsed/>
    <w:rsid w:val="00604DA8"/>
  </w:style>
  <w:style w:type="numbering" w:customStyle="1" w:styleId="NoList122221">
    <w:name w:val="No List122221"/>
    <w:next w:val="a2"/>
    <w:uiPriority w:val="99"/>
    <w:semiHidden/>
    <w:unhideWhenUsed/>
    <w:rsid w:val="00604DA8"/>
  </w:style>
  <w:style w:type="numbering" w:customStyle="1" w:styleId="1122211">
    <w:name w:val="リストなし112221"/>
    <w:next w:val="a2"/>
    <w:uiPriority w:val="99"/>
    <w:semiHidden/>
    <w:unhideWhenUsed/>
    <w:rsid w:val="00604DA8"/>
  </w:style>
  <w:style w:type="numbering" w:customStyle="1" w:styleId="1122212">
    <w:name w:val="无列表112221"/>
    <w:next w:val="a2"/>
    <w:semiHidden/>
    <w:rsid w:val="00604DA8"/>
  </w:style>
  <w:style w:type="numbering" w:customStyle="1" w:styleId="NoList212221">
    <w:name w:val="No List212221"/>
    <w:next w:val="a2"/>
    <w:semiHidden/>
    <w:rsid w:val="00604DA8"/>
  </w:style>
  <w:style w:type="numbering" w:customStyle="1" w:styleId="NoList312221">
    <w:name w:val="No List312221"/>
    <w:next w:val="a2"/>
    <w:uiPriority w:val="99"/>
    <w:semiHidden/>
    <w:rsid w:val="00604DA8"/>
  </w:style>
  <w:style w:type="numbering" w:customStyle="1" w:styleId="NoList1112321">
    <w:name w:val="No List1112321"/>
    <w:next w:val="a2"/>
    <w:uiPriority w:val="99"/>
    <w:semiHidden/>
    <w:unhideWhenUsed/>
    <w:rsid w:val="00604DA8"/>
  </w:style>
  <w:style w:type="numbering" w:customStyle="1" w:styleId="1222210">
    <w:name w:val="無清單122221"/>
    <w:next w:val="a2"/>
    <w:uiPriority w:val="99"/>
    <w:semiHidden/>
    <w:unhideWhenUsed/>
    <w:rsid w:val="00604DA8"/>
  </w:style>
  <w:style w:type="numbering" w:customStyle="1" w:styleId="1112221">
    <w:name w:val="無清單1112221"/>
    <w:next w:val="a2"/>
    <w:uiPriority w:val="99"/>
    <w:semiHidden/>
    <w:unhideWhenUsed/>
    <w:rsid w:val="00604DA8"/>
  </w:style>
  <w:style w:type="numbering" w:customStyle="1" w:styleId="NoList811">
    <w:name w:val="No List811"/>
    <w:next w:val="a2"/>
    <w:uiPriority w:val="99"/>
    <w:semiHidden/>
    <w:unhideWhenUsed/>
    <w:rsid w:val="00604DA8"/>
  </w:style>
  <w:style w:type="numbering" w:customStyle="1" w:styleId="NoList1611">
    <w:name w:val="No List1611"/>
    <w:next w:val="a2"/>
    <w:uiPriority w:val="99"/>
    <w:semiHidden/>
    <w:unhideWhenUsed/>
    <w:rsid w:val="00604DA8"/>
  </w:style>
  <w:style w:type="numbering" w:customStyle="1" w:styleId="15111">
    <w:name w:val="リストなし1511"/>
    <w:next w:val="a2"/>
    <w:uiPriority w:val="99"/>
    <w:semiHidden/>
    <w:unhideWhenUsed/>
    <w:rsid w:val="00604DA8"/>
  </w:style>
  <w:style w:type="numbering" w:customStyle="1" w:styleId="15112">
    <w:name w:val="无列表1511"/>
    <w:next w:val="a2"/>
    <w:semiHidden/>
    <w:rsid w:val="00604DA8"/>
  </w:style>
  <w:style w:type="numbering" w:customStyle="1" w:styleId="NoList2511">
    <w:name w:val="No List2511"/>
    <w:next w:val="a2"/>
    <w:semiHidden/>
    <w:rsid w:val="00604DA8"/>
  </w:style>
  <w:style w:type="numbering" w:customStyle="1" w:styleId="NoList3511">
    <w:name w:val="No List3511"/>
    <w:next w:val="a2"/>
    <w:uiPriority w:val="99"/>
    <w:semiHidden/>
    <w:rsid w:val="00604DA8"/>
  </w:style>
  <w:style w:type="numbering" w:customStyle="1" w:styleId="NoList11611">
    <w:name w:val="No List11611"/>
    <w:next w:val="a2"/>
    <w:uiPriority w:val="99"/>
    <w:semiHidden/>
    <w:unhideWhenUsed/>
    <w:rsid w:val="00604DA8"/>
  </w:style>
  <w:style w:type="numbering" w:customStyle="1" w:styleId="16110">
    <w:name w:val="無清單1611"/>
    <w:next w:val="a2"/>
    <w:uiPriority w:val="99"/>
    <w:semiHidden/>
    <w:unhideWhenUsed/>
    <w:rsid w:val="00604DA8"/>
  </w:style>
  <w:style w:type="numbering" w:customStyle="1" w:styleId="115110">
    <w:name w:val="無清單11511"/>
    <w:next w:val="a2"/>
    <w:uiPriority w:val="99"/>
    <w:semiHidden/>
    <w:unhideWhenUsed/>
    <w:rsid w:val="00604DA8"/>
  </w:style>
  <w:style w:type="numbering" w:customStyle="1" w:styleId="NoList111511">
    <w:name w:val="No List111511"/>
    <w:next w:val="a2"/>
    <w:uiPriority w:val="99"/>
    <w:semiHidden/>
    <w:unhideWhenUsed/>
    <w:rsid w:val="00604DA8"/>
  </w:style>
  <w:style w:type="numbering" w:customStyle="1" w:styleId="2411">
    <w:name w:val="无列表2411"/>
    <w:next w:val="a2"/>
    <w:uiPriority w:val="99"/>
    <w:semiHidden/>
    <w:unhideWhenUsed/>
    <w:rsid w:val="00604DA8"/>
  </w:style>
  <w:style w:type="numbering" w:customStyle="1" w:styleId="NoList12511">
    <w:name w:val="No List12511"/>
    <w:next w:val="a2"/>
    <w:uiPriority w:val="99"/>
    <w:semiHidden/>
    <w:unhideWhenUsed/>
    <w:rsid w:val="00604DA8"/>
  </w:style>
  <w:style w:type="numbering" w:customStyle="1" w:styleId="115111">
    <w:name w:val="リストなし11511"/>
    <w:next w:val="a2"/>
    <w:uiPriority w:val="99"/>
    <w:semiHidden/>
    <w:unhideWhenUsed/>
    <w:rsid w:val="00604DA8"/>
  </w:style>
  <w:style w:type="numbering" w:customStyle="1" w:styleId="115112">
    <w:name w:val="无列表11511"/>
    <w:next w:val="a2"/>
    <w:semiHidden/>
    <w:rsid w:val="00604DA8"/>
  </w:style>
  <w:style w:type="numbering" w:customStyle="1" w:styleId="NoList21511">
    <w:name w:val="No List21511"/>
    <w:next w:val="a2"/>
    <w:semiHidden/>
    <w:rsid w:val="00604DA8"/>
  </w:style>
  <w:style w:type="numbering" w:customStyle="1" w:styleId="NoList31511">
    <w:name w:val="No List31511"/>
    <w:next w:val="a2"/>
    <w:uiPriority w:val="99"/>
    <w:semiHidden/>
    <w:rsid w:val="00604DA8"/>
  </w:style>
  <w:style w:type="numbering" w:customStyle="1" w:styleId="125110">
    <w:name w:val="無清單12511"/>
    <w:next w:val="a2"/>
    <w:uiPriority w:val="99"/>
    <w:semiHidden/>
    <w:unhideWhenUsed/>
    <w:rsid w:val="00604DA8"/>
  </w:style>
  <w:style w:type="numbering" w:customStyle="1" w:styleId="1115110">
    <w:name w:val="無清單111511"/>
    <w:next w:val="a2"/>
    <w:uiPriority w:val="99"/>
    <w:semiHidden/>
    <w:unhideWhenUsed/>
    <w:rsid w:val="00604DA8"/>
  </w:style>
  <w:style w:type="numbering" w:customStyle="1" w:styleId="NoList4411">
    <w:name w:val="No List4411"/>
    <w:next w:val="a2"/>
    <w:uiPriority w:val="99"/>
    <w:semiHidden/>
    <w:unhideWhenUsed/>
    <w:rsid w:val="00604DA8"/>
  </w:style>
  <w:style w:type="numbering" w:customStyle="1" w:styleId="NoList112411">
    <w:name w:val="No List112411"/>
    <w:next w:val="a2"/>
    <w:uiPriority w:val="99"/>
    <w:semiHidden/>
    <w:unhideWhenUsed/>
    <w:rsid w:val="00604DA8"/>
  </w:style>
  <w:style w:type="numbering" w:customStyle="1" w:styleId="NoList121411">
    <w:name w:val="No List121411"/>
    <w:next w:val="a2"/>
    <w:uiPriority w:val="99"/>
    <w:semiHidden/>
    <w:unhideWhenUsed/>
    <w:rsid w:val="00604DA8"/>
  </w:style>
  <w:style w:type="numbering" w:customStyle="1" w:styleId="1114111">
    <w:name w:val="リストなし111411"/>
    <w:next w:val="a2"/>
    <w:uiPriority w:val="99"/>
    <w:semiHidden/>
    <w:unhideWhenUsed/>
    <w:rsid w:val="00604DA8"/>
  </w:style>
  <w:style w:type="numbering" w:customStyle="1" w:styleId="1114112">
    <w:name w:val="无列表111411"/>
    <w:next w:val="a2"/>
    <w:semiHidden/>
    <w:rsid w:val="00604DA8"/>
  </w:style>
  <w:style w:type="numbering" w:customStyle="1" w:styleId="NoList211411">
    <w:name w:val="No List211411"/>
    <w:next w:val="a2"/>
    <w:semiHidden/>
    <w:rsid w:val="00604DA8"/>
  </w:style>
  <w:style w:type="numbering" w:customStyle="1" w:styleId="NoList311411">
    <w:name w:val="No List311411"/>
    <w:next w:val="a2"/>
    <w:uiPriority w:val="99"/>
    <w:semiHidden/>
    <w:rsid w:val="00604DA8"/>
  </w:style>
  <w:style w:type="numbering" w:customStyle="1" w:styleId="NoList1111411">
    <w:name w:val="No List1111411"/>
    <w:next w:val="a2"/>
    <w:uiPriority w:val="99"/>
    <w:semiHidden/>
    <w:unhideWhenUsed/>
    <w:rsid w:val="00604DA8"/>
  </w:style>
  <w:style w:type="numbering" w:customStyle="1" w:styleId="121411">
    <w:name w:val="無清單121411"/>
    <w:next w:val="a2"/>
    <w:uiPriority w:val="99"/>
    <w:semiHidden/>
    <w:unhideWhenUsed/>
    <w:rsid w:val="00604DA8"/>
  </w:style>
  <w:style w:type="numbering" w:customStyle="1" w:styleId="1111411">
    <w:name w:val="無清單1111411"/>
    <w:next w:val="a2"/>
    <w:uiPriority w:val="99"/>
    <w:semiHidden/>
    <w:unhideWhenUsed/>
    <w:rsid w:val="00604DA8"/>
  </w:style>
  <w:style w:type="numbering" w:customStyle="1" w:styleId="NoList5411">
    <w:name w:val="No List5411"/>
    <w:next w:val="a2"/>
    <w:uiPriority w:val="99"/>
    <w:semiHidden/>
    <w:unhideWhenUsed/>
    <w:rsid w:val="00604DA8"/>
  </w:style>
  <w:style w:type="numbering" w:customStyle="1" w:styleId="NoList13411">
    <w:name w:val="No List13411"/>
    <w:next w:val="a2"/>
    <w:uiPriority w:val="99"/>
    <w:semiHidden/>
    <w:unhideWhenUsed/>
    <w:rsid w:val="00604DA8"/>
  </w:style>
  <w:style w:type="numbering" w:customStyle="1" w:styleId="124111">
    <w:name w:val="リストなし12411"/>
    <w:next w:val="a2"/>
    <w:uiPriority w:val="99"/>
    <w:semiHidden/>
    <w:unhideWhenUsed/>
    <w:rsid w:val="00604DA8"/>
  </w:style>
  <w:style w:type="numbering" w:customStyle="1" w:styleId="124112">
    <w:name w:val="无列表12411"/>
    <w:next w:val="a2"/>
    <w:semiHidden/>
    <w:rsid w:val="00604DA8"/>
  </w:style>
  <w:style w:type="numbering" w:customStyle="1" w:styleId="NoList22411">
    <w:name w:val="No List22411"/>
    <w:next w:val="a2"/>
    <w:semiHidden/>
    <w:rsid w:val="00604DA8"/>
  </w:style>
  <w:style w:type="numbering" w:customStyle="1" w:styleId="NoList32411">
    <w:name w:val="No List32411"/>
    <w:next w:val="a2"/>
    <w:uiPriority w:val="99"/>
    <w:semiHidden/>
    <w:rsid w:val="00604DA8"/>
  </w:style>
  <w:style w:type="numbering" w:customStyle="1" w:styleId="13411">
    <w:name w:val="無清單13411"/>
    <w:next w:val="a2"/>
    <w:uiPriority w:val="99"/>
    <w:semiHidden/>
    <w:unhideWhenUsed/>
    <w:rsid w:val="00604DA8"/>
  </w:style>
  <w:style w:type="numbering" w:customStyle="1" w:styleId="1124110">
    <w:name w:val="無清單112411"/>
    <w:next w:val="a2"/>
    <w:uiPriority w:val="99"/>
    <w:semiHidden/>
    <w:unhideWhenUsed/>
    <w:rsid w:val="00604DA8"/>
  </w:style>
  <w:style w:type="numbering" w:customStyle="1" w:styleId="21411">
    <w:name w:val="无列表21411"/>
    <w:next w:val="a2"/>
    <w:uiPriority w:val="99"/>
    <w:semiHidden/>
    <w:unhideWhenUsed/>
    <w:rsid w:val="00604DA8"/>
  </w:style>
  <w:style w:type="numbering" w:customStyle="1" w:styleId="NoList122311">
    <w:name w:val="No List122311"/>
    <w:next w:val="a2"/>
    <w:uiPriority w:val="99"/>
    <w:semiHidden/>
    <w:unhideWhenUsed/>
    <w:rsid w:val="00604DA8"/>
  </w:style>
  <w:style w:type="numbering" w:customStyle="1" w:styleId="1123111">
    <w:name w:val="リストなし112311"/>
    <w:next w:val="a2"/>
    <w:uiPriority w:val="99"/>
    <w:semiHidden/>
    <w:unhideWhenUsed/>
    <w:rsid w:val="00604DA8"/>
  </w:style>
  <w:style w:type="numbering" w:customStyle="1" w:styleId="1123112">
    <w:name w:val="无列表112311"/>
    <w:next w:val="a2"/>
    <w:semiHidden/>
    <w:rsid w:val="00604DA8"/>
  </w:style>
  <w:style w:type="numbering" w:customStyle="1" w:styleId="NoList212311">
    <w:name w:val="No List212311"/>
    <w:next w:val="a2"/>
    <w:semiHidden/>
    <w:rsid w:val="00604DA8"/>
  </w:style>
  <w:style w:type="numbering" w:customStyle="1" w:styleId="NoList312311">
    <w:name w:val="No List312311"/>
    <w:next w:val="a2"/>
    <w:uiPriority w:val="99"/>
    <w:semiHidden/>
    <w:rsid w:val="00604DA8"/>
  </w:style>
  <w:style w:type="numbering" w:customStyle="1" w:styleId="NoList1112411">
    <w:name w:val="No List1112411"/>
    <w:next w:val="a2"/>
    <w:uiPriority w:val="99"/>
    <w:semiHidden/>
    <w:unhideWhenUsed/>
    <w:rsid w:val="00604DA8"/>
  </w:style>
  <w:style w:type="numbering" w:customStyle="1" w:styleId="1223110">
    <w:name w:val="無清單122311"/>
    <w:next w:val="a2"/>
    <w:uiPriority w:val="99"/>
    <w:semiHidden/>
    <w:unhideWhenUsed/>
    <w:rsid w:val="00604DA8"/>
  </w:style>
  <w:style w:type="numbering" w:customStyle="1" w:styleId="1112311">
    <w:name w:val="無清單1112311"/>
    <w:next w:val="a2"/>
    <w:uiPriority w:val="99"/>
    <w:semiHidden/>
    <w:unhideWhenUsed/>
    <w:rsid w:val="00604DA8"/>
  </w:style>
  <w:style w:type="numbering" w:customStyle="1" w:styleId="311110">
    <w:name w:val="无列表31111"/>
    <w:next w:val="a2"/>
    <w:uiPriority w:val="99"/>
    <w:semiHidden/>
    <w:unhideWhenUsed/>
    <w:rsid w:val="00604DA8"/>
  </w:style>
  <w:style w:type="numbering" w:customStyle="1" w:styleId="132111">
    <w:name w:val="无列表13211"/>
    <w:next w:val="a2"/>
    <w:semiHidden/>
    <w:rsid w:val="00604DA8"/>
  </w:style>
  <w:style w:type="numbering" w:customStyle="1" w:styleId="NoList113211">
    <w:name w:val="No List113211"/>
    <w:next w:val="a2"/>
    <w:uiPriority w:val="99"/>
    <w:semiHidden/>
    <w:unhideWhenUsed/>
    <w:rsid w:val="00604DA8"/>
  </w:style>
  <w:style w:type="numbering" w:customStyle="1" w:styleId="NoList41211">
    <w:name w:val="No List41211"/>
    <w:next w:val="a2"/>
    <w:uiPriority w:val="99"/>
    <w:semiHidden/>
    <w:unhideWhenUsed/>
    <w:rsid w:val="00604DA8"/>
  </w:style>
  <w:style w:type="numbering" w:customStyle="1" w:styleId="22211">
    <w:name w:val="无列表22211"/>
    <w:next w:val="a2"/>
    <w:uiPriority w:val="99"/>
    <w:semiHidden/>
    <w:unhideWhenUsed/>
    <w:rsid w:val="00604DA8"/>
  </w:style>
  <w:style w:type="numbering" w:customStyle="1" w:styleId="NoList1211211">
    <w:name w:val="No List1211211"/>
    <w:next w:val="a2"/>
    <w:uiPriority w:val="99"/>
    <w:semiHidden/>
    <w:unhideWhenUsed/>
    <w:rsid w:val="00604DA8"/>
  </w:style>
  <w:style w:type="numbering" w:customStyle="1" w:styleId="11112112">
    <w:name w:val="リストなし1111211"/>
    <w:next w:val="a2"/>
    <w:uiPriority w:val="99"/>
    <w:semiHidden/>
    <w:unhideWhenUsed/>
    <w:rsid w:val="00604DA8"/>
  </w:style>
  <w:style w:type="numbering" w:customStyle="1" w:styleId="11112113">
    <w:name w:val="无列表1111211"/>
    <w:next w:val="a2"/>
    <w:semiHidden/>
    <w:rsid w:val="00604DA8"/>
  </w:style>
  <w:style w:type="numbering" w:customStyle="1" w:styleId="NoList2111211">
    <w:name w:val="No List2111211"/>
    <w:next w:val="a2"/>
    <w:semiHidden/>
    <w:rsid w:val="00604DA8"/>
  </w:style>
  <w:style w:type="numbering" w:customStyle="1" w:styleId="NoList3111211">
    <w:name w:val="No List3111211"/>
    <w:next w:val="a2"/>
    <w:uiPriority w:val="99"/>
    <w:semiHidden/>
    <w:rsid w:val="00604DA8"/>
  </w:style>
  <w:style w:type="numbering" w:customStyle="1" w:styleId="NoList11111211">
    <w:name w:val="No List11111211"/>
    <w:next w:val="a2"/>
    <w:uiPriority w:val="99"/>
    <w:semiHidden/>
    <w:unhideWhenUsed/>
    <w:rsid w:val="00604DA8"/>
  </w:style>
  <w:style w:type="numbering" w:customStyle="1" w:styleId="12112110">
    <w:name w:val="無清單1211211"/>
    <w:next w:val="a2"/>
    <w:uiPriority w:val="99"/>
    <w:semiHidden/>
    <w:unhideWhenUsed/>
    <w:rsid w:val="00604DA8"/>
  </w:style>
  <w:style w:type="numbering" w:customStyle="1" w:styleId="111112110">
    <w:name w:val="無清單11111211"/>
    <w:next w:val="a2"/>
    <w:uiPriority w:val="99"/>
    <w:semiHidden/>
    <w:unhideWhenUsed/>
    <w:rsid w:val="00604DA8"/>
  </w:style>
  <w:style w:type="numbering" w:customStyle="1" w:styleId="NoList131211">
    <w:name w:val="No List131211"/>
    <w:next w:val="a2"/>
    <w:uiPriority w:val="99"/>
    <w:semiHidden/>
    <w:unhideWhenUsed/>
    <w:rsid w:val="00604DA8"/>
  </w:style>
  <w:style w:type="numbering" w:customStyle="1" w:styleId="1212112">
    <w:name w:val="リストなし121211"/>
    <w:next w:val="a2"/>
    <w:uiPriority w:val="99"/>
    <w:semiHidden/>
    <w:unhideWhenUsed/>
    <w:rsid w:val="00604DA8"/>
  </w:style>
  <w:style w:type="numbering" w:customStyle="1" w:styleId="12121111">
    <w:name w:val="无列表1212111"/>
    <w:next w:val="a2"/>
    <w:semiHidden/>
    <w:rsid w:val="00604DA8"/>
  </w:style>
  <w:style w:type="numbering" w:customStyle="1" w:styleId="NoList221211">
    <w:name w:val="No List221211"/>
    <w:next w:val="a2"/>
    <w:semiHidden/>
    <w:rsid w:val="00604DA8"/>
  </w:style>
  <w:style w:type="numbering" w:customStyle="1" w:styleId="NoList321211">
    <w:name w:val="No List321211"/>
    <w:next w:val="a2"/>
    <w:uiPriority w:val="99"/>
    <w:semiHidden/>
    <w:rsid w:val="00604DA8"/>
  </w:style>
  <w:style w:type="numbering" w:customStyle="1" w:styleId="NoList1121211">
    <w:name w:val="No List1121211"/>
    <w:next w:val="a2"/>
    <w:uiPriority w:val="99"/>
    <w:semiHidden/>
    <w:unhideWhenUsed/>
    <w:rsid w:val="00604DA8"/>
  </w:style>
  <w:style w:type="numbering" w:customStyle="1" w:styleId="1312110">
    <w:name w:val="無清單131211"/>
    <w:next w:val="a2"/>
    <w:uiPriority w:val="99"/>
    <w:semiHidden/>
    <w:unhideWhenUsed/>
    <w:rsid w:val="00604DA8"/>
  </w:style>
  <w:style w:type="numbering" w:customStyle="1" w:styleId="11212110">
    <w:name w:val="無清單1121211"/>
    <w:next w:val="a2"/>
    <w:uiPriority w:val="99"/>
    <w:semiHidden/>
    <w:unhideWhenUsed/>
    <w:rsid w:val="00604DA8"/>
  </w:style>
  <w:style w:type="numbering" w:customStyle="1" w:styleId="211211">
    <w:name w:val="无列表211211"/>
    <w:next w:val="a2"/>
    <w:uiPriority w:val="99"/>
    <w:semiHidden/>
    <w:unhideWhenUsed/>
    <w:rsid w:val="00604DA8"/>
  </w:style>
  <w:style w:type="numbering" w:customStyle="1" w:styleId="NoList1221211">
    <w:name w:val="No List1221211"/>
    <w:next w:val="a2"/>
    <w:uiPriority w:val="99"/>
    <w:semiHidden/>
    <w:unhideWhenUsed/>
    <w:rsid w:val="00604DA8"/>
  </w:style>
  <w:style w:type="numbering" w:customStyle="1" w:styleId="11212111">
    <w:name w:val="リストなし1121211"/>
    <w:next w:val="a2"/>
    <w:uiPriority w:val="99"/>
    <w:semiHidden/>
    <w:unhideWhenUsed/>
    <w:rsid w:val="00604DA8"/>
  </w:style>
  <w:style w:type="numbering" w:customStyle="1" w:styleId="11212112">
    <w:name w:val="无列表1121211"/>
    <w:next w:val="a2"/>
    <w:semiHidden/>
    <w:rsid w:val="00604DA8"/>
  </w:style>
  <w:style w:type="numbering" w:customStyle="1" w:styleId="NoList2121211">
    <w:name w:val="No List2121211"/>
    <w:next w:val="a2"/>
    <w:semiHidden/>
    <w:rsid w:val="00604DA8"/>
  </w:style>
  <w:style w:type="numbering" w:customStyle="1" w:styleId="NoList3121211">
    <w:name w:val="No List3121211"/>
    <w:next w:val="a2"/>
    <w:uiPriority w:val="99"/>
    <w:semiHidden/>
    <w:rsid w:val="00604DA8"/>
  </w:style>
  <w:style w:type="numbering" w:customStyle="1" w:styleId="NoList11121211">
    <w:name w:val="No List11121211"/>
    <w:next w:val="a2"/>
    <w:uiPriority w:val="99"/>
    <w:semiHidden/>
    <w:unhideWhenUsed/>
    <w:rsid w:val="00604DA8"/>
  </w:style>
  <w:style w:type="numbering" w:customStyle="1" w:styleId="1221211">
    <w:name w:val="無清單1221211"/>
    <w:next w:val="a2"/>
    <w:uiPriority w:val="99"/>
    <w:semiHidden/>
    <w:unhideWhenUsed/>
    <w:rsid w:val="00604DA8"/>
  </w:style>
  <w:style w:type="numbering" w:customStyle="1" w:styleId="11121211">
    <w:name w:val="無清單11121211"/>
    <w:next w:val="a2"/>
    <w:uiPriority w:val="99"/>
    <w:semiHidden/>
    <w:unhideWhenUsed/>
    <w:rsid w:val="00604DA8"/>
  </w:style>
  <w:style w:type="numbering" w:customStyle="1" w:styleId="13111111">
    <w:name w:val="无列表1311111"/>
    <w:next w:val="a2"/>
    <w:semiHidden/>
    <w:rsid w:val="00604DA8"/>
  </w:style>
  <w:style w:type="numbering" w:customStyle="1" w:styleId="NoList4111111">
    <w:name w:val="No List4111111"/>
    <w:next w:val="a2"/>
    <w:uiPriority w:val="99"/>
    <w:semiHidden/>
    <w:unhideWhenUsed/>
    <w:rsid w:val="00604DA8"/>
  </w:style>
  <w:style w:type="numbering" w:customStyle="1" w:styleId="2211111">
    <w:name w:val="无列表2211111"/>
    <w:next w:val="a2"/>
    <w:uiPriority w:val="99"/>
    <w:semiHidden/>
    <w:unhideWhenUsed/>
    <w:rsid w:val="00604DA8"/>
  </w:style>
  <w:style w:type="numbering" w:customStyle="1" w:styleId="NoList121111111">
    <w:name w:val="No List121111111"/>
    <w:next w:val="a2"/>
    <w:uiPriority w:val="99"/>
    <w:semiHidden/>
    <w:unhideWhenUsed/>
    <w:rsid w:val="00604DA8"/>
  </w:style>
  <w:style w:type="numbering" w:customStyle="1" w:styleId="1111111112">
    <w:name w:val="リストなし111111111"/>
    <w:next w:val="a2"/>
    <w:uiPriority w:val="99"/>
    <w:semiHidden/>
    <w:unhideWhenUsed/>
    <w:rsid w:val="00604DA8"/>
  </w:style>
  <w:style w:type="numbering" w:customStyle="1" w:styleId="11111111111">
    <w:name w:val="无列表1111111111"/>
    <w:next w:val="a2"/>
    <w:semiHidden/>
    <w:rsid w:val="00604DA8"/>
  </w:style>
  <w:style w:type="numbering" w:customStyle="1" w:styleId="NoList211111111">
    <w:name w:val="No List211111111"/>
    <w:next w:val="a2"/>
    <w:semiHidden/>
    <w:rsid w:val="00604DA8"/>
  </w:style>
  <w:style w:type="numbering" w:customStyle="1" w:styleId="NoList311111111">
    <w:name w:val="No List311111111"/>
    <w:next w:val="a2"/>
    <w:uiPriority w:val="99"/>
    <w:semiHidden/>
    <w:rsid w:val="00604DA8"/>
  </w:style>
  <w:style w:type="numbering" w:customStyle="1" w:styleId="NoList1111111111">
    <w:name w:val="No List1111111111"/>
    <w:next w:val="a2"/>
    <w:uiPriority w:val="99"/>
    <w:semiHidden/>
    <w:unhideWhenUsed/>
    <w:rsid w:val="00604DA8"/>
  </w:style>
  <w:style w:type="numbering" w:customStyle="1" w:styleId="121111111">
    <w:name w:val="無清單121111111"/>
    <w:next w:val="a2"/>
    <w:uiPriority w:val="99"/>
    <w:semiHidden/>
    <w:unhideWhenUsed/>
    <w:rsid w:val="00604DA8"/>
  </w:style>
  <w:style w:type="numbering" w:customStyle="1" w:styleId="111111111110">
    <w:name w:val="無清單11111111111"/>
    <w:next w:val="a2"/>
    <w:uiPriority w:val="99"/>
    <w:semiHidden/>
    <w:unhideWhenUsed/>
    <w:rsid w:val="00604DA8"/>
  </w:style>
  <w:style w:type="numbering" w:customStyle="1" w:styleId="NoList13111111">
    <w:name w:val="No List13111111"/>
    <w:next w:val="a2"/>
    <w:uiPriority w:val="99"/>
    <w:semiHidden/>
    <w:unhideWhenUsed/>
    <w:rsid w:val="00604DA8"/>
  </w:style>
  <w:style w:type="numbering" w:customStyle="1" w:styleId="121111110">
    <w:name w:val="リストなし12111111"/>
    <w:next w:val="a2"/>
    <w:uiPriority w:val="99"/>
    <w:semiHidden/>
    <w:unhideWhenUsed/>
    <w:rsid w:val="00604DA8"/>
  </w:style>
  <w:style w:type="numbering" w:customStyle="1" w:styleId="121111112">
    <w:name w:val="无列表12111111"/>
    <w:next w:val="a2"/>
    <w:semiHidden/>
    <w:rsid w:val="00604DA8"/>
  </w:style>
  <w:style w:type="numbering" w:customStyle="1" w:styleId="NoList22111111">
    <w:name w:val="No List22111111"/>
    <w:next w:val="a2"/>
    <w:semiHidden/>
    <w:rsid w:val="00604DA8"/>
  </w:style>
  <w:style w:type="numbering" w:customStyle="1" w:styleId="NoList32111111">
    <w:name w:val="No List32111111"/>
    <w:next w:val="a2"/>
    <w:uiPriority w:val="99"/>
    <w:semiHidden/>
    <w:rsid w:val="00604DA8"/>
  </w:style>
  <w:style w:type="numbering" w:customStyle="1" w:styleId="NoList112111111">
    <w:name w:val="No List112111111"/>
    <w:next w:val="a2"/>
    <w:uiPriority w:val="99"/>
    <w:semiHidden/>
    <w:unhideWhenUsed/>
    <w:rsid w:val="00604DA8"/>
  </w:style>
  <w:style w:type="numbering" w:customStyle="1" w:styleId="131111110">
    <w:name w:val="無清單13111111"/>
    <w:next w:val="a2"/>
    <w:uiPriority w:val="99"/>
    <w:semiHidden/>
    <w:unhideWhenUsed/>
    <w:rsid w:val="00604DA8"/>
  </w:style>
  <w:style w:type="numbering" w:customStyle="1" w:styleId="1121111110">
    <w:name w:val="無清單112111111"/>
    <w:next w:val="a2"/>
    <w:uiPriority w:val="99"/>
    <w:semiHidden/>
    <w:unhideWhenUsed/>
    <w:rsid w:val="00604DA8"/>
  </w:style>
  <w:style w:type="numbering" w:customStyle="1" w:styleId="21111111">
    <w:name w:val="无列表21111111"/>
    <w:next w:val="a2"/>
    <w:uiPriority w:val="99"/>
    <w:semiHidden/>
    <w:unhideWhenUsed/>
    <w:rsid w:val="00604DA8"/>
  </w:style>
  <w:style w:type="numbering" w:customStyle="1" w:styleId="NoList122111111">
    <w:name w:val="No List122111111"/>
    <w:next w:val="a2"/>
    <w:uiPriority w:val="99"/>
    <w:semiHidden/>
    <w:unhideWhenUsed/>
    <w:rsid w:val="00604DA8"/>
  </w:style>
  <w:style w:type="numbering" w:customStyle="1" w:styleId="1121111111">
    <w:name w:val="リストなし112111111"/>
    <w:next w:val="a2"/>
    <w:uiPriority w:val="99"/>
    <w:semiHidden/>
    <w:unhideWhenUsed/>
    <w:rsid w:val="00604DA8"/>
  </w:style>
  <w:style w:type="numbering" w:customStyle="1" w:styleId="1121111112">
    <w:name w:val="无列表112111111"/>
    <w:next w:val="a2"/>
    <w:semiHidden/>
    <w:rsid w:val="00604DA8"/>
  </w:style>
  <w:style w:type="numbering" w:customStyle="1" w:styleId="NoList212111111">
    <w:name w:val="No List212111111"/>
    <w:next w:val="a2"/>
    <w:semiHidden/>
    <w:rsid w:val="00604DA8"/>
  </w:style>
  <w:style w:type="numbering" w:customStyle="1" w:styleId="NoList312111111">
    <w:name w:val="No List312111111"/>
    <w:next w:val="a2"/>
    <w:uiPriority w:val="99"/>
    <w:semiHidden/>
    <w:rsid w:val="00604DA8"/>
  </w:style>
  <w:style w:type="numbering" w:customStyle="1" w:styleId="NoList1112111111">
    <w:name w:val="No List1112111111"/>
    <w:next w:val="a2"/>
    <w:uiPriority w:val="99"/>
    <w:semiHidden/>
    <w:unhideWhenUsed/>
    <w:rsid w:val="00604DA8"/>
  </w:style>
  <w:style w:type="numbering" w:customStyle="1" w:styleId="122111111">
    <w:name w:val="無清單122111111"/>
    <w:next w:val="a2"/>
    <w:uiPriority w:val="99"/>
    <w:semiHidden/>
    <w:unhideWhenUsed/>
    <w:rsid w:val="00604DA8"/>
  </w:style>
  <w:style w:type="numbering" w:customStyle="1" w:styleId="1112111111">
    <w:name w:val="無清單1112111111"/>
    <w:next w:val="a2"/>
    <w:uiPriority w:val="99"/>
    <w:semiHidden/>
    <w:unhideWhenUsed/>
    <w:rsid w:val="00604DA8"/>
  </w:style>
  <w:style w:type="numbering" w:customStyle="1" w:styleId="12211110">
    <w:name w:val="无列表1221111"/>
    <w:next w:val="a2"/>
    <w:semiHidden/>
    <w:rsid w:val="00604DA8"/>
  </w:style>
  <w:style w:type="numbering" w:customStyle="1" w:styleId="NoList101">
    <w:name w:val="No List101"/>
    <w:next w:val="a2"/>
    <w:uiPriority w:val="99"/>
    <w:semiHidden/>
    <w:unhideWhenUsed/>
    <w:rsid w:val="00604DA8"/>
  </w:style>
  <w:style w:type="numbering" w:customStyle="1" w:styleId="NoList181">
    <w:name w:val="No List181"/>
    <w:next w:val="a2"/>
    <w:uiPriority w:val="99"/>
    <w:semiHidden/>
    <w:unhideWhenUsed/>
    <w:rsid w:val="00604DA8"/>
  </w:style>
  <w:style w:type="numbering" w:customStyle="1" w:styleId="1711">
    <w:name w:val="リストなし171"/>
    <w:next w:val="a2"/>
    <w:uiPriority w:val="99"/>
    <w:semiHidden/>
    <w:unhideWhenUsed/>
    <w:rsid w:val="00604DA8"/>
  </w:style>
  <w:style w:type="numbering" w:customStyle="1" w:styleId="1712">
    <w:name w:val="无列表171"/>
    <w:next w:val="a2"/>
    <w:semiHidden/>
    <w:rsid w:val="00604DA8"/>
  </w:style>
  <w:style w:type="numbering" w:customStyle="1" w:styleId="NoList271">
    <w:name w:val="No List271"/>
    <w:next w:val="a2"/>
    <w:semiHidden/>
    <w:rsid w:val="00604DA8"/>
  </w:style>
  <w:style w:type="numbering" w:customStyle="1" w:styleId="NoList371">
    <w:name w:val="No List371"/>
    <w:next w:val="a2"/>
    <w:uiPriority w:val="99"/>
    <w:semiHidden/>
    <w:rsid w:val="00604DA8"/>
  </w:style>
  <w:style w:type="numbering" w:customStyle="1" w:styleId="NoList1181">
    <w:name w:val="No List1181"/>
    <w:next w:val="a2"/>
    <w:uiPriority w:val="99"/>
    <w:semiHidden/>
    <w:unhideWhenUsed/>
    <w:rsid w:val="00604DA8"/>
  </w:style>
  <w:style w:type="numbering" w:customStyle="1" w:styleId="1810">
    <w:name w:val="無清單181"/>
    <w:next w:val="a2"/>
    <w:uiPriority w:val="99"/>
    <w:semiHidden/>
    <w:unhideWhenUsed/>
    <w:rsid w:val="00604DA8"/>
  </w:style>
  <w:style w:type="numbering" w:customStyle="1" w:styleId="11710">
    <w:name w:val="無清單1171"/>
    <w:next w:val="a2"/>
    <w:uiPriority w:val="99"/>
    <w:semiHidden/>
    <w:unhideWhenUsed/>
    <w:rsid w:val="00604DA8"/>
  </w:style>
  <w:style w:type="numbering" w:customStyle="1" w:styleId="NoList461">
    <w:name w:val="No List461"/>
    <w:next w:val="a2"/>
    <w:uiPriority w:val="99"/>
    <w:semiHidden/>
    <w:unhideWhenUsed/>
    <w:rsid w:val="00604DA8"/>
  </w:style>
  <w:style w:type="numbering" w:customStyle="1" w:styleId="NoList1271">
    <w:name w:val="No List1271"/>
    <w:next w:val="a2"/>
    <w:uiPriority w:val="99"/>
    <w:semiHidden/>
    <w:unhideWhenUsed/>
    <w:rsid w:val="00604DA8"/>
  </w:style>
  <w:style w:type="numbering" w:customStyle="1" w:styleId="11711">
    <w:name w:val="リストなし1171"/>
    <w:next w:val="a2"/>
    <w:uiPriority w:val="99"/>
    <w:semiHidden/>
    <w:unhideWhenUsed/>
    <w:rsid w:val="00604DA8"/>
  </w:style>
  <w:style w:type="numbering" w:customStyle="1" w:styleId="11712">
    <w:name w:val="无列表1171"/>
    <w:next w:val="a2"/>
    <w:semiHidden/>
    <w:rsid w:val="00604DA8"/>
  </w:style>
  <w:style w:type="numbering" w:customStyle="1" w:styleId="NoList2171">
    <w:name w:val="No List2171"/>
    <w:next w:val="a2"/>
    <w:semiHidden/>
    <w:rsid w:val="00604DA8"/>
  </w:style>
  <w:style w:type="numbering" w:customStyle="1" w:styleId="NoList3171">
    <w:name w:val="No List3171"/>
    <w:next w:val="a2"/>
    <w:uiPriority w:val="99"/>
    <w:semiHidden/>
    <w:rsid w:val="00604DA8"/>
  </w:style>
  <w:style w:type="numbering" w:customStyle="1" w:styleId="NoList11171">
    <w:name w:val="No List11171"/>
    <w:next w:val="a2"/>
    <w:uiPriority w:val="99"/>
    <w:semiHidden/>
    <w:unhideWhenUsed/>
    <w:rsid w:val="00604DA8"/>
  </w:style>
  <w:style w:type="numbering" w:customStyle="1" w:styleId="12710">
    <w:name w:val="無清單1271"/>
    <w:next w:val="a2"/>
    <w:uiPriority w:val="99"/>
    <w:semiHidden/>
    <w:unhideWhenUsed/>
    <w:rsid w:val="00604DA8"/>
  </w:style>
  <w:style w:type="numbering" w:customStyle="1" w:styleId="111710">
    <w:name w:val="無清單11171"/>
    <w:next w:val="a2"/>
    <w:uiPriority w:val="99"/>
    <w:semiHidden/>
    <w:unhideWhenUsed/>
    <w:rsid w:val="00604DA8"/>
  </w:style>
  <w:style w:type="numbering" w:customStyle="1" w:styleId="2610">
    <w:name w:val="无列表261"/>
    <w:next w:val="a2"/>
    <w:uiPriority w:val="99"/>
    <w:semiHidden/>
    <w:unhideWhenUsed/>
    <w:rsid w:val="00604DA8"/>
  </w:style>
  <w:style w:type="numbering" w:customStyle="1" w:styleId="NoList12161">
    <w:name w:val="No List12161"/>
    <w:next w:val="a2"/>
    <w:uiPriority w:val="99"/>
    <w:semiHidden/>
    <w:unhideWhenUsed/>
    <w:rsid w:val="00604DA8"/>
  </w:style>
  <w:style w:type="numbering" w:customStyle="1" w:styleId="111611">
    <w:name w:val="リストなし11161"/>
    <w:next w:val="a2"/>
    <w:uiPriority w:val="99"/>
    <w:semiHidden/>
    <w:unhideWhenUsed/>
    <w:rsid w:val="00604DA8"/>
  </w:style>
  <w:style w:type="numbering" w:customStyle="1" w:styleId="111612">
    <w:name w:val="无列表11161"/>
    <w:next w:val="a2"/>
    <w:semiHidden/>
    <w:rsid w:val="00604DA8"/>
  </w:style>
  <w:style w:type="numbering" w:customStyle="1" w:styleId="NoList21161">
    <w:name w:val="No List21161"/>
    <w:next w:val="a2"/>
    <w:semiHidden/>
    <w:rsid w:val="00604DA8"/>
  </w:style>
  <w:style w:type="numbering" w:customStyle="1" w:styleId="NoList31161">
    <w:name w:val="No List31161"/>
    <w:next w:val="a2"/>
    <w:uiPriority w:val="99"/>
    <w:semiHidden/>
    <w:rsid w:val="00604DA8"/>
  </w:style>
  <w:style w:type="numbering" w:customStyle="1" w:styleId="NoList111161">
    <w:name w:val="No List111161"/>
    <w:next w:val="a2"/>
    <w:uiPriority w:val="99"/>
    <w:semiHidden/>
    <w:unhideWhenUsed/>
    <w:rsid w:val="00604DA8"/>
  </w:style>
  <w:style w:type="numbering" w:customStyle="1" w:styleId="12161">
    <w:name w:val="無清單12161"/>
    <w:next w:val="a2"/>
    <w:uiPriority w:val="99"/>
    <w:semiHidden/>
    <w:unhideWhenUsed/>
    <w:rsid w:val="00604DA8"/>
  </w:style>
  <w:style w:type="numbering" w:customStyle="1" w:styleId="111161">
    <w:name w:val="無清單111161"/>
    <w:next w:val="a2"/>
    <w:uiPriority w:val="99"/>
    <w:semiHidden/>
    <w:unhideWhenUsed/>
    <w:rsid w:val="00604DA8"/>
  </w:style>
  <w:style w:type="numbering" w:customStyle="1" w:styleId="NoList561">
    <w:name w:val="No List561"/>
    <w:next w:val="a2"/>
    <w:uiPriority w:val="99"/>
    <w:semiHidden/>
    <w:unhideWhenUsed/>
    <w:rsid w:val="00604DA8"/>
  </w:style>
  <w:style w:type="numbering" w:customStyle="1" w:styleId="NoList1361">
    <w:name w:val="No List1361"/>
    <w:next w:val="a2"/>
    <w:uiPriority w:val="99"/>
    <w:semiHidden/>
    <w:unhideWhenUsed/>
    <w:rsid w:val="00604DA8"/>
  </w:style>
  <w:style w:type="numbering" w:customStyle="1" w:styleId="12611">
    <w:name w:val="リストなし1261"/>
    <w:next w:val="a2"/>
    <w:uiPriority w:val="99"/>
    <w:semiHidden/>
    <w:unhideWhenUsed/>
    <w:rsid w:val="00604DA8"/>
  </w:style>
  <w:style w:type="numbering" w:customStyle="1" w:styleId="12612">
    <w:name w:val="无列表1261"/>
    <w:next w:val="a2"/>
    <w:semiHidden/>
    <w:rsid w:val="00604DA8"/>
  </w:style>
  <w:style w:type="numbering" w:customStyle="1" w:styleId="NoList2261">
    <w:name w:val="No List2261"/>
    <w:next w:val="a2"/>
    <w:semiHidden/>
    <w:rsid w:val="00604DA8"/>
  </w:style>
  <w:style w:type="numbering" w:customStyle="1" w:styleId="NoList3261">
    <w:name w:val="No List3261"/>
    <w:next w:val="a2"/>
    <w:uiPriority w:val="99"/>
    <w:semiHidden/>
    <w:rsid w:val="00604DA8"/>
  </w:style>
  <w:style w:type="numbering" w:customStyle="1" w:styleId="NoList11261">
    <w:name w:val="No List11261"/>
    <w:next w:val="a2"/>
    <w:uiPriority w:val="99"/>
    <w:semiHidden/>
    <w:unhideWhenUsed/>
    <w:rsid w:val="00604DA8"/>
  </w:style>
  <w:style w:type="numbering" w:customStyle="1" w:styleId="1361">
    <w:name w:val="無清單1361"/>
    <w:next w:val="a2"/>
    <w:uiPriority w:val="99"/>
    <w:semiHidden/>
    <w:unhideWhenUsed/>
    <w:rsid w:val="00604DA8"/>
  </w:style>
  <w:style w:type="numbering" w:customStyle="1" w:styleId="112610">
    <w:name w:val="無清單11261"/>
    <w:next w:val="a2"/>
    <w:uiPriority w:val="99"/>
    <w:semiHidden/>
    <w:unhideWhenUsed/>
    <w:rsid w:val="00604DA8"/>
  </w:style>
  <w:style w:type="numbering" w:customStyle="1" w:styleId="2161">
    <w:name w:val="无列表2161"/>
    <w:next w:val="a2"/>
    <w:uiPriority w:val="99"/>
    <w:semiHidden/>
    <w:unhideWhenUsed/>
    <w:rsid w:val="00604DA8"/>
  </w:style>
  <w:style w:type="numbering" w:customStyle="1" w:styleId="NoList12251">
    <w:name w:val="No List12251"/>
    <w:next w:val="a2"/>
    <w:uiPriority w:val="99"/>
    <w:semiHidden/>
    <w:unhideWhenUsed/>
    <w:rsid w:val="00604DA8"/>
  </w:style>
  <w:style w:type="numbering" w:customStyle="1" w:styleId="112511">
    <w:name w:val="リストなし11251"/>
    <w:next w:val="a2"/>
    <w:uiPriority w:val="99"/>
    <w:semiHidden/>
    <w:unhideWhenUsed/>
    <w:rsid w:val="00604DA8"/>
  </w:style>
  <w:style w:type="numbering" w:customStyle="1" w:styleId="112512">
    <w:name w:val="无列表11251"/>
    <w:next w:val="a2"/>
    <w:semiHidden/>
    <w:rsid w:val="00604DA8"/>
  </w:style>
  <w:style w:type="numbering" w:customStyle="1" w:styleId="NoList21251">
    <w:name w:val="No List21251"/>
    <w:next w:val="a2"/>
    <w:semiHidden/>
    <w:rsid w:val="00604DA8"/>
  </w:style>
  <w:style w:type="numbering" w:customStyle="1" w:styleId="NoList31251">
    <w:name w:val="No List31251"/>
    <w:next w:val="a2"/>
    <w:uiPriority w:val="99"/>
    <w:semiHidden/>
    <w:rsid w:val="00604DA8"/>
  </w:style>
  <w:style w:type="numbering" w:customStyle="1" w:styleId="NoList111261">
    <w:name w:val="No List111261"/>
    <w:next w:val="a2"/>
    <w:uiPriority w:val="99"/>
    <w:semiHidden/>
    <w:unhideWhenUsed/>
    <w:rsid w:val="00604DA8"/>
  </w:style>
  <w:style w:type="numbering" w:customStyle="1" w:styleId="122510">
    <w:name w:val="無清單12251"/>
    <w:next w:val="a2"/>
    <w:uiPriority w:val="99"/>
    <w:semiHidden/>
    <w:unhideWhenUsed/>
    <w:rsid w:val="00604DA8"/>
  </w:style>
  <w:style w:type="numbering" w:customStyle="1" w:styleId="111251">
    <w:name w:val="無清單111251"/>
    <w:next w:val="a2"/>
    <w:uiPriority w:val="99"/>
    <w:semiHidden/>
    <w:unhideWhenUsed/>
    <w:rsid w:val="00604DA8"/>
  </w:style>
  <w:style w:type="numbering" w:customStyle="1" w:styleId="NoList641">
    <w:name w:val="No List641"/>
    <w:next w:val="a2"/>
    <w:uiPriority w:val="99"/>
    <w:semiHidden/>
    <w:unhideWhenUsed/>
    <w:rsid w:val="00604DA8"/>
  </w:style>
  <w:style w:type="numbering" w:customStyle="1" w:styleId="NoList1441">
    <w:name w:val="No List1441"/>
    <w:next w:val="a2"/>
    <w:uiPriority w:val="99"/>
    <w:semiHidden/>
    <w:unhideWhenUsed/>
    <w:rsid w:val="00604DA8"/>
  </w:style>
  <w:style w:type="numbering" w:customStyle="1" w:styleId="13410">
    <w:name w:val="リストなし1341"/>
    <w:next w:val="a2"/>
    <w:uiPriority w:val="99"/>
    <w:semiHidden/>
    <w:unhideWhenUsed/>
    <w:rsid w:val="00604DA8"/>
  </w:style>
  <w:style w:type="numbering" w:customStyle="1" w:styleId="13412">
    <w:name w:val="无列表1341"/>
    <w:next w:val="a2"/>
    <w:semiHidden/>
    <w:rsid w:val="00604DA8"/>
  </w:style>
  <w:style w:type="numbering" w:customStyle="1" w:styleId="NoList2341">
    <w:name w:val="No List2341"/>
    <w:next w:val="a2"/>
    <w:semiHidden/>
    <w:rsid w:val="00604DA8"/>
  </w:style>
  <w:style w:type="numbering" w:customStyle="1" w:styleId="NoList3341">
    <w:name w:val="No List3341"/>
    <w:next w:val="a2"/>
    <w:uiPriority w:val="99"/>
    <w:semiHidden/>
    <w:rsid w:val="00604DA8"/>
  </w:style>
  <w:style w:type="numbering" w:customStyle="1" w:styleId="NoList11341">
    <w:name w:val="No List11341"/>
    <w:next w:val="a2"/>
    <w:uiPriority w:val="99"/>
    <w:semiHidden/>
    <w:unhideWhenUsed/>
    <w:rsid w:val="00604DA8"/>
  </w:style>
  <w:style w:type="numbering" w:customStyle="1" w:styleId="14410">
    <w:name w:val="無清單1441"/>
    <w:next w:val="a2"/>
    <w:uiPriority w:val="99"/>
    <w:semiHidden/>
    <w:unhideWhenUsed/>
    <w:rsid w:val="00604DA8"/>
  </w:style>
  <w:style w:type="numbering" w:customStyle="1" w:styleId="113410">
    <w:name w:val="無清單11341"/>
    <w:next w:val="a2"/>
    <w:uiPriority w:val="99"/>
    <w:semiHidden/>
    <w:unhideWhenUsed/>
    <w:rsid w:val="00604DA8"/>
  </w:style>
  <w:style w:type="numbering" w:customStyle="1" w:styleId="2241">
    <w:name w:val="无列表2241"/>
    <w:next w:val="a2"/>
    <w:uiPriority w:val="99"/>
    <w:semiHidden/>
    <w:unhideWhenUsed/>
    <w:rsid w:val="00604DA8"/>
  </w:style>
  <w:style w:type="numbering" w:customStyle="1" w:styleId="NoList12341">
    <w:name w:val="No List12341"/>
    <w:next w:val="a2"/>
    <w:uiPriority w:val="99"/>
    <w:semiHidden/>
    <w:unhideWhenUsed/>
    <w:rsid w:val="00604DA8"/>
  </w:style>
  <w:style w:type="numbering" w:customStyle="1" w:styleId="113411">
    <w:name w:val="リストなし11341"/>
    <w:next w:val="a2"/>
    <w:uiPriority w:val="99"/>
    <w:semiHidden/>
    <w:unhideWhenUsed/>
    <w:rsid w:val="00604DA8"/>
  </w:style>
  <w:style w:type="numbering" w:customStyle="1" w:styleId="113412">
    <w:name w:val="无列表11341"/>
    <w:next w:val="a2"/>
    <w:semiHidden/>
    <w:rsid w:val="00604DA8"/>
  </w:style>
  <w:style w:type="numbering" w:customStyle="1" w:styleId="NoList21341">
    <w:name w:val="No List21341"/>
    <w:next w:val="a2"/>
    <w:semiHidden/>
    <w:rsid w:val="00604DA8"/>
  </w:style>
  <w:style w:type="numbering" w:customStyle="1" w:styleId="NoList31341">
    <w:name w:val="No List31341"/>
    <w:next w:val="a2"/>
    <w:uiPriority w:val="99"/>
    <w:semiHidden/>
    <w:rsid w:val="00604DA8"/>
  </w:style>
  <w:style w:type="numbering" w:customStyle="1" w:styleId="NoList111341">
    <w:name w:val="No List111341"/>
    <w:next w:val="a2"/>
    <w:uiPriority w:val="99"/>
    <w:semiHidden/>
    <w:unhideWhenUsed/>
    <w:rsid w:val="00604DA8"/>
  </w:style>
  <w:style w:type="numbering" w:customStyle="1" w:styleId="123410">
    <w:name w:val="無清單12341"/>
    <w:next w:val="a2"/>
    <w:uiPriority w:val="99"/>
    <w:semiHidden/>
    <w:unhideWhenUsed/>
    <w:rsid w:val="00604DA8"/>
  </w:style>
  <w:style w:type="numbering" w:customStyle="1" w:styleId="1113410">
    <w:name w:val="無清單111341"/>
    <w:next w:val="a2"/>
    <w:uiPriority w:val="99"/>
    <w:semiHidden/>
    <w:unhideWhenUsed/>
    <w:rsid w:val="00604DA8"/>
  </w:style>
  <w:style w:type="numbering" w:customStyle="1" w:styleId="NoList4141">
    <w:name w:val="No List4141"/>
    <w:next w:val="a2"/>
    <w:uiPriority w:val="99"/>
    <w:semiHidden/>
    <w:unhideWhenUsed/>
    <w:rsid w:val="00604DA8"/>
  </w:style>
  <w:style w:type="numbering" w:customStyle="1" w:styleId="NoList121141">
    <w:name w:val="No List121141"/>
    <w:next w:val="a2"/>
    <w:uiPriority w:val="99"/>
    <w:semiHidden/>
    <w:unhideWhenUsed/>
    <w:rsid w:val="00604DA8"/>
  </w:style>
  <w:style w:type="numbering" w:customStyle="1" w:styleId="1111412">
    <w:name w:val="リストなし111141"/>
    <w:next w:val="a2"/>
    <w:uiPriority w:val="99"/>
    <w:semiHidden/>
    <w:unhideWhenUsed/>
    <w:rsid w:val="00604DA8"/>
  </w:style>
  <w:style w:type="numbering" w:customStyle="1" w:styleId="1111413">
    <w:name w:val="无列表111141"/>
    <w:next w:val="a2"/>
    <w:semiHidden/>
    <w:rsid w:val="00604DA8"/>
  </w:style>
  <w:style w:type="numbering" w:customStyle="1" w:styleId="NoList211141">
    <w:name w:val="No List211141"/>
    <w:next w:val="a2"/>
    <w:semiHidden/>
    <w:rsid w:val="00604DA8"/>
  </w:style>
  <w:style w:type="numbering" w:customStyle="1" w:styleId="NoList311141">
    <w:name w:val="No List311141"/>
    <w:next w:val="a2"/>
    <w:uiPriority w:val="99"/>
    <w:semiHidden/>
    <w:rsid w:val="00604DA8"/>
  </w:style>
  <w:style w:type="numbering" w:customStyle="1" w:styleId="NoList1111141">
    <w:name w:val="No List1111141"/>
    <w:next w:val="a2"/>
    <w:uiPriority w:val="99"/>
    <w:semiHidden/>
    <w:unhideWhenUsed/>
    <w:rsid w:val="00604DA8"/>
  </w:style>
  <w:style w:type="numbering" w:customStyle="1" w:styleId="1211410">
    <w:name w:val="無清單121141"/>
    <w:next w:val="a2"/>
    <w:uiPriority w:val="99"/>
    <w:semiHidden/>
    <w:unhideWhenUsed/>
    <w:rsid w:val="00604DA8"/>
  </w:style>
  <w:style w:type="numbering" w:customStyle="1" w:styleId="11111410">
    <w:name w:val="無清單1111141"/>
    <w:next w:val="a2"/>
    <w:uiPriority w:val="99"/>
    <w:semiHidden/>
    <w:unhideWhenUsed/>
    <w:rsid w:val="00604DA8"/>
  </w:style>
  <w:style w:type="numbering" w:customStyle="1" w:styleId="NoList5141">
    <w:name w:val="No List5141"/>
    <w:next w:val="a2"/>
    <w:uiPriority w:val="99"/>
    <w:semiHidden/>
    <w:unhideWhenUsed/>
    <w:rsid w:val="00604DA8"/>
  </w:style>
  <w:style w:type="numbering" w:customStyle="1" w:styleId="NoList13141">
    <w:name w:val="No List13141"/>
    <w:next w:val="a2"/>
    <w:uiPriority w:val="99"/>
    <w:semiHidden/>
    <w:unhideWhenUsed/>
    <w:rsid w:val="00604DA8"/>
  </w:style>
  <w:style w:type="numbering" w:customStyle="1" w:styleId="121410">
    <w:name w:val="リストなし12141"/>
    <w:next w:val="a2"/>
    <w:uiPriority w:val="99"/>
    <w:semiHidden/>
    <w:unhideWhenUsed/>
    <w:rsid w:val="00604DA8"/>
  </w:style>
  <w:style w:type="numbering" w:customStyle="1" w:styleId="121412">
    <w:name w:val="无列表12141"/>
    <w:next w:val="a2"/>
    <w:semiHidden/>
    <w:rsid w:val="00604DA8"/>
  </w:style>
  <w:style w:type="numbering" w:customStyle="1" w:styleId="NoList22141">
    <w:name w:val="No List22141"/>
    <w:next w:val="a2"/>
    <w:semiHidden/>
    <w:rsid w:val="00604DA8"/>
  </w:style>
  <w:style w:type="numbering" w:customStyle="1" w:styleId="NoList32141">
    <w:name w:val="No List32141"/>
    <w:next w:val="a2"/>
    <w:uiPriority w:val="99"/>
    <w:semiHidden/>
    <w:rsid w:val="00604DA8"/>
  </w:style>
  <w:style w:type="numbering" w:customStyle="1" w:styleId="NoList112141">
    <w:name w:val="No List112141"/>
    <w:next w:val="a2"/>
    <w:uiPriority w:val="99"/>
    <w:semiHidden/>
    <w:unhideWhenUsed/>
    <w:rsid w:val="00604DA8"/>
  </w:style>
  <w:style w:type="numbering" w:customStyle="1" w:styleId="131410">
    <w:name w:val="無清單13141"/>
    <w:next w:val="a2"/>
    <w:uiPriority w:val="99"/>
    <w:semiHidden/>
    <w:unhideWhenUsed/>
    <w:rsid w:val="00604DA8"/>
  </w:style>
  <w:style w:type="numbering" w:customStyle="1" w:styleId="1121410">
    <w:name w:val="無清單112141"/>
    <w:next w:val="a2"/>
    <w:uiPriority w:val="99"/>
    <w:semiHidden/>
    <w:unhideWhenUsed/>
    <w:rsid w:val="00604DA8"/>
  </w:style>
  <w:style w:type="numbering" w:customStyle="1" w:styleId="21141">
    <w:name w:val="无列表21141"/>
    <w:next w:val="a2"/>
    <w:uiPriority w:val="99"/>
    <w:semiHidden/>
    <w:unhideWhenUsed/>
    <w:rsid w:val="00604DA8"/>
  </w:style>
  <w:style w:type="numbering" w:customStyle="1" w:styleId="NoList122141">
    <w:name w:val="No List122141"/>
    <w:next w:val="a2"/>
    <w:uiPriority w:val="99"/>
    <w:semiHidden/>
    <w:unhideWhenUsed/>
    <w:rsid w:val="00604DA8"/>
  </w:style>
  <w:style w:type="numbering" w:customStyle="1" w:styleId="1121411">
    <w:name w:val="リストなし112141"/>
    <w:next w:val="a2"/>
    <w:uiPriority w:val="99"/>
    <w:semiHidden/>
    <w:unhideWhenUsed/>
    <w:rsid w:val="00604DA8"/>
  </w:style>
  <w:style w:type="numbering" w:customStyle="1" w:styleId="1121412">
    <w:name w:val="无列表112141"/>
    <w:next w:val="a2"/>
    <w:semiHidden/>
    <w:rsid w:val="00604DA8"/>
  </w:style>
  <w:style w:type="numbering" w:customStyle="1" w:styleId="NoList212141">
    <w:name w:val="No List212141"/>
    <w:next w:val="a2"/>
    <w:semiHidden/>
    <w:rsid w:val="00604DA8"/>
  </w:style>
  <w:style w:type="numbering" w:customStyle="1" w:styleId="NoList312141">
    <w:name w:val="No List312141"/>
    <w:next w:val="a2"/>
    <w:uiPriority w:val="99"/>
    <w:semiHidden/>
    <w:rsid w:val="00604DA8"/>
  </w:style>
  <w:style w:type="numbering" w:customStyle="1" w:styleId="NoList1112141">
    <w:name w:val="No List1112141"/>
    <w:next w:val="a2"/>
    <w:uiPriority w:val="99"/>
    <w:semiHidden/>
    <w:unhideWhenUsed/>
    <w:rsid w:val="00604DA8"/>
  </w:style>
  <w:style w:type="numbering" w:customStyle="1" w:styleId="122141">
    <w:name w:val="無清單122141"/>
    <w:next w:val="a2"/>
    <w:uiPriority w:val="99"/>
    <w:semiHidden/>
    <w:unhideWhenUsed/>
    <w:rsid w:val="00604DA8"/>
  </w:style>
  <w:style w:type="numbering" w:customStyle="1" w:styleId="1112141">
    <w:name w:val="無清單1112141"/>
    <w:next w:val="a2"/>
    <w:uiPriority w:val="99"/>
    <w:semiHidden/>
    <w:unhideWhenUsed/>
    <w:rsid w:val="00604DA8"/>
  </w:style>
  <w:style w:type="numbering" w:customStyle="1" w:styleId="3410">
    <w:name w:val="无列表341"/>
    <w:next w:val="a2"/>
    <w:uiPriority w:val="99"/>
    <w:semiHidden/>
    <w:unhideWhenUsed/>
    <w:rsid w:val="00604DA8"/>
  </w:style>
  <w:style w:type="numbering" w:customStyle="1" w:styleId="131411">
    <w:name w:val="无列表13141"/>
    <w:next w:val="a2"/>
    <w:semiHidden/>
    <w:rsid w:val="00604DA8"/>
  </w:style>
  <w:style w:type="numbering" w:customStyle="1" w:styleId="NoList113131">
    <w:name w:val="No List113131"/>
    <w:next w:val="a2"/>
    <w:uiPriority w:val="99"/>
    <w:semiHidden/>
    <w:unhideWhenUsed/>
    <w:rsid w:val="00604DA8"/>
  </w:style>
  <w:style w:type="numbering" w:customStyle="1" w:styleId="NoList41141">
    <w:name w:val="No List41141"/>
    <w:next w:val="a2"/>
    <w:uiPriority w:val="99"/>
    <w:semiHidden/>
    <w:unhideWhenUsed/>
    <w:rsid w:val="00604DA8"/>
  </w:style>
  <w:style w:type="numbering" w:customStyle="1" w:styleId="22141">
    <w:name w:val="无列表22141"/>
    <w:next w:val="a2"/>
    <w:uiPriority w:val="99"/>
    <w:semiHidden/>
    <w:unhideWhenUsed/>
    <w:rsid w:val="00604DA8"/>
  </w:style>
  <w:style w:type="numbering" w:customStyle="1" w:styleId="NoList1211141">
    <w:name w:val="No List1211141"/>
    <w:next w:val="a2"/>
    <w:uiPriority w:val="99"/>
    <w:semiHidden/>
    <w:unhideWhenUsed/>
    <w:rsid w:val="00604DA8"/>
  </w:style>
  <w:style w:type="numbering" w:customStyle="1" w:styleId="11111411">
    <w:name w:val="リストなし1111141"/>
    <w:next w:val="a2"/>
    <w:uiPriority w:val="99"/>
    <w:semiHidden/>
    <w:unhideWhenUsed/>
    <w:rsid w:val="00604DA8"/>
  </w:style>
  <w:style w:type="numbering" w:customStyle="1" w:styleId="11111412">
    <w:name w:val="无列表1111141"/>
    <w:next w:val="a2"/>
    <w:semiHidden/>
    <w:rsid w:val="00604DA8"/>
  </w:style>
  <w:style w:type="numbering" w:customStyle="1" w:styleId="NoList2111141">
    <w:name w:val="No List2111141"/>
    <w:next w:val="a2"/>
    <w:semiHidden/>
    <w:rsid w:val="00604DA8"/>
  </w:style>
  <w:style w:type="numbering" w:customStyle="1" w:styleId="NoList3111141">
    <w:name w:val="No List3111141"/>
    <w:next w:val="a2"/>
    <w:uiPriority w:val="99"/>
    <w:semiHidden/>
    <w:rsid w:val="00604DA8"/>
  </w:style>
  <w:style w:type="numbering" w:customStyle="1" w:styleId="NoList11111141">
    <w:name w:val="No List11111141"/>
    <w:next w:val="a2"/>
    <w:uiPriority w:val="99"/>
    <w:semiHidden/>
    <w:unhideWhenUsed/>
    <w:rsid w:val="00604DA8"/>
  </w:style>
  <w:style w:type="numbering" w:customStyle="1" w:styleId="1211141">
    <w:name w:val="無清單1211141"/>
    <w:next w:val="a2"/>
    <w:uiPriority w:val="99"/>
    <w:semiHidden/>
    <w:unhideWhenUsed/>
    <w:rsid w:val="00604DA8"/>
  </w:style>
  <w:style w:type="numbering" w:customStyle="1" w:styleId="111111410">
    <w:name w:val="無清單11111141"/>
    <w:next w:val="a2"/>
    <w:uiPriority w:val="99"/>
    <w:semiHidden/>
    <w:unhideWhenUsed/>
    <w:rsid w:val="00604DA8"/>
  </w:style>
  <w:style w:type="numbering" w:customStyle="1" w:styleId="NoList131141">
    <w:name w:val="No List131141"/>
    <w:next w:val="a2"/>
    <w:uiPriority w:val="99"/>
    <w:semiHidden/>
    <w:unhideWhenUsed/>
    <w:rsid w:val="00604DA8"/>
  </w:style>
  <w:style w:type="numbering" w:customStyle="1" w:styleId="1211411">
    <w:name w:val="リストなし121141"/>
    <w:next w:val="a2"/>
    <w:uiPriority w:val="99"/>
    <w:semiHidden/>
    <w:unhideWhenUsed/>
    <w:rsid w:val="00604DA8"/>
  </w:style>
  <w:style w:type="numbering" w:customStyle="1" w:styleId="1211412">
    <w:name w:val="无列表121141"/>
    <w:next w:val="a2"/>
    <w:semiHidden/>
    <w:rsid w:val="00604DA8"/>
  </w:style>
  <w:style w:type="numbering" w:customStyle="1" w:styleId="NoList221141">
    <w:name w:val="No List221141"/>
    <w:next w:val="a2"/>
    <w:semiHidden/>
    <w:rsid w:val="00604DA8"/>
  </w:style>
  <w:style w:type="numbering" w:customStyle="1" w:styleId="NoList321141">
    <w:name w:val="No List321141"/>
    <w:next w:val="a2"/>
    <w:uiPriority w:val="99"/>
    <w:semiHidden/>
    <w:rsid w:val="00604DA8"/>
  </w:style>
  <w:style w:type="numbering" w:customStyle="1" w:styleId="NoList1121141">
    <w:name w:val="No List1121141"/>
    <w:next w:val="a2"/>
    <w:uiPriority w:val="99"/>
    <w:semiHidden/>
    <w:unhideWhenUsed/>
    <w:rsid w:val="00604DA8"/>
  </w:style>
  <w:style w:type="numbering" w:customStyle="1" w:styleId="131141">
    <w:name w:val="無清單131141"/>
    <w:next w:val="a2"/>
    <w:uiPriority w:val="99"/>
    <w:semiHidden/>
    <w:unhideWhenUsed/>
    <w:rsid w:val="00604DA8"/>
  </w:style>
  <w:style w:type="numbering" w:customStyle="1" w:styleId="11211410">
    <w:name w:val="無清單1121141"/>
    <w:next w:val="a2"/>
    <w:uiPriority w:val="99"/>
    <w:semiHidden/>
    <w:unhideWhenUsed/>
    <w:rsid w:val="00604DA8"/>
  </w:style>
  <w:style w:type="numbering" w:customStyle="1" w:styleId="211141">
    <w:name w:val="无列表211141"/>
    <w:next w:val="a2"/>
    <w:uiPriority w:val="99"/>
    <w:semiHidden/>
    <w:unhideWhenUsed/>
    <w:rsid w:val="00604DA8"/>
  </w:style>
  <w:style w:type="numbering" w:customStyle="1" w:styleId="NoList1221141">
    <w:name w:val="No List1221141"/>
    <w:next w:val="a2"/>
    <w:uiPriority w:val="99"/>
    <w:semiHidden/>
    <w:unhideWhenUsed/>
    <w:rsid w:val="00604DA8"/>
  </w:style>
  <w:style w:type="numbering" w:customStyle="1" w:styleId="11211411">
    <w:name w:val="リストなし1121141"/>
    <w:next w:val="a2"/>
    <w:uiPriority w:val="99"/>
    <w:semiHidden/>
    <w:unhideWhenUsed/>
    <w:rsid w:val="00604DA8"/>
  </w:style>
  <w:style w:type="numbering" w:customStyle="1" w:styleId="11211412">
    <w:name w:val="无列表1121141"/>
    <w:next w:val="a2"/>
    <w:semiHidden/>
    <w:rsid w:val="00604DA8"/>
  </w:style>
  <w:style w:type="numbering" w:customStyle="1" w:styleId="NoList2121141">
    <w:name w:val="No List2121141"/>
    <w:next w:val="a2"/>
    <w:semiHidden/>
    <w:rsid w:val="00604DA8"/>
  </w:style>
  <w:style w:type="numbering" w:customStyle="1" w:styleId="NoList3121141">
    <w:name w:val="No List3121141"/>
    <w:next w:val="a2"/>
    <w:uiPriority w:val="99"/>
    <w:semiHidden/>
    <w:rsid w:val="00604DA8"/>
  </w:style>
  <w:style w:type="numbering" w:customStyle="1" w:styleId="NoList11121141">
    <w:name w:val="No List11121141"/>
    <w:next w:val="a2"/>
    <w:uiPriority w:val="99"/>
    <w:semiHidden/>
    <w:unhideWhenUsed/>
    <w:rsid w:val="00604DA8"/>
  </w:style>
  <w:style w:type="numbering" w:customStyle="1" w:styleId="1221141">
    <w:name w:val="無清單1221141"/>
    <w:next w:val="a2"/>
    <w:uiPriority w:val="99"/>
    <w:semiHidden/>
    <w:unhideWhenUsed/>
    <w:rsid w:val="00604DA8"/>
  </w:style>
  <w:style w:type="numbering" w:customStyle="1" w:styleId="11121141">
    <w:name w:val="無清單11121141"/>
    <w:next w:val="a2"/>
    <w:uiPriority w:val="99"/>
    <w:semiHidden/>
    <w:unhideWhenUsed/>
    <w:rsid w:val="00604DA8"/>
  </w:style>
  <w:style w:type="numbering" w:customStyle="1" w:styleId="NoList51131">
    <w:name w:val="No List51131"/>
    <w:next w:val="a2"/>
    <w:uiPriority w:val="99"/>
    <w:semiHidden/>
    <w:unhideWhenUsed/>
    <w:rsid w:val="00604DA8"/>
  </w:style>
  <w:style w:type="numbering" w:customStyle="1" w:styleId="NoList6131">
    <w:name w:val="No List6131"/>
    <w:next w:val="a2"/>
    <w:uiPriority w:val="99"/>
    <w:semiHidden/>
    <w:unhideWhenUsed/>
    <w:rsid w:val="00604DA8"/>
  </w:style>
  <w:style w:type="numbering" w:customStyle="1" w:styleId="NoList14131">
    <w:name w:val="No List14131"/>
    <w:next w:val="a2"/>
    <w:uiPriority w:val="99"/>
    <w:semiHidden/>
    <w:unhideWhenUsed/>
    <w:rsid w:val="00604DA8"/>
  </w:style>
  <w:style w:type="numbering" w:customStyle="1" w:styleId="131312">
    <w:name w:val="リストなし13131"/>
    <w:next w:val="a2"/>
    <w:uiPriority w:val="99"/>
    <w:semiHidden/>
    <w:unhideWhenUsed/>
    <w:rsid w:val="00604DA8"/>
  </w:style>
  <w:style w:type="numbering" w:customStyle="1" w:styleId="NoList23131">
    <w:name w:val="No List23131"/>
    <w:next w:val="a2"/>
    <w:semiHidden/>
    <w:rsid w:val="00604DA8"/>
  </w:style>
  <w:style w:type="numbering" w:customStyle="1" w:styleId="NoList33131">
    <w:name w:val="No List33131"/>
    <w:next w:val="a2"/>
    <w:uiPriority w:val="99"/>
    <w:semiHidden/>
    <w:rsid w:val="00604DA8"/>
  </w:style>
  <w:style w:type="numbering" w:customStyle="1" w:styleId="NoList11431">
    <w:name w:val="No List11431"/>
    <w:next w:val="a2"/>
    <w:uiPriority w:val="99"/>
    <w:semiHidden/>
    <w:unhideWhenUsed/>
    <w:rsid w:val="00604DA8"/>
  </w:style>
  <w:style w:type="numbering" w:customStyle="1" w:styleId="14131">
    <w:name w:val="無清單14131"/>
    <w:next w:val="a2"/>
    <w:uiPriority w:val="99"/>
    <w:semiHidden/>
    <w:unhideWhenUsed/>
    <w:rsid w:val="00604DA8"/>
  </w:style>
  <w:style w:type="numbering" w:customStyle="1" w:styleId="1131310">
    <w:name w:val="無清單113131"/>
    <w:next w:val="a2"/>
    <w:uiPriority w:val="99"/>
    <w:semiHidden/>
    <w:unhideWhenUsed/>
    <w:rsid w:val="00604DA8"/>
  </w:style>
  <w:style w:type="numbering" w:customStyle="1" w:styleId="NoList4231">
    <w:name w:val="No List4231"/>
    <w:next w:val="a2"/>
    <w:uiPriority w:val="99"/>
    <w:semiHidden/>
    <w:unhideWhenUsed/>
    <w:rsid w:val="00604DA8"/>
  </w:style>
  <w:style w:type="numbering" w:customStyle="1" w:styleId="NoList123131">
    <w:name w:val="No List123131"/>
    <w:next w:val="a2"/>
    <w:uiPriority w:val="99"/>
    <w:semiHidden/>
    <w:unhideWhenUsed/>
    <w:rsid w:val="00604DA8"/>
  </w:style>
  <w:style w:type="numbering" w:customStyle="1" w:styleId="1131311">
    <w:name w:val="リストなし113131"/>
    <w:next w:val="a2"/>
    <w:uiPriority w:val="99"/>
    <w:semiHidden/>
    <w:unhideWhenUsed/>
    <w:rsid w:val="00604DA8"/>
  </w:style>
  <w:style w:type="numbering" w:customStyle="1" w:styleId="1131312">
    <w:name w:val="无列表113131"/>
    <w:next w:val="a2"/>
    <w:semiHidden/>
    <w:rsid w:val="00604DA8"/>
  </w:style>
  <w:style w:type="numbering" w:customStyle="1" w:styleId="NoList213131">
    <w:name w:val="No List213131"/>
    <w:next w:val="a2"/>
    <w:semiHidden/>
    <w:rsid w:val="00604DA8"/>
  </w:style>
  <w:style w:type="numbering" w:customStyle="1" w:styleId="NoList313131">
    <w:name w:val="No List313131"/>
    <w:next w:val="a2"/>
    <w:uiPriority w:val="99"/>
    <w:semiHidden/>
    <w:rsid w:val="00604DA8"/>
  </w:style>
  <w:style w:type="numbering" w:customStyle="1" w:styleId="NoList1113131">
    <w:name w:val="No List1113131"/>
    <w:next w:val="a2"/>
    <w:uiPriority w:val="99"/>
    <w:semiHidden/>
    <w:unhideWhenUsed/>
    <w:rsid w:val="00604DA8"/>
  </w:style>
  <w:style w:type="numbering" w:customStyle="1" w:styleId="123131">
    <w:name w:val="無清單123131"/>
    <w:next w:val="a2"/>
    <w:uiPriority w:val="99"/>
    <w:semiHidden/>
    <w:unhideWhenUsed/>
    <w:rsid w:val="00604DA8"/>
  </w:style>
  <w:style w:type="numbering" w:customStyle="1" w:styleId="1113131">
    <w:name w:val="無清單1113131"/>
    <w:next w:val="a2"/>
    <w:uiPriority w:val="99"/>
    <w:semiHidden/>
    <w:unhideWhenUsed/>
    <w:rsid w:val="00604DA8"/>
  </w:style>
  <w:style w:type="numbering" w:customStyle="1" w:styleId="NoList121231">
    <w:name w:val="No List121231"/>
    <w:next w:val="a2"/>
    <w:uiPriority w:val="99"/>
    <w:semiHidden/>
    <w:unhideWhenUsed/>
    <w:rsid w:val="00604DA8"/>
  </w:style>
  <w:style w:type="numbering" w:customStyle="1" w:styleId="1112312">
    <w:name w:val="リストなし111231"/>
    <w:next w:val="a2"/>
    <w:uiPriority w:val="99"/>
    <w:semiHidden/>
    <w:unhideWhenUsed/>
    <w:rsid w:val="00604DA8"/>
  </w:style>
  <w:style w:type="numbering" w:customStyle="1" w:styleId="1112313">
    <w:name w:val="无列表111231"/>
    <w:next w:val="a2"/>
    <w:semiHidden/>
    <w:rsid w:val="00604DA8"/>
  </w:style>
  <w:style w:type="numbering" w:customStyle="1" w:styleId="NoList211231">
    <w:name w:val="No List211231"/>
    <w:next w:val="a2"/>
    <w:semiHidden/>
    <w:rsid w:val="00604DA8"/>
  </w:style>
  <w:style w:type="numbering" w:customStyle="1" w:styleId="NoList311231">
    <w:name w:val="No List311231"/>
    <w:next w:val="a2"/>
    <w:uiPriority w:val="99"/>
    <w:semiHidden/>
    <w:rsid w:val="00604DA8"/>
  </w:style>
  <w:style w:type="numbering" w:customStyle="1" w:styleId="NoList1111231">
    <w:name w:val="No List1111231"/>
    <w:next w:val="a2"/>
    <w:uiPriority w:val="99"/>
    <w:semiHidden/>
    <w:unhideWhenUsed/>
    <w:rsid w:val="00604DA8"/>
  </w:style>
  <w:style w:type="numbering" w:customStyle="1" w:styleId="1212310">
    <w:name w:val="無清單121231"/>
    <w:next w:val="a2"/>
    <w:uiPriority w:val="99"/>
    <w:semiHidden/>
    <w:unhideWhenUsed/>
    <w:rsid w:val="00604DA8"/>
  </w:style>
  <w:style w:type="numbering" w:customStyle="1" w:styleId="11112310">
    <w:name w:val="無清單1111231"/>
    <w:next w:val="a2"/>
    <w:uiPriority w:val="99"/>
    <w:semiHidden/>
    <w:unhideWhenUsed/>
    <w:rsid w:val="00604DA8"/>
  </w:style>
  <w:style w:type="numbering" w:customStyle="1" w:styleId="NoList5231">
    <w:name w:val="No List5231"/>
    <w:next w:val="a2"/>
    <w:uiPriority w:val="99"/>
    <w:semiHidden/>
    <w:unhideWhenUsed/>
    <w:rsid w:val="00604DA8"/>
  </w:style>
  <w:style w:type="numbering" w:customStyle="1" w:styleId="NoList13231">
    <w:name w:val="No List13231"/>
    <w:next w:val="a2"/>
    <w:uiPriority w:val="99"/>
    <w:semiHidden/>
    <w:unhideWhenUsed/>
    <w:rsid w:val="00604DA8"/>
  </w:style>
  <w:style w:type="numbering" w:customStyle="1" w:styleId="122312">
    <w:name w:val="リストなし12231"/>
    <w:next w:val="a2"/>
    <w:uiPriority w:val="99"/>
    <w:semiHidden/>
    <w:unhideWhenUsed/>
    <w:rsid w:val="00604DA8"/>
  </w:style>
  <w:style w:type="numbering" w:customStyle="1" w:styleId="122411">
    <w:name w:val="无列表12241"/>
    <w:next w:val="a2"/>
    <w:semiHidden/>
    <w:rsid w:val="00604DA8"/>
  </w:style>
  <w:style w:type="numbering" w:customStyle="1" w:styleId="NoList22231">
    <w:name w:val="No List22231"/>
    <w:next w:val="a2"/>
    <w:semiHidden/>
    <w:rsid w:val="00604DA8"/>
  </w:style>
  <w:style w:type="numbering" w:customStyle="1" w:styleId="NoList32231">
    <w:name w:val="No List32231"/>
    <w:next w:val="a2"/>
    <w:uiPriority w:val="99"/>
    <w:semiHidden/>
    <w:rsid w:val="00604DA8"/>
  </w:style>
  <w:style w:type="numbering" w:customStyle="1" w:styleId="NoList112231">
    <w:name w:val="No List112231"/>
    <w:next w:val="a2"/>
    <w:uiPriority w:val="99"/>
    <w:semiHidden/>
    <w:unhideWhenUsed/>
    <w:rsid w:val="00604DA8"/>
  </w:style>
  <w:style w:type="numbering" w:customStyle="1" w:styleId="132310">
    <w:name w:val="無清單13231"/>
    <w:next w:val="a2"/>
    <w:uiPriority w:val="99"/>
    <w:semiHidden/>
    <w:unhideWhenUsed/>
    <w:rsid w:val="00604DA8"/>
  </w:style>
  <w:style w:type="numbering" w:customStyle="1" w:styleId="1122310">
    <w:name w:val="無清單112231"/>
    <w:next w:val="a2"/>
    <w:uiPriority w:val="99"/>
    <w:semiHidden/>
    <w:unhideWhenUsed/>
    <w:rsid w:val="00604DA8"/>
  </w:style>
  <w:style w:type="numbering" w:customStyle="1" w:styleId="21231">
    <w:name w:val="无列表21231"/>
    <w:next w:val="a2"/>
    <w:uiPriority w:val="99"/>
    <w:semiHidden/>
    <w:unhideWhenUsed/>
    <w:rsid w:val="00604DA8"/>
  </w:style>
  <w:style w:type="numbering" w:customStyle="1" w:styleId="NoList1112231">
    <w:name w:val="No List1112231"/>
    <w:next w:val="a2"/>
    <w:uiPriority w:val="99"/>
    <w:semiHidden/>
    <w:unhideWhenUsed/>
    <w:rsid w:val="00604DA8"/>
  </w:style>
  <w:style w:type="numbering" w:customStyle="1" w:styleId="NoList731">
    <w:name w:val="No List731"/>
    <w:next w:val="a2"/>
    <w:uiPriority w:val="99"/>
    <w:semiHidden/>
    <w:unhideWhenUsed/>
    <w:rsid w:val="00604DA8"/>
  </w:style>
  <w:style w:type="numbering" w:customStyle="1" w:styleId="NoList1531">
    <w:name w:val="No List1531"/>
    <w:next w:val="a2"/>
    <w:uiPriority w:val="99"/>
    <w:semiHidden/>
    <w:unhideWhenUsed/>
    <w:rsid w:val="00604DA8"/>
  </w:style>
  <w:style w:type="numbering" w:customStyle="1" w:styleId="14311">
    <w:name w:val="リストなし1431"/>
    <w:next w:val="a2"/>
    <w:uiPriority w:val="99"/>
    <w:semiHidden/>
    <w:unhideWhenUsed/>
    <w:rsid w:val="00604DA8"/>
  </w:style>
  <w:style w:type="numbering" w:customStyle="1" w:styleId="14312">
    <w:name w:val="无列表1431"/>
    <w:next w:val="a2"/>
    <w:semiHidden/>
    <w:rsid w:val="00604DA8"/>
  </w:style>
  <w:style w:type="numbering" w:customStyle="1" w:styleId="NoList2431">
    <w:name w:val="No List2431"/>
    <w:next w:val="a2"/>
    <w:semiHidden/>
    <w:rsid w:val="00604DA8"/>
  </w:style>
  <w:style w:type="numbering" w:customStyle="1" w:styleId="NoList3431">
    <w:name w:val="No List3431"/>
    <w:next w:val="a2"/>
    <w:uiPriority w:val="99"/>
    <w:semiHidden/>
    <w:rsid w:val="00604DA8"/>
  </w:style>
  <w:style w:type="numbering" w:customStyle="1" w:styleId="NoList11531">
    <w:name w:val="No List11531"/>
    <w:next w:val="a2"/>
    <w:uiPriority w:val="99"/>
    <w:semiHidden/>
    <w:unhideWhenUsed/>
    <w:rsid w:val="00604DA8"/>
  </w:style>
  <w:style w:type="numbering" w:customStyle="1" w:styleId="15310">
    <w:name w:val="無清單1531"/>
    <w:next w:val="a2"/>
    <w:uiPriority w:val="99"/>
    <w:semiHidden/>
    <w:unhideWhenUsed/>
    <w:rsid w:val="00604DA8"/>
  </w:style>
  <w:style w:type="numbering" w:customStyle="1" w:styleId="114310">
    <w:name w:val="無清單11431"/>
    <w:next w:val="a2"/>
    <w:uiPriority w:val="99"/>
    <w:semiHidden/>
    <w:unhideWhenUsed/>
    <w:rsid w:val="00604DA8"/>
  </w:style>
  <w:style w:type="numbering" w:customStyle="1" w:styleId="NoList4331">
    <w:name w:val="No List4331"/>
    <w:next w:val="a2"/>
    <w:uiPriority w:val="99"/>
    <w:semiHidden/>
    <w:unhideWhenUsed/>
    <w:rsid w:val="00604DA8"/>
  </w:style>
  <w:style w:type="numbering" w:customStyle="1" w:styleId="NoList12431">
    <w:name w:val="No List12431"/>
    <w:next w:val="a2"/>
    <w:uiPriority w:val="99"/>
    <w:semiHidden/>
    <w:unhideWhenUsed/>
    <w:rsid w:val="00604DA8"/>
  </w:style>
  <w:style w:type="numbering" w:customStyle="1" w:styleId="114311">
    <w:name w:val="リストなし11431"/>
    <w:next w:val="a2"/>
    <w:uiPriority w:val="99"/>
    <w:semiHidden/>
    <w:unhideWhenUsed/>
    <w:rsid w:val="00604DA8"/>
  </w:style>
  <w:style w:type="numbering" w:customStyle="1" w:styleId="114312">
    <w:name w:val="无列表11431"/>
    <w:next w:val="a2"/>
    <w:semiHidden/>
    <w:rsid w:val="00604DA8"/>
  </w:style>
  <w:style w:type="numbering" w:customStyle="1" w:styleId="NoList21431">
    <w:name w:val="No List21431"/>
    <w:next w:val="a2"/>
    <w:semiHidden/>
    <w:rsid w:val="00604DA8"/>
  </w:style>
  <w:style w:type="numbering" w:customStyle="1" w:styleId="NoList31431">
    <w:name w:val="No List31431"/>
    <w:next w:val="a2"/>
    <w:uiPriority w:val="99"/>
    <w:semiHidden/>
    <w:rsid w:val="00604DA8"/>
  </w:style>
  <w:style w:type="numbering" w:customStyle="1" w:styleId="NoList111431">
    <w:name w:val="No List111431"/>
    <w:next w:val="a2"/>
    <w:uiPriority w:val="99"/>
    <w:semiHidden/>
    <w:unhideWhenUsed/>
    <w:rsid w:val="00604DA8"/>
  </w:style>
  <w:style w:type="numbering" w:customStyle="1" w:styleId="124310">
    <w:name w:val="無清單12431"/>
    <w:next w:val="a2"/>
    <w:uiPriority w:val="99"/>
    <w:semiHidden/>
    <w:unhideWhenUsed/>
    <w:rsid w:val="00604DA8"/>
  </w:style>
  <w:style w:type="numbering" w:customStyle="1" w:styleId="1114310">
    <w:name w:val="無清單111431"/>
    <w:next w:val="a2"/>
    <w:uiPriority w:val="99"/>
    <w:semiHidden/>
    <w:unhideWhenUsed/>
    <w:rsid w:val="00604DA8"/>
  </w:style>
  <w:style w:type="numbering" w:customStyle="1" w:styleId="2331">
    <w:name w:val="无列表2331"/>
    <w:next w:val="a2"/>
    <w:uiPriority w:val="99"/>
    <w:semiHidden/>
    <w:unhideWhenUsed/>
    <w:rsid w:val="00604DA8"/>
  </w:style>
  <w:style w:type="numbering" w:customStyle="1" w:styleId="NoList121331">
    <w:name w:val="No List121331"/>
    <w:next w:val="a2"/>
    <w:uiPriority w:val="99"/>
    <w:semiHidden/>
    <w:unhideWhenUsed/>
    <w:rsid w:val="00604DA8"/>
  </w:style>
  <w:style w:type="numbering" w:customStyle="1" w:styleId="1113311">
    <w:name w:val="リストなし111331"/>
    <w:next w:val="a2"/>
    <w:uiPriority w:val="99"/>
    <w:semiHidden/>
    <w:unhideWhenUsed/>
    <w:rsid w:val="00604DA8"/>
  </w:style>
  <w:style w:type="numbering" w:customStyle="1" w:styleId="1113312">
    <w:name w:val="无列表111331"/>
    <w:next w:val="a2"/>
    <w:semiHidden/>
    <w:rsid w:val="00604DA8"/>
  </w:style>
  <w:style w:type="numbering" w:customStyle="1" w:styleId="NoList211331">
    <w:name w:val="No List211331"/>
    <w:next w:val="a2"/>
    <w:semiHidden/>
    <w:rsid w:val="00604DA8"/>
  </w:style>
  <w:style w:type="numbering" w:customStyle="1" w:styleId="NoList311331">
    <w:name w:val="No List311331"/>
    <w:next w:val="a2"/>
    <w:uiPriority w:val="99"/>
    <w:semiHidden/>
    <w:rsid w:val="00604DA8"/>
  </w:style>
  <w:style w:type="numbering" w:customStyle="1" w:styleId="NoList1111331">
    <w:name w:val="No List1111331"/>
    <w:next w:val="a2"/>
    <w:uiPriority w:val="99"/>
    <w:semiHidden/>
    <w:unhideWhenUsed/>
    <w:rsid w:val="00604DA8"/>
  </w:style>
  <w:style w:type="numbering" w:customStyle="1" w:styleId="121331">
    <w:name w:val="無清單121331"/>
    <w:next w:val="a2"/>
    <w:uiPriority w:val="99"/>
    <w:semiHidden/>
    <w:unhideWhenUsed/>
    <w:rsid w:val="00604DA8"/>
  </w:style>
  <w:style w:type="numbering" w:customStyle="1" w:styleId="1111331">
    <w:name w:val="無清單1111331"/>
    <w:next w:val="a2"/>
    <w:uiPriority w:val="99"/>
    <w:semiHidden/>
    <w:unhideWhenUsed/>
    <w:rsid w:val="00604DA8"/>
  </w:style>
  <w:style w:type="numbering" w:customStyle="1" w:styleId="NoList5331">
    <w:name w:val="No List5331"/>
    <w:next w:val="a2"/>
    <w:uiPriority w:val="99"/>
    <w:semiHidden/>
    <w:unhideWhenUsed/>
    <w:rsid w:val="00604DA8"/>
  </w:style>
  <w:style w:type="numbering" w:customStyle="1" w:styleId="NoList13331">
    <w:name w:val="No List13331"/>
    <w:next w:val="a2"/>
    <w:uiPriority w:val="99"/>
    <w:semiHidden/>
    <w:unhideWhenUsed/>
    <w:rsid w:val="00604DA8"/>
  </w:style>
  <w:style w:type="numbering" w:customStyle="1" w:styleId="123311">
    <w:name w:val="リストなし12331"/>
    <w:next w:val="a2"/>
    <w:uiPriority w:val="99"/>
    <w:semiHidden/>
    <w:unhideWhenUsed/>
    <w:rsid w:val="00604DA8"/>
  </w:style>
  <w:style w:type="numbering" w:customStyle="1" w:styleId="123312">
    <w:name w:val="无列表12331"/>
    <w:next w:val="a2"/>
    <w:semiHidden/>
    <w:rsid w:val="00604DA8"/>
  </w:style>
  <w:style w:type="numbering" w:customStyle="1" w:styleId="NoList22331">
    <w:name w:val="No List22331"/>
    <w:next w:val="a2"/>
    <w:semiHidden/>
    <w:rsid w:val="00604DA8"/>
  </w:style>
  <w:style w:type="numbering" w:customStyle="1" w:styleId="NoList32331">
    <w:name w:val="No List32331"/>
    <w:next w:val="a2"/>
    <w:uiPriority w:val="99"/>
    <w:semiHidden/>
    <w:rsid w:val="00604DA8"/>
  </w:style>
  <w:style w:type="numbering" w:customStyle="1" w:styleId="NoList112331">
    <w:name w:val="No List112331"/>
    <w:next w:val="a2"/>
    <w:uiPriority w:val="99"/>
    <w:semiHidden/>
    <w:unhideWhenUsed/>
    <w:rsid w:val="00604DA8"/>
  </w:style>
  <w:style w:type="numbering" w:customStyle="1" w:styleId="13331">
    <w:name w:val="無清單13331"/>
    <w:next w:val="a2"/>
    <w:uiPriority w:val="99"/>
    <w:semiHidden/>
    <w:unhideWhenUsed/>
    <w:rsid w:val="00604DA8"/>
  </w:style>
  <w:style w:type="numbering" w:customStyle="1" w:styleId="1123310">
    <w:name w:val="無清單112331"/>
    <w:next w:val="a2"/>
    <w:uiPriority w:val="99"/>
    <w:semiHidden/>
    <w:unhideWhenUsed/>
    <w:rsid w:val="00604DA8"/>
  </w:style>
  <w:style w:type="numbering" w:customStyle="1" w:styleId="21331">
    <w:name w:val="无列表21331"/>
    <w:next w:val="a2"/>
    <w:uiPriority w:val="99"/>
    <w:semiHidden/>
    <w:unhideWhenUsed/>
    <w:rsid w:val="00604DA8"/>
  </w:style>
  <w:style w:type="numbering" w:customStyle="1" w:styleId="NoList122231">
    <w:name w:val="No List122231"/>
    <w:next w:val="a2"/>
    <w:uiPriority w:val="99"/>
    <w:semiHidden/>
    <w:unhideWhenUsed/>
    <w:rsid w:val="00604DA8"/>
  </w:style>
  <w:style w:type="numbering" w:customStyle="1" w:styleId="1122311">
    <w:name w:val="リストなし112231"/>
    <w:next w:val="a2"/>
    <w:uiPriority w:val="99"/>
    <w:semiHidden/>
    <w:unhideWhenUsed/>
    <w:rsid w:val="00604DA8"/>
  </w:style>
  <w:style w:type="numbering" w:customStyle="1" w:styleId="1122312">
    <w:name w:val="无列表112231"/>
    <w:next w:val="a2"/>
    <w:semiHidden/>
    <w:rsid w:val="00604DA8"/>
  </w:style>
  <w:style w:type="numbering" w:customStyle="1" w:styleId="NoList212231">
    <w:name w:val="No List212231"/>
    <w:next w:val="a2"/>
    <w:semiHidden/>
    <w:rsid w:val="00604DA8"/>
  </w:style>
  <w:style w:type="numbering" w:customStyle="1" w:styleId="NoList312231">
    <w:name w:val="No List312231"/>
    <w:next w:val="a2"/>
    <w:uiPriority w:val="99"/>
    <w:semiHidden/>
    <w:rsid w:val="00604DA8"/>
  </w:style>
  <w:style w:type="numbering" w:customStyle="1" w:styleId="NoList1112331">
    <w:name w:val="No List1112331"/>
    <w:next w:val="a2"/>
    <w:uiPriority w:val="99"/>
    <w:semiHidden/>
    <w:unhideWhenUsed/>
    <w:rsid w:val="00604D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515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EA69C6-6F7F-458F-8FAF-6DEB23D29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22</Pages>
  <Words>4266</Words>
  <Characters>24320</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5</cp:revision>
  <cp:lastPrinted>1899-12-31T23:00:00Z</cp:lastPrinted>
  <dcterms:created xsi:type="dcterms:W3CDTF">2024-08-02T07:59:00Z</dcterms:created>
  <dcterms:modified xsi:type="dcterms:W3CDTF">2024-08-07T02:35:00Z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